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A170E" w14:textId="78607B33" w:rsidR="008F14C0" w:rsidRPr="008F14C0" w:rsidRDefault="008F14C0" w:rsidP="008F14C0">
      <w:pPr>
        <w:tabs>
          <w:tab w:val="right" w:pos="9639"/>
        </w:tabs>
        <w:rPr>
          <w:rFonts w:ascii="Arial" w:eastAsia="SimSun" w:hAnsi="Arial"/>
          <w:b/>
          <w:i/>
          <w:noProof/>
          <w:sz w:val="28"/>
          <w:szCs w:val="20"/>
          <w:lang w:eastAsia="en-US"/>
        </w:rPr>
      </w:pPr>
      <w:r w:rsidRPr="008F14C0">
        <w:rPr>
          <w:rFonts w:ascii="Arial" w:eastAsia="SimSun" w:hAnsi="Arial"/>
          <w:b/>
          <w:noProof/>
          <w:szCs w:val="20"/>
          <w:lang w:eastAsia="en-US"/>
        </w:rPr>
        <w:t>3GPP TSG-SA5 Meeting #16</w:t>
      </w:r>
      <w:r w:rsidR="008A58EF">
        <w:rPr>
          <w:rFonts w:ascii="Arial" w:eastAsia="SimSun" w:hAnsi="Arial"/>
          <w:b/>
          <w:noProof/>
          <w:szCs w:val="20"/>
          <w:lang w:eastAsia="en-US"/>
        </w:rPr>
        <w:t>2</w:t>
      </w:r>
      <w:r w:rsidRPr="008F14C0">
        <w:rPr>
          <w:rFonts w:ascii="Arial" w:eastAsia="SimSun" w:hAnsi="Arial"/>
          <w:b/>
          <w:i/>
          <w:noProof/>
          <w:sz w:val="28"/>
          <w:szCs w:val="20"/>
          <w:lang w:eastAsia="en-US"/>
        </w:rPr>
        <w:tab/>
      </w:r>
      <w:bookmarkStart w:id="0" w:name="_Hlk206071737"/>
      <w:r w:rsidR="00617873" w:rsidRPr="00617873">
        <w:rPr>
          <w:rFonts w:ascii="Arial" w:eastAsia="SimSun" w:hAnsi="Arial"/>
          <w:b/>
          <w:i/>
          <w:noProof/>
          <w:sz w:val="28"/>
          <w:szCs w:val="20"/>
          <w:lang w:eastAsia="en-US"/>
        </w:rPr>
        <w:t>S5-25</w:t>
      </w:r>
      <w:r w:rsidR="000B43D5">
        <w:rPr>
          <w:rFonts w:ascii="Arial" w:eastAsia="SimSun" w:hAnsi="Arial"/>
          <w:b/>
          <w:i/>
          <w:noProof/>
          <w:sz w:val="28"/>
          <w:szCs w:val="20"/>
          <w:lang w:eastAsia="en-US"/>
        </w:rPr>
        <w:t>4012</w:t>
      </w:r>
      <w:r w:rsidR="00617873" w:rsidRPr="00617873">
        <w:rPr>
          <w:rFonts w:ascii="Arial" w:eastAsia="SimSun" w:hAnsi="Arial"/>
          <w:b/>
          <w:i/>
          <w:iCs/>
          <w:noProof/>
          <w:sz w:val="28"/>
          <w:szCs w:val="20"/>
          <w:lang w:eastAsia="en-US"/>
        </w:rPr>
        <w:t xml:space="preserve"> </w:t>
      </w:r>
      <w:bookmarkEnd w:id="0"/>
    </w:p>
    <w:p w14:paraId="75D35D82" w14:textId="363DF08A" w:rsidR="008F14C0" w:rsidRPr="008F14C0" w:rsidRDefault="009E55B4" w:rsidP="008F14C0">
      <w:pPr>
        <w:widowControl w:val="0"/>
        <w:rPr>
          <w:rFonts w:ascii="Arial" w:eastAsia="SimSun" w:hAnsi="Arial"/>
          <w:b/>
          <w:noProof/>
          <w:sz w:val="22"/>
          <w:szCs w:val="22"/>
          <w:lang w:eastAsia="en-US"/>
        </w:rPr>
      </w:pPr>
      <w:r>
        <w:rPr>
          <w:rFonts w:ascii="Arial" w:eastAsia="SimSun" w:hAnsi="Arial"/>
          <w:b/>
          <w:noProof/>
          <w:szCs w:val="20"/>
          <w:lang w:eastAsia="en-US"/>
        </w:rPr>
        <w:t>Gothenburg</w:t>
      </w:r>
      <w:r w:rsidR="008F14C0" w:rsidRPr="008F14C0">
        <w:rPr>
          <w:rFonts w:ascii="Arial" w:eastAsia="SimSun" w:hAnsi="Arial"/>
          <w:b/>
          <w:noProof/>
          <w:szCs w:val="20"/>
          <w:lang w:eastAsia="en-US"/>
        </w:rPr>
        <w:t xml:space="preserve">, </w:t>
      </w:r>
      <w:r>
        <w:rPr>
          <w:rFonts w:ascii="Arial" w:eastAsia="SimSun" w:hAnsi="Arial"/>
          <w:b/>
          <w:noProof/>
          <w:szCs w:val="20"/>
          <w:lang w:eastAsia="en-US"/>
        </w:rPr>
        <w:t xml:space="preserve">Sweeden, </w:t>
      </w:r>
      <w:r w:rsidR="008F14C0" w:rsidRPr="008F14C0">
        <w:rPr>
          <w:rFonts w:ascii="Arial" w:eastAsia="SimSun" w:hAnsi="Arial"/>
          <w:b/>
          <w:noProof/>
          <w:szCs w:val="20"/>
          <w:lang w:eastAsia="en-US"/>
        </w:rPr>
        <w:t xml:space="preserve"> </w:t>
      </w:r>
      <w:r w:rsidR="008A58EF">
        <w:rPr>
          <w:rFonts w:ascii="Arial" w:eastAsia="SimSun" w:hAnsi="Arial"/>
          <w:b/>
          <w:noProof/>
          <w:szCs w:val="20"/>
          <w:lang w:eastAsia="en-US"/>
        </w:rPr>
        <w:t>25 - 29</w:t>
      </w:r>
      <w:r w:rsidR="008F14C0" w:rsidRPr="008F14C0">
        <w:rPr>
          <w:rFonts w:ascii="Arial" w:eastAsia="SimSun" w:hAnsi="Arial"/>
          <w:b/>
          <w:noProof/>
          <w:szCs w:val="20"/>
          <w:lang w:eastAsia="en-US"/>
        </w:rPr>
        <w:t xml:space="preserve"> </w:t>
      </w:r>
      <w:r w:rsidR="008A58EF">
        <w:rPr>
          <w:rFonts w:ascii="Arial" w:eastAsia="SimSun" w:hAnsi="Arial"/>
          <w:b/>
          <w:noProof/>
          <w:szCs w:val="20"/>
          <w:lang w:eastAsia="en-US"/>
        </w:rPr>
        <w:t>August</w:t>
      </w:r>
      <w:r w:rsidR="008F14C0" w:rsidRPr="008F14C0">
        <w:rPr>
          <w:rFonts w:ascii="Arial" w:eastAsia="SimSun" w:hAnsi="Arial"/>
          <w:b/>
          <w:noProof/>
          <w:szCs w:val="20"/>
          <w:lang w:eastAsia="en-US"/>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14C0" w:rsidRPr="008F14C0" w14:paraId="374DBE5D" w14:textId="77777777" w:rsidTr="00655086">
        <w:tc>
          <w:tcPr>
            <w:tcW w:w="9641" w:type="dxa"/>
            <w:gridSpan w:val="9"/>
            <w:tcBorders>
              <w:top w:val="single" w:sz="4" w:space="0" w:color="auto"/>
              <w:left w:val="single" w:sz="4" w:space="0" w:color="auto"/>
              <w:right w:val="single" w:sz="4" w:space="0" w:color="auto"/>
            </w:tcBorders>
          </w:tcPr>
          <w:p w14:paraId="48B733DF" w14:textId="77777777" w:rsidR="008F14C0" w:rsidRPr="008F14C0" w:rsidRDefault="008F14C0" w:rsidP="008F14C0">
            <w:pPr>
              <w:jc w:val="right"/>
              <w:rPr>
                <w:rFonts w:ascii="Arial" w:eastAsia="SimSun" w:hAnsi="Arial"/>
                <w:i/>
                <w:noProof/>
                <w:sz w:val="20"/>
                <w:szCs w:val="20"/>
                <w:lang w:eastAsia="en-US"/>
              </w:rPr>
            </w:pPr>
            <w:r w:rsidRPr="008F14C0">
              <w:rPr>
                <w:rFonts w:ascii="Arial" w:eastAsia="SimSun" w:hAnsi="Arial"/>
                <w:i/>
                <w:noProof/>
                <w:sz w:val="14"/>
                <w:szCs w:val="20"/>
                <w:lang w:eastAsia="en-US"/>
              </w:rPr>
              <w:t>CR-Form-v12.3</w:t>
            </w:r>
          </w:p>
        </w:tc>
      </w:tr>
      <w:tr w:rsidR="008F14C0" w:rsidRPr="008F14C0" w14:paraId="018D18B9" w14:textId="77777777" w:rsidTr="00655086">
        <w:tc>
          <w:tcPr>
            <w:tcW w:w="9641" w:type="dxa"/>
            <w:gridSpan w:val="9"/>
            <w:tcBorders>
              <w:left w:val="single" w:sz="4" w:space="0" w:color="auto"/>
              <w:right w:val="single" w:sz="4" w:space="0" w:color="auto"/>
            </w:tcBorders>
          </w:tcPr>
          <w:p w14:paraId="3C8CD325" w14:textId="77777777" w:rsidR="008F14C0" w:rsidRPr="008F14C0" w:rsidRDefault="008F14C0" w:rsidP="008F14C0">
            <w:pPr>
              <w:jc w:val="center"/>
              <w:rPr>
                <w:rFonts w:ascii="Arial" w:eastAsia="SimSun" w:hAnsi="Arial"/>
                <w:noProof/>
                <w:sz w:val="20"/>
                <w:szCs w:val="20"/>
                <w:lang w:eastAsia="en-US"/>
              </w:rPr>
            </w:pPr>
            <w:r w:rsidRPr="008F14C0">
              <w:rPr>
                <w:rFonts w:ascii="Arial" w:eastAsia="SimSun" w:hAnsi="Arial"/>
                <w:b/>
                <w:noProof/>
                <w:sz w:val="32"/>
                <w:szCs w:val="20"/>
                <w:lang w:eastAsia="en-US"/>
              </w:rPr>
              <w:t>CHANGE REQUEST</w:t>
            </w:r>
          </w:p>
        </w:tc>
      </w:tr>
      <w:tr w:rsidR="008F14C0" w:rsidRPr="008F14C0" w14:paraId="43050342" w14:textId="77777777" w:rsidTr="00655086">
        <w:tc>
          <w:tcPr>
            <w:tcW w:w="9641" w:type="dxa"/>
            <w:gridSpan w:val="9"/>
            <w:tcBorders>
              <w:left w:val="single" w:sz="4" w:space="0" w:color="auto"/>
              <w:right w:val="single" w:sz="4" w:space="0" w:color="auto"/>
            </w:tcBorders>
          </w:tcPr>
          <w:p w14:paraId="1CFA225D" w14:textId="77777777" w:rsidR="008F14C0" w:rsidRPr="008F14C0" w:rsidRDefault="008F14C0" w:rsidP="008F14C0">
            <w:pPr>
              <w:rPr>
                <w:rFonts w:ascii="Arial" w:eastAsia="SimSun" w:hAnsi="Arial"/>
                <w:noProof/>
                <w:sz w:val="8"/>
                <w:szCs w:val="8"/>
                <w:lang w:eastAsia="en-US"/>
              </w:rPr>
            </w:pPr>
          </w:p>
        </w:tc>
      </w:tr>
      <w:tr w:rsidR="008F14C0" w:rsidRPr="008F14C0" w14:paraId="0946E414" w14:textId="77777777" w:rsidTr="00655086">
        <w:tc>
          <w:tcPr>
            <w:tcW w:w="142" w:type="dxa"/>
            <w:tcBorders>
              <w:left w:val="single" w:sz="4" w:space="0" w:color="auto"/>
            </w:tcBorders>
          </w:tcPr>
          <w:p w14:paraId="325AC62B" w14:textId="77777777" w:rsidR="008F14C0" w:rsidRPr="008F14C0" w:rsidRDefault="008F14C0" w:rsidP="008F14C0">
            <w:pPr>
              <w:jc w:val="right"/>
              <w:rPr>
                <w:rFonts w:ascii="Arial" w:eastAsia="SimSun" w:hAnsi="Arial"/>
                <w:noProof/>
                <w:sz w:val="20"/>
                <w:szCs w:val="20"/>
                <w:lang w:eastAsia="en-US"/>
              </w:rPr>
            </w:pPr>
          </w:p>
        </w:tc>
        <w:tc>
          <w:tcPr>
            <w:tcW w:w="1559" w:type="dxa"/>
            <w:shd w:val="pct30" w:color="FFFF00" w:fill="auto"/>
          </w:tcPr>
          <w:p w14:paraId="5F7130D7" w14:textId="627F48A2" w:rsidR="008F14C0" w:rsidRPr="008F14C0" w:rsidRDefault="008F14C0" w:rsidP="008F14C0">
            <w:pPr>
              <w:jc w:val="right"/>
              <w:rPr>
                <w:rFonts w:ascii="Arial" w:eastAsia="SimSun" w:hAnsi="Arial"/>
                <w:b/>
                <w:noProof/>
                <w:sz w:val="28"/>
                <w:szCs w:val="20"/>
                <w:lang w:eastAsia="en-US"/>
              </w:rPr>
            </w:pPr>
            <w:r w:rsidRPr="008F14C0">
              <w:rPr>
                <w:rFonts w:ascii="Arial" w:eastAsia="SimSun" w:hAnsi="Arial"/>
                <w:sz w:val="20"/>
                <w:szCs w:val="20"/>
                <w:lang w:eastAsia="en-US"/>
              </w:rPr>
              <w:fldChar w:fldCharType="begin"/>
            </w:r>
            <w:r w:rsidRPr="008F14C0">
              <w:rPr>
                <w:rFonts w:ascii="Arial" w:eastAsia="SimSun" w:hAnsi="Arial"/>
                <w:sz w:val="20"/>
                <w:szCs w:val="20"/>
                <w:lang w:eastAsia="en-US"/>
              </w:rPr>
              <w:instrText xml:space="preserve"> DOCPROPERTY  Spec#  \* MERGEFORMAT </w:instrText>
            </w:r>
            <w:r w:rsidRPr="008F14C0">
              <w:rPr>
                <w:rFonts w:ascii="Arial" w:eastAsia="SimSun" w:hAnsi="Arial"/>
                <w:sz w:val="20"/>
                <w:szCs w:val="20"/>
                <w:lang w:eastAsia="en-US"/>
              </w:rPr>
              <w:fldChar w:fldCharType="separate"/>
            </w:r>
            <w:r w:rsidRPr="008F14C0">
              <w:rPr>
                <w:rFonts w:ascii="Arial" w:eastAsia="SimSun" w:hAnsi="Arial"/>
                <w:b/>
                <w:noProof/>
                <w:sz w:val="28"/>
                <w:szCs w:val="20"/>
                <w:lang w:eastAsia="en-US"/>
              </w:rPr>
              <w:t>28.</w:t>
            </w:r>
            <w:r w:rsidR="004E4902">
              <w:rPr>
                <w:rFonts w:ascii="Arial" w:eastAsia="SimSun" w:hAnsi="Arial"/>
                <w:b/>
                <w:noProof/>
                <w:sz w:val="28"/>
                <w:szCs w:val="20"/>
                <w:lang w:eastAsia="en-US"/>
              </w:rPr>
              <w:t>105</w:t>
            </w:r>
            <w:r w:rsidRPr="008F14C0">
              <w:rPr>
                <w:rFonts w:ascii="Arial" w:eastAsia="SimSun" w:hAnsi="Arial"/>
                <w:b/>
                <w:noProof/>
                <w:sz w:val="28"/>
                <w:szCs w:val="20"/>
                <w:lang w:eastAsia="en-US"/>
              </w:rPr>
              <w:fldChar w:fldCharType="end"/>
            </w:r>
          </w:p>
        </w:tc>
        <w:tc>
          <w:tcPr>
            <w:tcW w:w="709" w:type="dxa"/>
          </w:tcPr>
          <w:p w14:paraId="146BA46A" w14:textId="77777777" w:rsidR="008F14C0" w:rsidRPr="008F14C0" w:rsidRDefault="008F14C0" w:rsidP="008F14C0">
            <w:pPr>
              <w:jc w:val="center"/>
              <w:rPr>
                <w:rFonts w:ascii="Arial" w:eastAsia="SimSun" w:hAnsi="Arial"/>
                <w:noProof/>
                <w:sz w:val="20"/>
                <w:szCs w:val="20"/>
                <w:lang w:eastAsia="en-US"/>
              </w:rPr>
            </w:pPr>
            <w:r w:rsidRPr="008F14C0">
              <w:rPr>
                <w:rFonts w:ascii="Arial" w:eastAsia="SimSun" w:hAnsi="Arial"/>
                <w:b/>
                <w:noProof/>
                <w:sz w:val="28"/>
                <w:szCs w:val="20"/>
                <w:lang w:eastAsia="en-US"/>
              </w:rPr>
              <w:t>CR</w:t>
            </w:r>
          </w:p>
        </w:tc>
        <w:tc>
          <w:tcPr>
            <w:tcW w:w="1276" w:type="dxa"/>
            <w:shd w:val="pct30" w:color="FFFF00" w:fill="auto"/>
          </w:tcPr>
          <w:p w14:paraId="008F371A" w14:textId="5C04D619" w:rsidR="008F14C0" w:rsidRPr="00E56F23" w:rsidRDefault="008F14C0" w:rsidP="008F14C0">
            <w:pPr>
              <w:jc w:val="center"/>
              <w:rPr>
                <w:rFonts w:ascii="Arial" w:eastAsia="SimSun" w:hAnsi="Arial"/>
                <w:b/>
                <w:bCs/>
                <w:noProof/>
                <w:lang w:eastAsia="en-US"/>
              </w:rPr>
            </w:pPr>
          </w:p>
        </w:tc>
        <w:tc>
          <w:tcPr>
            <w:tcW w:w="709" w:type="dxa"/>
          </w:tcPr>
          <w:p w14:paraId="11418397" w14:textId="77777777" w:rsidR="008F14C0" w:rsidRPr="008F14C0" w:rsidRDefault="008F14C0" w:rsidP="008F14C0">
            <w:pPr>
              <w:tabs>
                <w:tab w:val="right" w:pos="625"/>
              </w:tabs>
              <w:jc w:val="center"/>
              <w:rPr>
                <w:rFonts w:ascii="Arial" w:eastAsia="SimSun" w:hAnsi="Arial"/>
                <w:noProof/>
                <w:sz w:val="20"/>
                <w:szCs w:val="20"/>
                <w:lang w:eastAsia="en-US"/>
              </w:rPr>
            </w:pPr>
            <w:r w:rsidRPr="008F14C0">
              <w:rPr>
                <w:rFonts w:ascii="Arial" w:eastAsia="SimSun" w:hAnsi="Arial"/>
                <w:b/>
                <w:bCs/>
                <w:noProof/>
                <w:sz w:val="28"/>
                <w:szCs w:val="20"/>
                <w:lang w:eastAsia="en-US"/>
              </w:rPr>
              <w:t>Rev</w:t>
            </w:r>
          </w:p>
        </w:tc>
        <w:tc>
          <w:tcPr>
            <w:tcW w:w="992" w:type="dxa"/>
            <w:shd w:val="pct30" w:color="FFFF00" w:fill="auto"/>
          </w:tcPr>
          <w:p w14:paraId="1961F29A" w14:textId="77777777" w:rsidR="008F14C0" w:rsidRPr="008F14C0" w:rsidRDefault="008F14C0" w:rsidP="008F14C0">
            <w:pPr>
              <w:numPr>
                <w:ilvl w:val="0"/>
                <w:numId w:val="23"/>
              </w:numPr>
              <w:spacing w:after="180"/>
              <w:jc w:val="center"/>
              <w:rPr>
                <w:rFonts w:ascii="Arial" w:eastAsia="SimSun" w:hAnsi="Arial"/>
                <w:b/>
                <w:noProof/>
                <w:sz w:val="20"/>
                <w:szCs w:val="20"/>
                <w:lang w:eastAsia="en-US"/>
              </w:rPr>
            </w:pPr>
          </w:p>
        </w:tc>
        <w:tc>
          <w:tcPr>
            <w:tcW w:w="2410" w:type="dxa"/>
          </w:tcPr>
          <w:p w14:paraId="5DA4CC82" w14:textId="77777777" w:rsidR="008F14C0" w:rsidRPr="008F14C0" w:rsidRDefault="008F14C0" w:rsidP="008F14C0">
            <w:pPr>
              <w:tabs>
                <w:tab w:val="right" w:pos="1825"/>
              </w:tabs>
              <w:jc w:val="center"/>
              <w:rPr>
                <w:rFonts w:ascii="Arial" w:eastAsia="SimSun" w:hAnsi="Arial"/>
                <w:noProof/>
                <w:sz w:val="20"/>
                <w:szCs w:val="20"/>
                <w:lang w:eastAsia="en-US"/>
              </w:rPr>
            </w:pPr>
            <w:r w:rsidRPr="008F14C0">
              <w:rPr>
                <w:rFonts w:ascii="Arial" w:eastAsia="SimSun" w:hAnsi="Arial"/>
                <w:b/>
                <w:noProof/>
                <w:sz w:val="28"/>
                <w:szCs w:val="28"/>
                <w:lang w:eastAsia="en-US"/>
              </w:rPr>
              <w:t>Current version:</w:t>
            </w:r>
          </w:p>
        </w:tc>
        <w:tc>
          <w:tcPr>
            <w:tcW w:w="1701" w:type="dxa"/>
            <w:shd w:val="pct30" w:color="FFFF00" w:fill="auto"/>
          </w:tcPr>
          <w:p w14:paraId="16466F28" w14:textId="2413BF3A" w:rsidR="008F14C0" w:rsidRPr="008F14C0" w:rsidRDefault="008F14C0" w:rsidP="008F14C0">
            <w:pPr>
              <w:jc w:val="center"/>
              <w:rPr>
                <w:rFonts w:ascii="Arial" w:eastAsia="SimSun" w:hAnsi="Arial"/>
                <w:noProof/>
                <w:sz w:val="28"/>
                <w:szCs w:val="20"/>
                <w:lang w:eastAsia="en-US"/>
              </w:rPr>
            </w:pPr>
            <w:r w:rsidRPr="008F14C0">
              <w:rPr>
                <w:rFonts w:ascii="Arial" w:eastAsia="SimSun" w:hAnsi="Arial"/>
                <w:sz w:val="20"/>
                <w:szCs w:val="20"/>
                <w:lang w:eastAsia="en-US"/>
              </w:rPr>
              <w:fldChar w:fldCharType="begin"/>
            </w:r>
            <w:r w:rsidRPr="008F14C0">
              <w:rPr>
                <w:rFonts w:ascii="Arial" w:eastAsia="SimSun" w:hAnsi="Arial"/>
                <w:sz w:val="20"/>
                <w:szCs w:val="20"/>
                <w:lang w:eastAsia="en-US"/>
              </w:rPr>
              <w:instrText xml:space="preserve"> DOCPROPERTY  Version  \* MERGEFORMAT </w:instrText>
            </w:r>
            <w:r w:rsidRPr="008F14C0">
              <w:rPr>
                <w:rFonts w:ascii="Arial" w:eastAsia="SimSun" w:hAnsi="Arial"/>
                <w:sz w:val="20"/>
                <w:szCs w:val="20"/>
                <w:lang w:eastAsia="en-US"/>
              </w:rPr>
              <w:fldChar w:fldCharType="separate"/>
            </w:r>
            <w:r w:rsidRPr="008F14C0">
              <w:rPr>
                <w:rFonts w:ascii="Arial" w:eastAsia="SimSun" w:hAnsi="Arial"/>
                <w:b/>
                <w:noProof/>
                <w:sz w:val="28"/>
                <w:szCs w:val="20"/>
                <w:lang w:eastAsia="en-US"/>
              </w:rPr>
              <w:t>19.</w:t>
            </w:r>
            <w:r w:rsidR="0029746B">
              <w:rPr>
                <w:rFonts w:ascii="Arial" w:eastAsia="SimSun" w:hAnsi="Arial"/>
                <w:b/>
                <w:noProof/>
                <w:sz w:val="28"/>
                <w:szCs w:val="20"/>
                <w:lang w:eastAsia="en-US"/>
              </w:rPr>
              <w:t>2</w:t>
            </w:r>
            <w:r w:rsidRPr="008F14C0">
              <w:rPr>
                <w:rFonts w:ascii="Arial" w:eastAsia="SimSun" w:hAnsi="Arial"/>
                <w:b/>
                <w:noProof/>
                <w:sz w:val="28"/>
                <w:szCs w:val="20"/>
                <w:lang w:eastAsia="en-US"/>
              </w:rPr>
              <w:t>.0</w:t>
            </w:r>
            <w:r w:rsidRPr="008F14C0">
              <w:rPr>
                <w:rFonts w:ascii="Arial" w:eastAsia="SimSun" w:hAnsi="Arial"/>
                <w:b/>
                <w:noProof/>
                <w:sz w:val="28"/>
                <w:szCs w:val="20"/>
                <w:lang w:eastAsia="en-US"/>
              </w:rPr>
              <w:fldChar w:fldCharType="end"/>
            </w:r>
          </w:p>
        </w:tc>
        <w:tc>
          <w:tcPr>
            <w:tcW w:w="143" w:type="dxa"/>
            <w:tcBorders>
              <w:right w:val="single" w:sz="4" w:space="0" w:color="auto"/>
            </w:tcBorders>
          </w:tcPr>
          <w:p w14:paraId="27231E1C" w14:textId="77777777" w:rsidR="008F14C0" w:rsidRPr="008F14C0" w:rsidRDefault="008F14C0" w:rsidP="008F14C0">
            <w:pPr>
              <w:rPr>
                <w:rFonts w:ascii="Arial" w:eastAsia="SimSun" w:hAnsi="Arial"/>
                <w:noProof/>
                <w:sz w:val="20"/>
                <w:szCs w:val="20"/>
                <w:lang w:eastAsia="en-US"/>
              </w:rPr>
            </w:pPr>
          </w:p>
        </w:tc>
      </w:tr>
      <w:tr w:rsidR="008F14C0" w:rsidRPr="008F14C0" w14:paraId="7F48D890" w14:textId="77777777" w:rsidTr="00655086">
        <w:tc>
          <w:tcPr>
            <w:tcW w:w="9641" w:type="dxa"/>
            <w:gridSpan w:val="9"/>
            <w:tcBorders>
              <w:left w:val="single" w:sz="4" w:space="0" w:color="auto"/>
              <w:right w:val="single" w:sz="4" w:space="0" w:color="auto"/>
            </w:tcBorders>
          </w:tcPr>
          <w:p w14:paraId="7FA886D0" w14:textId="77777777" w:rsidR="008F14C0" w:rsidRPr="008F14C0" w:rsidRDefault="008F14C0" w:rsidP="008F14C0">
            <w:pPr>
              <w:rPr>
                <w:rFonts w:ascii="Arial" w:eastAsia="SimSun" w:hAnsi="Arial"/>
                <w:noProof/>
                <w:sz w:val="20"/>
                <w:szCs w:val="20"/>
                <w:lang w:eastAsia="en-US"/>
              </w:rPr>
            </w:pPr>
          </w:p>
        </w:tc>
      </w:tr>
      <w:tr w:rsidR="008F14C0" w:rsidRPr="008F14C0" w14:paraId="77A57D75" w14:textId="77777777" w:rsidTr="00655086">
        <w:tc>
          <w:tcPr>
            <w:tcW w:w="9641" w:type="dxa"/>
            <w:gridSpan w:val="9"/>
            <w:tcBorders>
              <w:top w:val="single" w:sz="4" w:space="0" w:color="auto"/>
            </w:tcBorders>
          </w:tcPr>
          <w:p w14:paraId="28A90805" w14:textId="77777777" w:rsidR="008F14C0" w:rsidRPr="008F14C0" w:rsidRDefault="008F14C0" w:rsidP="008F14C0">
            <w:pPr>
              <w:jc w:val="center"/>
              <w:rPr>
                <w:rFonts w:ascii="Arial" w:eastAsia="SimSun" w:hAnsi="Arial" w:cs="Arial"/>
                <w:i/>
                <w:noProof/>
                <w:sz w:val="20"/>
                <w:szCs w:val="20"/>
                <w:lang w:eastAsia="en-US"/>
              </w:rPr>
            </w:pPr>
            <w:r w:rsidRPr="008F14C0">
              <w:rPr>
                <w:rFonts w:ascii="Arial" w:eastAsia="SimSun" w:hAnsi="Arial" w:cs="Arial"/>
                <w:i/>
                <w:noProof/>
                <w:sz w:val="20"/>
                <w:szCs w:val="20"/>
                <w:lang w:eastAsia="en-US"/>
              </w:rPr>
              <w:t xml:space="preserve">For </w:t>
            </w:r>
            <w:hyperlink r:id="rId11" w:anchor="_blank" w:history="1">
              <w:r w:rsidRPr="008F14C0">
                <w:rPr>
                  <w:rFonts w:ascii="Arial" w:eastAsia="SimSun" w:hAnsi="Arial" w:cs="Arial"/>
                  <w:b/>
                  <w:i/>
                  <w:noProof/>
                  <w:color w:val="FF0000"/>
                  <w:sz w:val="20"/>
                  <w:szCs w:val="20"/>
                  <w:u w:val="single"/>
                  <w:lang w:eastAsia="en-US"/>
                </w:rPr>
                <w:t>HE</w:t>
              </w:r>
              <w:bookmarkStart w:id="1" w:name="_Hlt497126619"/>
              <w:r w:rsidRPr="008F14C0">
                <w:rPr>
                  <w:rFonts w:ascii="Arial" w:eastAsia="SimSun" w:hAnsi="Arial" w:cs="Arial"/>
                  <w:b/>
                  <w:i/>
                  <w:noProof/>
                  <w:color w:val="FF0000"/>
                  <w:sz w:val="20"/>
                  <w:szCs w:val="20"/>
                  <w:u w:val="single"/>
                  <w:lang w:eastAsia="en-US"/>
                </w:rPr>
                <w:t>L</w:t>
              </w:r>
              <w:bookmarkEnd w:id="1"/>
              <w:r w:rsidRPr="008F14C0">
                <w:rPr>
                  <w:rFonts w:ascii="Arial" w:eastAsia="SimSun" w:hAnsi="Arial" w:cs="Arial"/>
                  <w:b/>
                  <w:i/>
                  <w:noProof/>
                  <w:color w:val="FF0000"/>
                  <w:sz w:val="20"/>
                  <w:szCs w:val="20"/>
                  <w:u w:val="single"/>
                  <w:lang w:eastAsia="en-US"/>
                </w:rPr>
                <w:t>P</w:t>
              </w:r>
            </w:hyperlink>
            <w:r w:rsidRPr="008F14C0">
              <w:rPr>
                <w:rFonts w:ascii="Arial" w:eastAsia="SimSun" w:hAnsi="Arial" w:cs="Arial"/>
                <w:b/>
                <w:i/>
                <w:noProof/>
                <w:color w:val="FF0000"/>
                <w:sz w:val="20"/>
                <w:szCs w:val="20"/>
                <w:lang w:eastAsia="en-US"/>
              </w:rPr>
              <w:t xml:space="preserve"> </w:t>
            </w:r>
            <w:r w:rsidRPr="008F14C0">
              <w:rPr>
                <w:rFonts w:ascii="Arial" w:eastAsia="SimSun" w:hAnsi="Arial" w:cs="Arial"/>
                <w:i/>
                <w:noProof/>
                <w:sz w:val="20"/>
                <w:szCs w:val="20"/>
                <w:lang w:eastAsia="en-US"/>
              </w:rPr>
              <w:t xml:space="preserve">on using this form: comprehensive instructions can be found at </w:t>
            </w:r>
            <w:r w:rsidRPr="008F14C0">
              <w:rPr>
                <w:rFonts w:ascii="Arial" w:eastAsia="SimSun" w:hAnsi="Arial" w:cs="Arial"/>
                <w:i/>
                <w:noProof/>
                <w:sz w:val="20"/>
                <w:szCs w:val="20"/>
                <w:lang w:eastAsia="en-US"/>
              </w:rPr>
              <w:br/>
            </w:r>
            <w:hyperlink r:id="rId12" w:history="1">
              <w:r w:rsidRPr="008F14C0">
                <w:rPr>
                  <w:rFonts w:ascii="Arial" w:eastAsia="SimSun" w:hAnsi="Arial" w:cs="Arial"/>
                  <w:i/>
                  <w:noProof/>
                  <w:color w:val="0000FF"/>
                  <w:sz w:val="20"/>
                  <w:szCs w:val="20"/>
                  <w:u w:val="single"/>
                  <w:lang w:eastAsia="en-US"/>
                </w:rPr>
                <w:t>http://www.3gpp.org/Change-Requests</w:t>
              </w:r>
            </w:hyperlink>
            <w:r w:rsidRPr="008F14C0">
              <w:rPr>
                <w:rFonts w:ascii="Arial" w:eastAsia="SimSun" w:hAnsi="Arial" w:cs="Arial"/>
                <w:i/>
                <w:noProof/>
                <w:sz w:val="20"/>
                <w:szCs w:val="20"/>
                <w:lang w:eastAsia="en-US"/>
              </w:rPr>
              <w:t>.</w:t>
            </w:r>
          </w:p>
        </w:tc>
      </w:tr>
      <w:tr w:rsidR="008F14C0" w:rsidRPr="008F14C0" w14:paraId="5C71380D" w14:textId="77777777" w:rsidTr="00655086">
        <w:tc>
          <w:tcPr>
            <w:tcW w:w="9641" w:type="dxa"/>
            <w:gridSpan w:val="9"/>
          </w:tcPr>
          <w:p w14:paraId="22CAE2F3" w14:textId="77777777" w:rsidR="008F14C0" w:rsidRPr="008F14C0" w:rsidRDefault="008F14C0" w:rsidP="008F14C0">
            <w:pPr>
              <w:rPr>
                <w:rFonts w:ascii="Arial" w:eastAsia="SimSun" w:hAnsi="Arial"/>
                <w:noProof/>
                <w:sz w:val="8"/>
                <w:szCs w:val="8"/>
                <w:lang w:eastAsia="en-US"/>
              </w:rPr>
            </w:pPr>
          </w:p>
        </w:tc>
      </w:tr>
    </w:tbl>
    <w:p w14:paraId="7E803844" w14:textId="77777777" w:rsidR="008F14C0" w:rsidRPr="008F14C0" w:rsidRDefault="008F14C0" w:rsidP="008F14C0">
      <w:pPr>
        <w:spacing w:after="180"/>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14C0" w:rsidRPr="008F14C0" w14:paraId="65846750" w14:textId="77777777" w:rsidTr="00655086">
        <w:tc>
          <w:tcPr>
            <w:tcW w:w="2835" w:type="dxa"/>
          </w:tcPr>
          <w:p w14:paraId="17FB77F9" w14:textId="77777777" w:rsidR="008F14C0" w:rsidRPr="008F14C0" w:rsidRDefault="008F14C0" w:rsidP="008F14C0">
            <w:pPr>
              <w:tabs>
                <w:tab w:val="right" w:pos="2751"/>
              </w:tabs>
              <w:rPr>
                <w:rFonts w:ascii="Arial" w:eastAsia="SimSun" w:hAnsi="Arial"/>
                <w:b/>
                <w:i/>
                <w:noProof/>
                <w:sz w:val="20"/>
                <w:szCs w:val="20"/>
                <w:lang w:eastAsia="en-US"/>
              </w:rPr>
            </w:pPr>
            <w:r w:rsidRPr="008F14C0">
              <w:rPr>
                <w:rFonts w:ascii="Arial" w:eastAsia="SimSun" w:hAnsi="Arial"/>
                <w:b/>
                <w:i/>
                <w:noProof/>
                <w:sz w:val="20"/>
                <w:szCs w:val="20"/>
                <w:lang w:eastAsia="en-US"/>
              </w:rPr>
              <w:t>Proposed change affects:</w:t>
            </w:r>
          </w:p>
        </w:tc>
        <w:tc>
          <w:tcPr>
            <w:tcW w:w="1418" w:type="dxa"/>
          </w:tcPr>
          <w:p w14:paraId="25365B42" w14:textId="77777777" w:rsidR="008F14C0" w:rsidRPr="008F14C0" w:rsidRDefault="008F14C0" w:rsidP="008F14C0">
            <w:pPr>
              <w:jc w:val="right"/>
              <w:rPr>
                <w:rFonts w:ascii="Arial" w:eastAsia="SimSun" w:hAnsi="Arial"/>
                <w:noProof/>
                <w:sz w:val="20"/>
                <w:szCs w:val="20"/>
                <w:lang w:eastAsia="en-US"/>
              </w:rPr>
            </w:pPr>
            <w:r w:rsidRPr="008F14C0">
              <w:rPr>
                <w:rFonts w:ascii="Arial" w:eastAsia="SimSun" w:hAnsi="Arial"/>
                <w:noProof/>
                <w:sz w:val="20"/>
                <w:szCs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57B79D" w14:textId="77777777" w:rsidR="008F14C0" w:rsidRPr="008F14C0" w:rsidRDefault="008F14C0" w:rsidP="008F14C0">
            <w:pPr>
              <w:jc w:val="center"/>
              <w:rPr>
                <w:rFonts w:ascii="Arial" w:eastAsia="SimSun" w:hAnsi="Arial"/>
                <w:b/>
                <w:caps/>
                <w:noProof/>
                <w:sz w:val="20"/>
                <w:szCs w:val="20"/>
                <w:lang w:eastAsia="en-US"/>
              </w:rPr>
            </w:pPr>
          </w:p>
        </w:tc>
        <w:tc>
          <w:tcPr>
            <w:tcW w:w="709" w:type="dxa"/>
            <w:tcBorders>
              <w:left w:val="single" w:sz="4" w:space="0" w:color="auto"/>
            </w:tcBorders>
          </w:tcPr>
          <w:p w14:paraId="0D2BC433" w14:textId="77777777" w:rsidR="008F14C0" w:rsidRPr="008F14C0" w:rsidRDefault="008F14C0" w:rsidP="008F14C0">
            <w:pPr>
              <w:jc w:val="right"/>
              <w:rPr>
                <w:rFonts w:ascii="Arial" w:eastAsia="SimSun" w:hAnsi="Arial"/>
                <w:noProof/>
                <w:sz w:val="20"/>
                <w:szCs w:val="20"/>
                <w:u w:val="single"/>
                <w:lang w:eastAsia="en-US"/>
              </w:rPr>
            </w:pPr>
            <w:r w:rsidRPr="008F14C0">
              <w:rPr>
                <w:rFonts w:ascii="Arial" w:eastAsia="SimSun" w:hAnsi="Arial"/>
                <w:noProof/>
                <w:sz w:val="20"/>
                <w:szCs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129AE9" w14:textId="77777777" w:rsidR="008F14C0" w:rsidRPr="008F14C0" w:rsidRDefault="008F14C0" w:rsidP="008F14C0">
            <w:pPr>
              <w:jc w:val="center"/>
              <w:rPr>
                <w:rFonts w:ascii="Arial" w:eastAsia="SimSun" w:hAnsi="Arial"/>
                <w:b/>
                <w:caps/>
                <w:noProof/>
                <w:sz w:val="20"/>
                <w:szCs w:val="20"/>
                <w:lang w:eastAsia="en-US"/>
              </w:rPr>
            </w:pPr>
          </w:p>
        </w:tc>
        <w:tc>
          <w:tcPr>
            <w:tcW w:w="2126" w:type="dxa"/>
          </w:tcPr>
          <w:p w14:paraId="5BCDDA4C" w14:textId="77777777" w:rsidR="008F14C0" w:rsidRPr="008F14C0" w:rsidRDefault="008F14C0" w:rsidP="008F14C0">
            <w:pPr>
              <w:jc w:val="right"/>
              <w:rPr>
                <w:rFonts w:ascii="Arial" w:eastAsia="SimSun" w:hAnsi="Arial"/>
                <w:noProof/>
                <w:sz w:val="20"/>
                <w:szCs w:val="20"/>
                <w:u w:val="single"/>
                <w:lang w:eastAsia="en-US"/>
              </w:rPr>
            </w:pPr>
            <w:r w:rsidRPr="008F14C0">
              <w:rPr>
                <w:rFonts w:ascii="Arial" w:eastAsia="SimSun" w:hAnsi="Arial"/>
                <w:noProof/>
                <w:sz w:val="20"/>
                <w:szCs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3C86E8" w14:textId="77777777" w:rsidR="008F14C0" w:rsidRPr="008F14C0" w:rsidRDefault="008F14C0" w:rsidP="008F14C0">
            <w:pPr>
              <w:jc w:val="center"/>
              <w:rPr>
                <w:rFonts w:ascii="Arial" w:eastAsia="SimSun" w:hAnsi="Arial"/>
                <w:b/>
                <w:caps/>
                <w:noProof/>
                <w:sz w:val="20"/>
                <w:szCs w:val="20"/>
                <w:lang w:eastAsia="en-US"/>
              </w:rPr>
            </w:pPr>
            <w:r w:rsidRPr="008F14C0">
              <w:rPr>
                <w:rFonts w:ascii="Arial" w:eastAsia="SimSun" w:hAnsi="Arial"/>
                <w:b/>
                <w:caps/>
                <w:noProof/>
                <w:sz w:val="20"/>
                <w:szCs w:val="20"/>
                <w:lang w:eastAsia="en-US"/>
              </w:rPr>
              <w:t>x</w:t>
            </w:r>
          </w:p>
        </w:tc>
        <w:tc>
          <w:tcPr>
            <w:tcW w:w="1418" w:type="dxa"/>
            <w:tcBorders>
              <w:left w:val="nil"/>
            </w:tcBorders>
          </w:tcPr>
          <w:p w14:paraId="441017F8" w14:textId="77777777" w:rsidR="008F14C0" w:rsidRPr="008F14C0" w:rsidRDefault="008F14C0" w:rsidP="008F14C0">
            <w:pPr>
              <w:jc w:val="right"/>
              <w:rPr>
                <w:rFonts w:ascii="Arial" w:eastAsia="SimSun" w:hAnsi="Arial"/>
                <w:noProof/>
                <w:sz w:val="20"/>
                <w:szCs w:val="20"/>
                <w:lang w:eastAsia="en-US"/>
              </w:rPr>
            </w:pPr>
            <w:r w:rsidRPr="008F14C0">
              <w:rPr>
                <w:rFonts w:ascii="Arial" w:eastAsia="SimSun" w:hAnsi="Arial"/>
                <w:noProof/>
                <w:sz w:val="20"/>
                <w:szCs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46CF3" w14:textId="77777777" w:rsidR="008F14C0" w:rsidRPr="008F14C0" w:rsidRDefault="008F14C0" w:rsidP="008F14C0">
            <w:pPr>
              <w:jc w:val="center"/>
              <w:rPr>
                <w:rFonts w:ascii="Arial" w:eastAsia="SimSun" w:hAnsi="Arial"/>
                <w:b/>
                <w:bCs/>
                <w:caps/>
                <w:noProof/>
                <w:sz w:val="20"/>
                <w:szCs w:val="20"/>
                <w:lang w:eastAsia="en-US"/>
              </w:rPr>
            </w:pPr>
            <w:r w:rsidRPr="008F14C0">
              <w:rPr>
                <w:rFonts w:ascii="Arial" w:eastAsia="SimSun" w:hAnsi="Arial"/>
                <w:b/>
                <w:bCs/>
                <w:caps/>
                <w:noProof/>
                <w:sz w:val="20"/>
                <w:szCs w:val="20"/>
                <w:lang w:eastAsia="en-US"/>
              </w:rPr>
              <w:t>x</w:t>
            </w:r>
          </w:p>
        </w:tc>
      </w:tr>
    </w:tbl>
    <w:p w14:paraId="237C5B61" w14:textId="77777777" w:rsidR="008F14C0" w:rsidRPr="008F14C0" w:rsidRDefault="008F14C0" w:rsidP="008F14C0">
      <w:pPr>
        <w:spacing w:after="180"/>
        <w:rPr>
          <w:rFonts w:eastAsia="SimSu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14C0" w:rsidRPr="008F14C0" w14:paraId="12E97913" w14:textId="77777777" w:rsidTr="00655086">
        <w:tc>
          <w:tcPr>
            <w:tcW w:w="9640" w:type="dxa"/>
            <w:gridSpan w:val="11"/>
          </w:tcPr>
          <w:p w14:paraId="74CA609E" w14:textId="77777777" w:rsidR="008F14C0" w:rsidRPr="008F14C0" w:rsidRDefault="008F14C0" w:rsidP="008F14C0">
            <w:pPr>
              <w:rPr>
                <w:rFonts w:ascii="Arial" w:eastAsia="SimSun" w:hAnsi="Arial"/>
                <w:noProof/>
                <w:sz w:val="8"/>
                <w:szCs w:val="8"/>
                <w:lang w:eastAsia="en-US"/>
              </w:rPr>
            </w:pPr>
          </w:p>
        </w:tc>
      </w:tr>
      <w:tr w:rsidR="008F14C0" w:rsidRPr="008F14C0" w14:paraId="7FE3E1F0" w14:textId="77777777" w:rsidTr="00655086">
        <w:tc>
          <w:tcPr>
            <w:tcW w:w="1843" w:type="dxa"/>
            <w:tcBorders>
              <w:top w:val="single" w:sz="4" w:space="0" w:color="auto"/>
              <w:left w:val="single" w:sz="4" w:space="0" w:color="auto"/>
            </w:tcBorders>
          </w:tcPr>
          <w:p w14:paraId="21D68221" w14:textId="77777777" w:rsidR="008F14C0" w:rsidRPr="008F14C0" w:rsidRDefault="008F14C0" w:rsidP="008F14C0">
            <w:pPr>
              <w:tabs>
                <w:tab w:val="right" w:pos="1759"/>
              </w:tabs>
              <w:rPr>
                <w:rFonts w:ascii="Arial" w:eastAsia="SimSun" w:hAnsi="Arial"/>
                <w:b/>
                <w:i/>
                <w:noProof/>
                <w:sz w:val="20"/>
                <w:szCs w:val="20"/>
                <w:lang w:eastAsia="en-US"/>
              </w:rPr>
            </w:pPr>
            <w:r w:rsidRPr="008F14C0">
              <w:rPr>
                <w:rFonts w:ascii="Arial" w:eastAsia="SimSun" w:hAnsi="Arial"/>
                <w:b/>
                <w:i/>
                <w:noProof/>
                <w:sz w:val="20"/>
                <w:szCs w:val="20"/>
                <w:lang w:eastAsia="en-US"/>
              </w:rPr>
              <w:t>Title:</w:t>
            </w:r>
            <w:r w:rsidRPr="008F14C0">
              <w:rPr>
                <w:rFonts w:ascii="Arial" w:eastAsia="SimSun" w:hAnsi="Arial"/>
                <w:b/>
                <w:i/>
                <w:noProof/>
                <w:sz w:val="20"/>
                <w:szCs w:val="20"/>
                <w:lang w:eastAsia="en-US"/>
              </w:rPr>
              <w:tab/>
            </w:r>
          </w:p>
        </w:tc>
        <w:tc>
          <w:tcPr>
            <w:tcW w:w="7797" w:type="dxa"/>
            <w:gridSpan w:val="10"/>
            <w:tcBorders>
              <w:top w:val="single" w:sz="4" w:space="0" w:color="auto"/>
              <w:right w:val="single" w:sz="4" w:space="0" w:color="auto"/>
            </w:tcBorders>
            <w:shd w:val="pct30" w:color="FFFF00" w:fill="auto"/>
          </w:tcPr>
          <w:p w14:paraId="3D4AF69E" w14:textId="14638F52" w:rsidR="008F14C0" w:rsidRPr="00D17569" w:rsidRDefault="00F36A6E" w:rsidP="00080707">
            <w:pPr>
              <w:rPr>
                <w:rFonts w:ascii="Arial" w:eastAsia="SimSun" w:hAnsi="Arial"/>
                <w:noProof/>
                <w:sz w:val="20"/>
                <w:szCs w:val="20"/>
                <w:lang w:eastAsia="en-US"/>
              </w:rPr>
            </w:pPr>
            <w:r>
              <w:rPr>
                <w:rFonts w:ascii="Arial" w:eastAsia="SimSun" w:hAnsi="Arial"/>
                <w:noProof/>
                <w:sz w:val="20"/>
                <w:szCs w:val="20"/>
                <w:lang w:eastAsia="en-US"/>
              </w:rPr>
              <w:t xml:space="preserve">Input to DraftCR </w:t>
            </w:r>
            <w:r w:rsidR="00D2115B" w:rsidRPr="00D2115B">
              <w:rPr>
                <w:rFonts w:ascii="Arial" w:eastAsia="SimSun" w:hAnsi="Arial"/>
                <w:noProof/>
                <w:sz w:val="20"/>
                <w:szCs w:val="20"/>
                <w:lang w:eastAsia="en-US"/>
              </w:rPr>
              <w:t>Rel-19 TS 28.105</w:t>
            </w:r>
            <w:r w:rsidR="00617873">
              <w:rPr>
                <w:rFonts w:ascii="Arial" w:eastAsia="SimSun" w:hAnsi="Arial"/>
                <w:noProof/>
                <w:sz w:val="20"/>
                <w:szCs w:val="20"/>
                <w:lang w:eastAsia="en-US"/>
              </w:rPr>
              <w:t xml:space="preserve"> AIML management-Ph2</w:t>
            </w:r>
            <w:r w:rsidR="00D2115B" w:rsidRPr="00D2115B">
              <w:rPr>
                <w:rFonts w:ascii="Arial" w:eastAsia="SimSun" w:hAnsi="Arial"/>
                <w:noProof/>
                <w:sz w:val="20"/>
                <w:szCs w:val="20"/>
                <w:lang w:eastAsia="en-US"/>
              </w:rPr>
              <w:t xml:space="preserve"> </w:t>
            </w:r>
            <w:r w:rsidR="00617873">
              <w:rPr>
                <w:rFonts w:ascii="Arial" w:eastAsia="SimSun" w:hAnsi="Arial"/>
                <w:noProof/>
                <w:sz w:val="20"/>
                <w:szCs w:val="20"/>
                <w:lang w:eastAsia="en-US"/>
              </w:rPr>
              <w:t>stage</w:t>
            </w:r>
            <w:r w:rsidR="00617873" w:rsidRPr="00D2115B">
              <w:rPr>
                <w:rFonts w:ascii="Arial" w:eastAsia="SimSun" w:hAnsi="Arial"/>
                <w:noProof/>
                <w:sz w:val="20"/>
                <w:szCs w:val="20"/>
                <w:lang w:eastAsia="en-US"/>
              </w:rPr>
              <w:t xml:space="preserve"> </w:t>
            </w:r>
            <w:r>
              <w:rPr>
                <w:rFonts w:ascii="Arial" w:eastAsia="SimSun" w:hAnsi="Arial"/>
                <w:noProof/>
                <w:sz w:val="20"/>
                <w:szCs w:val="20"/>
                <w:lang w:eastAsia="en-US"/>
              </w:rPr>
              <w:t>2</w:t>
            </w:r>
            <w:r w:rsidR="00D2115B" w:rsidRPr="00D2115B">
              <w:rPr>
                <w:rFonts w:ascii="Arial" w:eastAsia="SimSun" w:hAnsi="Arial"/>
                <w:noProof/>
                <w:sz w:val="20"/>
                <w:szCs w:val="20"/>
                <w:lang w:eastAsia="en-US"/>
              </w:rPr>
              <w:t xml:space="preserve"> </w:t>
            </w:r>
            <w:r w:rsidR="00617873">
              <w:rPr>
                <w:rFonts w:ascii="Arial" w:eastAsia="SimSun" w:hAnsi="Arial"/>
                <w:noProof/>
                <w:sz w:val="20"/>
                <w:szCs w:val="20"/>
                <w:lang w:eastAsia="en-US"/>
              </w:rPr>
              <w:t xml:space="preserve">specification </w:t>
            </w:r>
            <w:r>
              <w:rPr>
                <w:rFonts w:ascii="Arial" w:eastAsia="SimSun" w:hAnsi="Arial"/>
                <w:noProof/>
                <w:sz w:val="20"/>
                <w:szCs w:val="20"/>
                <w:lang w:eastAsia="en-US"/>
              </w:rPr>
              <w:t>correction</w:t>
            </w:r>
            <w:r w:rsidR="00617873">
              <w:rPr>
                <w:rFonts w:ascii="Arial" w:eastAsia="SimSun" w:hAnsi="Arial"/>
                <w:noProof/>
                <w:sz w:val="20"/>
                <w:szCs w:val="20"/>
                <w:lang w:eastAsia="en-US"/>
              </w:rPr>
              <w:t>s</w:t>
            </w:r>
            <w:r>
              <w:rPr>
                <w:rFonts w:ascii="Arial" w:eastAsia="SimSun" w:hAnsi="Arial"/>
                <w:noProof/>
                <w:sz w:val="20"/>
                <w:szCs w:val="20"/>
                <w:lang w:eastAsia="en-US"/>
              </w:rPr>
              <w:t xml:space="preserve"> and improvement</w:t>
            </w:r>
            <w:r w:rsidR="005F475F">
              <w:rPr>
                <w:rFonts w:ascii="Arial" w:eastAsia="SimSun" w:hAnsi="Arial"/>
                <w:noProof/>
                <w:sz w:val="20"/>
                <w:szCs w:val="20"/>
                <w:lang w:eastAsia="en-US"/>
              </w:rPr>
              <w:t>s</w:t>
            </w:r>
          </w:p>
        </w:tc>
      </w:tr>
      <w:tr w:rsidR="008F14C0" w:rsidRPr="008F14C0" w14:paraId="1CE7549D" w14:textId="77777777" w:rsidTr="00655086">
        <w:tc>
          <w:tcPr>
            <w:tcW w:w="1843" w:type="dxa"/>
            <w:tcBorders>
              <w:left w:val="single" w:sz="4" w:space="0" w:color="auto"/>
            </w:tcBorders>
          </w:tcPr>
          <w:p w14:paraId="645FAC85" w14:textId="77777777" w:rsidR="008F14C0" w:rsidRPr="008F14C0" w:rsidRDefault="008F14C0" w:rsidP="008F14C0">
            <w:pPr>
              <w:rPr>
                <w:rFonts w:ascii="Arial" w:eastAsia="SimSun" w:hAnsi="Arial"/>
                <w:b/>
                <w:i/>
                <w:noProof/>
                <w:sz w:val="8"/>
                <w:szCs w:val="8"/>
                <w:lang w:eastAsia="en-US"/>
              </w:rPr>
            </w:pPr>
          </w:p>
        </w:tc>
        <w:tc>
          <w:tcPr>
            <w:tcW w:w="7797" w:type="dxa"/>
            <w:gridSpan w:val="10"/>
            <w:tcBorders>
              <w:right w:val="single" w:sz="4" w:space="0" w:color="auto"/>
            </w:tcBorders>
          </w:tcPr>
          <w:p w14:paraId="456A5FBB" w14:textId="77777777" w:rsidR="008F14C0" w:rsidRPr="008F14C0" w:rsidRDefault="008F14C0" w:rsidP="008F14C0">
            <w:pPr>
              <w:rPr>
                <w:rFonts w:ascii="Arial" w:eastAsia="SimSun" w:hAnsi="Arial"/>
                <w:noProof/>
                <w:sz w:val="8"/>
                <w:szCs w:val="8"/>
                <w:lang w:eastAsia="en-US"/>
              </w:rPr>
            </w:pPr>
          </w:p>
        </w:tc>
      </w:tr>
      <w:tr w:rsidR="008F14C0" w:rsidRPr="000E6D9F" w14:paraId="6DB7A324" w14:textId="77777777" w:rsidTr="00655086">
        <w:tc>
          <w:tcPr>
            <w:tcW w:w="1843" w:type="dxa"/>
            <w:tcBorders>
              <w:left w:val="single" w:sz="4" w:space="0" w:color="auto"/>
            </w:tcBorders>
          </w:tcPr>
          <w:p w14:paraId="71A5D00B" w14:textId="77777777" w:rsidR="008F14C0" w:rsidRPr="008F14C0" w:rsidRDefault="008F14C0" w:rsidP="008F14C0">
            <w:pPr>
              <w:tabs>
                <w:tab w:val="right" w:pos="1759"/>
              </w:tabs>
              <w:rPr>
                <w:rFonts w:ascii="Arial" w:eastAsia="SimSun" w:hAnsi="Arial"/>
                <w:b/>
                <w:i/>
                <w:noProof/>
                <w:sz w:val="20"/>
                <w:szCs w:val="20"/>
                <w:lang w:eastAsia="en-US"/>
              </w:rPr>
            </w:pPr>
            <w:r w:rsidRPr="008F14C0">
              <w:rPr>
                <w:rFonts w:ascii="Arial" w:eastAsia="SimSun" w:hAnsi="Arial"/>
                <w:b/>
                <w:i/>
                <w:noProof/>
                <w:sz w:val="20"/>
                <w:szCs w:val="20"/>
                <w:lang w:eastAsia="en-US"/>
              </w:rPr>
              <w:t>Source to WG:</w:t>
            </w:r>
          </w:p>
        </w:tc>
        <w:tc>
          <w:tcPr>
            <w:tcW w:w="7797" w:type="dxa"/>
            <w:gridSpan w:val="10"/>
            <w:tcBorders>
              <w:right w:val="single" w:sz="4" w:space="0" w:color="auto"/>
            </w:tcBorders>
            <w:shd w:val="pct30" w:color="FFFF00" w:fill="auto"/>
          </w:tcPr>
          <w:p w14:paraId="012B1B01" w14:textId="1EA7EA94" w:rsidR="008F14C0" w:rsidRPr="00407808" w:rsidRDefault="00D2115B" w:rsidP="00080707">
            <w:pPr>
              <w:rPr>
                <w:rFonts w:ascii="Arial" w:eastAsia="SimSun" w:hAnsi="Arial"/>
                <w:bCs/>
                <w:noProof/>
                <w:sz w:val="20"/>
                <w:szCs w:val="20"/>
                <w:lang w:val="de-DE" w:eastAsia="en-US"/>
              </w:rPr>
            </w:pPr>
            <w:r>
              <w:rPr>
                <w:rFonts w:ascii="Arial" w:eastAsia="SimSun" w:hAnsi="Arial"/>
                <w:bCs/>
                <w:sz w:val="20"/>
                <w:szCs w:val="20"/>
                <w:lang w:val="de-DE" w:eastAsia="en-US"/>
              </w:rPr>
              <w:t>NEC, Nokia,</w:t>
            </w:r>
            <w:r w:rsidR="000C2ED8" w:rsidRPr="000C2ED8">
              <w:rPr>
                <w:rFonts w:ascii="DengXian" w:eastAsia="DengXian" w:hAnsi="DengXian" w:hint="eastAsia"/>
                <w:sz w:val="21"/>
                <w:szCs w:val="21"/>
                <w:lang w:val="en-US" w:eastAsia="zh-CN"/>
                <w14:ligatures w14:val="standardContextual"/>
              </w:rPr>
              <w:t xml:space="preserve"> </w:t>
            </w:r>
            <w:r w:rsidR="000C2ED8" w:rsidRPr="000C2ED8">
              <w:rPr>
                <w:rFonts w:ascii="Arial" w:eastAsia="SimSun" w:hAnsi="Arial" w:hint="eastAsia"/>
                <w:bCs/>
                <w:sz w:val="20"/>
                <w:szCs w:val="20"/>
                <w:lang w:val="en-US" w:eastAsia="en-US"/>
              </w:rPr>
              <w:t>Nokia Shanghai Bell</w:t>
            </w:r>
          </w:p>
        </w:tc>
      </w:tr>
      <w:tr w:rsidR="008F14C0" w:rsidRPr="00480CE9" w14:paraId="3AF35C79" w14:textId="77777777" w:rsidTr="00655086">
        <w:tc>
          <w:tcPr>
            <w:tcW w:w="1843" w:type="dxa"/>
            <w:tcBorders>
              <w:left w:val="single" w:sz="4" w:space="0" w:color="auto"/>
            </w:tcBorders>
          </w:tcPr>
          <w:p w14:paraId="38FA9B9C" w14:textId="77777777" w:rsidR="008F14C0" w:rsidRPr="008F14C0" w:rsidRDefault="008F14C0" w:rsidP="008F14C0">
            <w:pPr>
              <w:tabs>
                <w:tab w:val="right" w:pos="1759"/>
              </w:tabs>
              <w:rPr>
                <w:rFonts w:ascii="Arial" w:eastAsia="SimSun" w:hAnsi="Arial"/>
                <w:b/>
                <w:i/>
                <w:noProof/>
                <w:sz w:val="20"/>
                <w:szCs w:val="20"/>
                <w:lang w:eastAsia="en-US"/>
              </w:rPr>
            </w:pPr>
            <w:r w:rsidRPr="008F14C0">
              <w:rPr>
                <w:rFonts w:ascii="Arial" w:eastAsia="SimSun" w:hAnsi="Arial"/>
                <w:b/>
                <w:i/>
                <w:noProof/>
                <w:sz w:val="20"/>
                <w:szCs w:val="20"/>
                <w:lang w:eastAsia="en-US"/>
              </w:rPr>
              <w:t>Source to TSG:</w:t>
            </w:r>
          </w:p>
        </w:tc>
        <w:tc>
          <w:tcPr>
            <w:tcW w:w="7797" w:type="dxa"/>
            <w:gridSpan w:val="10"/>
            <w:tcBorders>
              <w:right w:val="single" w:sz="4" w:space="0" w:color="auto"/>
            </w:tcBorders>
            <w:shd w:val="pct30" w:color="FFFF00" w:fill="auto"/>
          </w:tcPr>
          <w:p w14:paraId="01307489" w14:textId="77777777" w:rsidR="008F14C0" w:rsidRPr="008F14C0" w:rsidRDefault="008F14C0" w:rsidP="00080707">
            <w:pPr>
              <w:rPr>
                <w:rFonts w:ascii="Arial" w:eastAsia="SimSun" w:hAnsi="Arial"/>
                <w:noProof/>
                <w:sz w:val="20"/>
                <w:szCs w:val="20"/>
                <w:lang w:eastAsia="en-US"/>
              </w:rPr>
            </w:pPr>
            <w:r w:rsidRPr="008F14C0">
              <w:rPr>
                <w:rFonts w:ascii="Arial" w:eastAsia="SimSun" w:hAnsi="Arial"/>
                <w:sz w:val="20"/>
                <w:szCs w:val="20"/>
                <w:lang w:eastAsia="en-US"/>
              </w:rPr>
              <w:t>SA5</w:t>
            </w:r>
            <w:r w:rsidRPr="008F14C0">
              <w:rPr>
                <w:rFonts w:ascii="Arial" w:eastAsia="SimSun" w:hAnsi="Arial"/>
                <w:sz w:val="20"/>
                <w:szCs w:val="20"/>
                <w:lang w:eastAsia="en-US"/>
              </w:rPr>
              <w:fldChar w:fldCharType="begin"/>
            </w:r>
            <w:r w:rsidRPr="008F14C0">
              <w:rPr>
                <w:rFonts w:ascii="Arial" w:eastAsia="SimSun" w:hAnsi="Arial"/>
                <w:sz w:val="20"/>
                <w:szCs w:val="20"/>
                <w:lang w:eastAsia="en-US"/>
              </w:rPr>
              <w:instrText xml:space="preserve"> DOCPROPERTY  SourceIfTsg  \* MERGEFORMAT </w:instrText>
            </w:r>
            <w:r w:rsidRPr="008F14C0">
              <w:rPr>
                <w:rFonts w:ascii="Arial" w:eastAsia="SimSun" w:hAnsi="Arial"/>
                <w:sz w:val="20"/>
                <w:szCs w:val="20"/>
                <w:lang w:eastAsia="en-US"/>
              </w:rPr>
              <w:fldChar w:fldCharType="separate"/>
            </w:r>
            <w:r w:rsidRPr="008F14C0">
              <w:rPr>
                <w:rFonts w:ascii="Arial" w:eastAsia="SimSun" w:hAnsi="Arial"/>
                <w:sz w:val="20"/>
                <w:szCs w:val="20"/>
                <w:lang w:eastAsia="en-US"/>
              </w:rPr>
              <w:fldChar w:fldCharType="end"/>
            </w:r>
          </w:p>
        </w:tc>
      </w:tr>
      <w:tr w:rsidR="008F14C0" w:rsidRPr="008F14C0" w14:paraId="1BF4848B" w14:textId="77777777" w:rsidTr="00655086">
        <w:tc>
          <w:tcPr>
            <w:tcW w:w="1843" w:type="dxa"/>
            <w:tcBorders>
              <w:left w:val="single" w:sz="4" w:space="0" w:color="auto"/>
            </w:tcBorders>
          </w:tcPr>
          <w:p w14:paraId="252F6A59" w14:textId="77777777" w:rsidR="008F14C0" w:rsidRPr="008F14C0" w:rsidRDefault="008F14C0" w:rsidP="008F14C0">
            <w:pPr>
              <w:rPr>
                <w:rFonts w:ascii="Arial" w:eastAsia="SimSun" w:hAnsi="Arial"/>
                <w:b/>
                <w:i/>
                <w:noProof/>
                <w:sz w:val="8"/>
                <w:szCs w:val="8"/>
                <w:lang w:eastAsia="en-US"/>
              </w:rPr>
            </w:pPr>
          </w:p>
        </w:tc>
        <w:tc>
          <w:tcPr>
            <w:tcW w:w="7797" w:type="dxa"/>
            <w:gridSpan w:val="10"/>
            <w:tcBorders>
              <w:right w:val="single" w:sz="4" w:space="0" w:color="auto"/>
            </w:tcBorders>
          </w:tcPr>
          <w:p w14:paraId="270F95DA" w14:textId="77777777" w:rsidR="008F14C0" w:rsidRPr="008F14C0" w:rsidRDefault="008F14C0" w:rsidP="008F14C0">
            <w:pPr>
              <w:rPr>
                <w:rFonts w:ascii="Arial" w:eastAsia="SimSun" w:hAnsi="Arial"/>
                <w:noProof/>
                <w:sz w:val="8"/>
                <w:szCs w:val="8"/>
                <w:lang w:eastAsia="en-US"/>
              </w:rPr>
            </w:pPr>
          </w:p>
        </w:tc>
      </w:tr>
      <w:tr w:rsidR="008F14C0" w:rsidRPr="008F14C0" w14:paraId="33100A28" w14:textId="77777777" w:rsidTr="00655086">
        <w:tc>
          <w:tcPr>
            <w:tcW w:w="1843" w:type="dxa"/>
            <w:tcBorders>
              <w:left w:val="single" w:sz="4" w:space="0" w:color="auto"/>
            </w:tcBorders>
          </w:tcPr>
          <w:p w14:paraId="0E8D92C1" w14:textId="77777777" w:rsidR="008F14C0" w:rsidRPr="008F14C0" w:rsidRDefault="008F14C0" w:rsidP="008F14C0">
            <w:pPr>
              <w:tabs>
                <w:tab w:val="right" w:pos="1759"/>
              </w:tabs>
              <w:rPr>
                <w:rFonts w:ascii="Arial" w:eastAsia="SimSun" w:hAnsi="Arial"/>
                <w:b/>
                <w:i/>
                <w:noProof/>
                <w:sz w:val="20"/>
                <w:szCs w:val="20"/>
                <w:lang w:eastAsia="en-US"/>
              </w:rPr>
            </w:pPr>
            <w:r w:rsidRPr="008F14C0">
              <w:rPr>
                <w:rFonts w:ascii="Arial" w:eastAsia="SimSun" w:hAnsi="Arial"/>
                <w:b/>
                <w:i/>
                <w:noProof/>
                <w:sz w:val="20"/>
                <w:szCs w:val="20"/>
                <w:lang w:eastAsia="en-US"/>
              </w:rPr>
              <w:t>Work item code:</w:t>
            </w:r>
          </w:p>
        </w:tc>
        <w:tc>
          <w:tcPr>
            <w:tcW w:w="3686" w:type="dxa"/>
            <w:gridSpan w:val="5"/>
            <w:shd w:val="pct30" w:color="FFFF00" w:fill="auto"/>
          </w:tcPr>
          <w:p w14:paraId="6843A9D0" w14:textId="07D75508" w:rsidR="008F14C0" w:rsidRPr="008F14C0" w:rsidRDefault="004E4902" w:rsidP="008F14C0">
            <w:pPr>
              <w:ind w:left="100"/>
              <w:rPr>
                <w:rFonts w:ascii="Arial" w:eastAsia="SimSun" w:hAnsi="Arial"/>
                <w:noProof/>
                <w:sz w:val="20"/>
                <w:szCs w:val="20"/>
                <w:lang w:eastAsia="en-US"/>
              </w:rPr>
            </w:pPr>
            <w:r>
              <w:rPr>
                <w:rFonts w:ascii="Arial" w:eastAsia="SimSun" w:hAnsi="Arial"/>
                <w:noProof/>
                <w:sz w:val="20"/>
                <w:szCs w:val="20"/>
                <w:lang w:eastAsia="en-US"/>
              </w:rPr>
              <w:t>AIML_MGT_Ph2</w:t>
            </w:r>
          </w:p>
        </w:tc>
        <w:tc>
          <w:tcPr>
            <w:tcW w:w="567" w:type="dxa"/>
            <w:tcBorders>
              <w:left w:val="nil"/>
            </w:tcBorders>
          </w:tcPr>
          <w:p w14:paraId="06D67725" w14:textId="77777777" w:rsidR="008F14C0" w:rsidRPr="008F14C0" w:rsidRDefault="008F14C0" w:rsidP="008F14C0">
            <w:pPr>
              <w:ind w:right="100"/>
              <w:rPr>
                <w:rFonts w:ascii="Arial" w:eastAsia="SimSun" w:hAnsi="Arial"/>
                <w:noProof/>
                <w:sz w:val="20"/>
                <w:szCs w:val="20"/>
                <w:lang w:eastAsia="en-US"/>
              </w:rPr>
            </w:pPr>
          </w:p>
        </w:tc>
        <w:tc>
          <w:tcPr>
            <w:tcW w:w="1417" w:type="dxa"/>
            <w:gridSpan w:val="3"/>
            <w:tcBorders>
              <w:left w:val="nil"/>
            </w:tcBorders>
          </w:tcPr>
          <w:p w14:paraId="6CA56D1A" w14:textId="77777777" w:rsidR="008F14C0" w:rsidRPr="008F14C0" w:rsidRDefault="008F14C0" w:rsidP="008F14C0">
            <w:pPr>
              <w:jc w:val="right"/>
              <w:rPr>
                <w:rFonts w:ascii="Arial" w:eastAsia="SimSun" w:hAnsi="Arial"/>
                <w:noProof/>
                <w:sz w:val="20"/>
                <w:szCs w:val="20"/>
                <w:lang w:eastAsia="en-US"/>
              </w:rPr>
            </w:pPr>
            <w:r w:rsidRPr="008F14C0">
              <w:rPr>
                <w:rFonts w:ascii="Arial" w:eastAsia="SimSun" w:hAnsi="Arial"/>
                <w:b/>
                <w:i/>
                <w:noProof/>
                <w:sz w:val="20"/>
                <w:szCs w:val="20"/>
                <w:lang w:eastAsia="en-US"/>
              </w:rPr>
              <w:t>Date:</w:t>
            </w:r>
          </w:p>
        </w:tc>
        <w:tc>
          <w:tcPr>
            <w:tcW w:w="2127" w:type="dxa"/>
            <w:tcBorders>
              <w:right w:val="single" w:sz="4" w:space="0" w:color="auto"/>
            </w:tcBorders>
            <w:shd w:val="pct30" w:color="FFFF00" w:fill="auto"/>
          </w:tcPr>
          <w:p w14:paraId="21577429" w14:textId="0091835B" w:rsidR="008F14C0" w:rsidRPr="008F14C0" w:rsidRDefault="008F14C0" w:rsidP="008F14C0">
            <w:pPr>
              <w:ind w:left="100"/>
              <w:rPr>
                <w:rFonts w:ascii="Arial" w:eastAsia="SimSun" w:hAnsi="Arial"/>
                <w:noProof/>
                <w:sz w:val="20"/>
                <w:szCs w:val="20"/>
                <w:lang w:eastAsia="en-US"/>
              </w:rPr>
            </w:pPr>
            <w:r w:rsidRPr="008F14C0">
              <w:rPr>
                <w:rFonts w:ascii="Arial" w:eastAsia="SimSun" w:hAnsi="Arial"/>
                <w:sz w:val="20"/>
                <w:szCs w:val="20"/>
                <w:lang w:eastAsia="en-US"/>
              </w:rPr>
              <w:t>2025-0</w:t>
            </w:r>
            <w:r w:rsidR="009E6B7B">
              <w:rPr>
                <w:rFonts w:ascii="Arial" w:eastAsia="SimSun" w:hAnsi="Arial"/>
                <w:sz w:val="20"/>
                <w:szCs w:val="20"/>
                <w:lang w:eastAsia="en-US"/>
              </w:rPr>
              <w:t>8</w:t>
            </w:r>
            <w:r w:rsidRPr="008F14C0">
              <w:rPr>
                <w:rFonts w:ascii="Arial" w:eastAsia="SimSun" w:hAnsi="Arial"/>
                <w:sz w:val="20"/>
                <w:szCs w:val="20"/>
                <w:lang w:eastAsia="en-US"/>
              </w:rPr>
              <w:t>-</w:t>
            </w:r>
            <w:r w:rsidR="0094711F">
              <w:rPr>
                <w:rFonts w:ascii="Arial" w:eastAsia="SimSun" w:hAnsi="Arial"/>
                <w:sz w:val="20"/>
                <w:szCs w:val="20"/>
                <w:lang w:eastAsia="en-US"/>
              </w:rPr>
              <w:t>1</w:t>
            </w:r>
            <w:r w:rsidR="00D2115B">
              <w:rPr>
                <w:rFonts w:ascii="Arial" w:eastAsia="SimSun" w:hAnsi="Arial"/>
                <w:sz w:val="20"/>
                <w:szCs w:val="20"/>
                <w:lang w:eastAsia="en-US"/>
              </w:rPr>
              <w:t>3</w:t>
            </w:r>
          </w:p>
        </w:tc>
      </w:tr>
      <w:tr w:rsidR="008F14C0" w:rsidRPr="008F14C0" w14:paraId="6DB4F9F1" w14:textId="77777777" w:rsidTr="00655086">
        <w:tc>
          <w:tcPr>
            <w:tcW w:w="1843" w:type="dxa"/>
            <w:tcBorders>
              <w:left w:val="single" w:sz="4" w:space="0" w:color="auto"/>
            </w:tcBorders>
          </w:tcPr>
          <w:p w14:paraId="09628264" w14:textId="77777777" w:rsidR="008F14C0" w:rsidRPr="008F14C0" w:rsidRDefault="008F14C0" w:rsidP="008F14C0">
            <w:pPr>
              <w:rPr>
                <w:rFonts w:ascii="Arial" w:eastAsia="SimSun" w:hAnsi="Arial"/>
                <w:b/>
                <w:i/>
                <w:noProof/>
                <w:sz w:val="8"/>
                <w:szCs w:val="8"/>
                <w:lang w:eastAsia="en-US"/>
              </w:rPr>
            </w:pPr>
          </w:p>
        </w:tc>
        <w:tc>
          <w:tcPr>
            <w:tcW w:w="1986" w:type="dxa"/>
            <w:gridSpan w:val="4"/>
          </w:tcPr>
          <w:p w14:paraId="2330F259" w14:textId="77777777" w:rsidR="008F14C0" w:rsidRPr="008F14C0" w:rsidRDefault="008F14C0" w:rsidP="008F14C0">
            <w:pPr>
              <w:rPr>
                <w:rFonts w:ascii="Arial" w:eastAsia="SimSun" w:hAnsi="Arial"/>
                <w:noProof/>
                <w:sz w:val="8"/>
                <w:szCs w:val="8"/>
                <w:lang w:eastAsia="en-US"/>
              </w:rPr>
            </w:pPr>
          </w:p>
        </w:tc>
        <w:tc>
          <w:tcPr>
            <w:tcW w:w="2267" w:type="dxa"/>
            <w:gridSpan w:val="2"/>
          </w:tcPr>
          <w:p w14:paraId="27CE06C4" w14:textId="77777777" w:rsidR="008F14C0" w:rsidRPr="008F14C0" w:rsidRDefault="008F14C0" w:rsidP="008F14C0">
            <w:pPr>
              <w:rPr>
                <w:rFonts w:ascii="Arial" w:eastAsia="SimSun" w:hAnsi="Arial"/>
                <w:noProof/>
                <w:sz w:val="8"/>
                <w:szCs w:val="8"/>
                <w:lang w:eastAsia="en-US"/>
              </w:rPr>
            </w:pPr>
          </w:p>
        </w:tc>
        <w:tc>
          <w:tcPr>
            <w:tcW w:w="1417" w:type="dxa"/>
            <w:gridSpan w:val="3"/>
          </w:tcPr>
          <w:p w14:paraId="25E65D27" w14:textId="77777777" w:rsidR="008F14C0" w:rsidRPr="008F14C0" w:rsidRDefault="008F14C0" w:rsidP="008F14C0">
            <w:pPr>
              <w:rPr>
                <w:rFonts w:ascii="Arial" w:eastAsia="SimSun" w:hAnsi="Arial"/>
                <w:noProof/>
                <w:sz w:val="8"/>
                <w:szCs w:val="8"/>
                <w:lang w:eastAsia="en-US"/>
              </w:rPr>
            </w:pPr>
          </w:p>
        </w:tc>
        <w:tc>
          <w:tcPr>
            <w:tcW w:w="2127" w:type="dxa"/>
            <w:tcBorders>
              <w:right w:val="single" w:sz="4" w:space="0" w:color="auto"/>
            </w:tcBorders>
          </w:tcPr>
          <w:p w14:paraId="119073BE" w14:textId="77777777" w:rsidR="008F14C0" w:rsidRPr="008F14C0" w:rsidRDefault="008F14C0" w:rsidP="008F14C0">
            <w:pPr>
              <w:rPr>
                <w:rFonts w:ascii="Arial" w:eastAsia="SimSun" w:hAnsi="Arial"/>
                <w:noProof/>
                <w:sz w:val="8"/>
                <w:szCs w:val="8"/>
                <w:lang w:eastAsia="en-US"/>
              </w:rPr>
            </w:pPr>
          </w:p>
        </w:tc>
      </w:tr>
      <w:tr w:rsidR="008F14C0" w:rsidRPr="008F14C0" w14:paraId="42CF5D07" w14:textId="77777777" w:rsidTr="00655086">
        <w:trPr>
          <w:cantSplit/>
        </w:trPr>
        <w:tc>
          <w:tcPr>
            <w:tcW w:w="1843" w:type="dxa"/>
            <w:tcBorders>
              <w:left w:val="single" w:sz="4" w:space="0" w:color="auto"/>
            </w:tcBorders>
          </w:tcPr>
          <w:p w14:paraId="52E57C0D" w14:textId="77777777" w:rsidR="008F14C0" w:rsidRPr="008F14C0" w:rsidRDefault="008F14C0" w:rsidP="008F14C0">
            <w:pPr>
              <w:tabs>
                <w:tab w:val="right" w:pos="1759"/>
              </w:tabs>
              <w:rPr>
                <w:rFonts w:ascii="Arial" w:eastAsia="SimSun" w:hAnsi="Arial"/>
                <w:b/>
                <w:i/>
                <w:noProof/>
                <w:sz w:val="20"/>
                <w:szCs w:val="20"/>
                <w:lang w:eastAsia="en-US"/>
              </w:rPr>
            </w:pPr>
            <w:r w:rsidRPr="008F14C0">
              <w:rPr>
                <w:rFonts w:ascii="Arial" w:eastAsia="SimSun" w:hAnsi="Arial"/>
                <w:b/>
                <w:i/>
                <w:noProof/>
                <w:sz w:val="20"/>
                <w:szCs w:val="20"/>
                <w:lang w:eastAsia="en-US"/>
              </w:rPr>
              <w:t>Category:</w:t>
            </w:r>
          </w:p>
        </w:tc>
        <w:tc>
          <w:tcPr>
            <w:tcW w:w="851" w:type="dxa"/>
            <w:shd w:val="pct30" w:color="FFFF00" w:fill="auto"/>
          </w:tcPr>
          <w:p w14:paraId="48D4CEF8" w14:textId="3675D9C4" w:rsidR="008F14C0" w:rsidRPr="008F14C0" w:rsidRDefault="008F14C0" w:rsidP="008F14C0">
            <w:pPr>
              <w:ind w:left="100" w:right="-609"/>
              <w:rPr>
                <w:rFonts w:ascii="Arial" w:eastAsia="SimSun" w:hAnsi="Arial"/>
                <w:b/>
                <w:noProof/>
                <w:sz w:val="20"/>
                <w:szCs w:val="20"/>
                <w:lang w:eastAsia="en-US"/>
              </w:rPr>
            </w:pPr>
          </w:p>
        </w:tc>
        <w:tc>
          <w:tcPr>
            <w:tcW w:w="3402" w:type="dxa"/>
            <w:gridSpan w:val="5"/>
            <w:tcBorders>
              <w:left w:val="nil"/>
            </w:tcBorders>
          </w:tcPr>
          <w:p w14:paraId="2714EE8A" w14:textId="77777777" w:rsidR="008F14C0" w:rsidRPr="008F14C0" w:rsidRDefault="008F14C0" w:rsidP="008F14C0">
            <w:pPr>
              <w:rPr>
                <w:rFonts w:ascii="Arial" w:eastAsia="SimSun" w:hAnsi="Arial"/>
                <w:noProof/>
                <w:sz w:val="20"/>
                <w:szCs w:val="20"/>
                <w:lang w:eastAsia="en-US"/>
              </w:rPr>
            </w:pPr>
          </w:p>
        </w:tc>
        <w:tc>
          <w:tcPr>
            <w:tcW w:w="1417" w:type="dxa"/>
            <w:gridSpan w:val="3"/>
            <w:tcBorders>
              <w:left w:val="nil"/>
            </w:tcBorders>
          </w:tcPr>
          <w:p w14:paraId="690FF3EE" w14:textId="77777777" w:rsidR="008F14C0" w:rsidRPr="008F14C0" w:rsidRDefault="008F14C0" w:rsidP="008F14C0">
            <w:pPr>
              <w:jc w:val="right"/>
              <w:rPr>
                <w:rFonts w:ascii="Arial" w:eastAsia="SimSun" w:hAnsi="Arial"/>
                <w:b/>
                <w:i/>
                <w:noProof/>
                <w:sz w:val="20"/>
                <w:szCs w:val="20"/>
                <w:lang w:eastAsia="en-US"/>
              </w:rPr>
            </w:pPr>
            <w:r w:rsidRPr="008F14C0">
              <w:rPr>
                <w:rFonts w:ascii="Arial" w:eastAsia="SimSun" w:hAnsi="Arial"/>
                <w:b/>
                <w:i/>
                <w:noProof/>
                <w:sz w:val="20"/>
                <w:szCs w:val="20"/>
                <w:lang w:eastAsia="en-US"/>
              </w:rPr>
              <w:t>Release:</w:t>
            </w:r>
          </w:p>
        </w:tc>
        <w:tc>
          <w:tcPr>
            <w:tcW w:w="2127" w:type="dxa"/>
            <w:tcBorders>
              <w:right w:val="single" w:sz="4" w:space="0" w:color="auto"/>
            </w:tcBorders>
            <w:shd w:val="pct30" w:color="FFFF00" w:fill="auto"/>
          </w:tcPr>
          <w:p w14:paraId="240DDC76" w14:textId="77777777" w:rsidR="008F14C0" w:rsidRPr="008F14C0" w:rsidRDefault="008F14C0" w:rsidP="008F14C0">
            <w:pPr>
              <w:ind w:left="100"/>
              <w:rPr>
                <w:rFonts w:ascii="Arial" w:eastAsia="SimSun" w:hAnsi="Arial"/>
                <w:noProof/>
                <w:sz w:val="20"/>
                <w:szCs w:val="20"/>
                <w:lang w:eastAsia="en-US"/>
              </w:rPr>
            </w:pPr>
            <w:r w:rsidRPr="008F14C0">
              <w:rPr>
                <w:rFonts w:ascii="Arial" w:eastAsia="SimSun" w:hAnsi="Arial"/>
                <w:sz w:val="20"/>
                <w:szCs w:val="20"/>
                <w:lang w:eastAsia="en-US"/>
              </w:rPr>
              <w:t>Rel-19</w:t>
            </w:r>
          </w:p>
        </w:tc>
      </w:tr>
      <w:tr w:rsidR="008F14C0" w:rsidRPr="008F14C0" w14:paraId="7AEB5622" w14:textId="77777777" w:rsidTr="00655086">
        <w:tc>
          <w:tcPr>
            <w:tcW w:w="1843" w:type="dxa"/>
            <w:tcBorders>
              <w:left w:val="single" w:sz="4" w:space="0" w:color="auto"/>
              <w:bottom w:val="single" w:sz="4" w:space="0" w:color="auto"/>
            </w:tcBorders>
          </w:tcPr>
          <w:p w14:paraId="2830BE4B" w14:textId="77777777" w:rsidR="008F14C0" w:rsidRPr="008F14C0" w:rsidRDefault="008F14C0" w:rsidP="008F14C0">
            <w:pPr>
              <w:rPr>
                <w:rFonts w:ascii="Arial" w:eastAsia="SimSun" w:hAnsi="Arial"/>
                <w:b/>
                <w:i/>
                <w:noProof/>
                <w:sz w:val="20"/>
                <w:szCs w:val="20"/>
                <w:lang w:eastAsia="en-US"/>
              </w:rPr>
            </w:pPr>
          </w:p>
        </w:tc>
        <w:tc>
          <w:tcPr>
            <w:tcW w:w="4677" w:type="dxa"/>
            <w:gridSpan w:val="8"/>
            <w:tcBorders>
              <w:bottom w:val="single" w:sz="4" w:space="0" w:color="auto"/>
            </w:tcBorders>
          </w:tcPr>
          <w:p w14:paraId="71011A89" w14:textId="77777777" w:rsidR="008F14C0" w:rsidRPr="008F14C0" w:rsidRDefault="008F14C0" w:rsidP="008F14C0">
            <w:pPr>
              <w:ind w:left="383" w:hanging="383"/>
              <w:rPr>
                <w:rFonts w:ascii="Arial" w:eastAsia="SimSun" w:hAnsi="Arial"/>
                <w:i/>
                <w:noProof/>
                <w:sz w:val="18"/>
                <w:szCs w:val="20"/>
                <w:lang w:eastAsia="en-US"/>
              </w:rPr>
            </w:pPr>
            <w:r w:rsidRPr="008F14C0">
              <w:rPr>
                <w:rFonts w:ascii="Arial" w:eastAsia="SimSun" w:hAnsi="Arial"/>
                <w:i/>
                <w:noProof/>
                <w:sz w:val="18"/>
                <w:szCs w:val="20"/>
                <w:lang w:eastAsia="en-US"/>
              </w:rPr>
              <w:t xml:space="preserve">Use </w:t>
            </w:r>
            <w:r w:rsidRPr="008F14C0">
              <w:rPr>
                <w:rFonts w:ascii="Arial" w:eastAsia="SimSun" w:hAnsi="Arial"/>
                <w:i/>
                <w:noProof/>
                <w:sz w:val="18"/>
                <w:szCs w:val="20"/>
                <w:u w:val="single"/>
                <w:lang w:eastAsia="en-US"/>
              </w:rPr>
              <w:t>one</w:t>
            </w:r>
            <w:r w:rsidRPr="008F14C0">
              <w:rPr>
                <w:rFonts w:ascii="Arial" w:eastAsia="SimSun" w:hAnsi="Arial"/>
                <w:i/>
                <w:noProof/>
                <w:sz w:val="18"/>
                <w:szCs w:val="20"/>
                <w:lang w:eastAsia="en-US"/>
              </w:rPr>
              <w:t xml:space="preserve"> of the following categories:</w:t>
            </w:r>
            <w:r w:rsidRPr="008F14C0">
              <w:rPr>
                <w:rFonts w:ascii="Arial" w:eastAsia="SimSun" w:hAnsi="Arial"/>
                <w:b/>
                <w:i/>
                <w:noProof/>
                <w:sz w:val="18"/>
                <w:szCs w:val="20"/>
                <w:lang w:eastAsia="en-US"/>
              </w:rPr>
              <w:br/>
              <w:t>F</w:t>
            </w:r>
            <w:r w:rsidRPr="008F14C0">
              <w:rPr>
                <w:rFonts w:ascii="Arial" w:eastAsia="SimSun" w:hAnsi="Arial"/>
                <w:i/>
                <w:noProof/>
                <w:sz w:val="18"/>
                <w:szCs w:val="20"/>
                <w:lang w:eastAsia="en-US"/>
              </w:rPr>
              <w:t xml:space="preserve">  (correction)</w:t>
            </w:r>
            <w:r w:rsidRPr="008F14C0">
              <w:rPr>
                <w:rFonts w:ascii="Arial" w:eastAsia="SimSun" w:hAnsi="Arial"/>
                <w:i/>
                <w:noProof/>
                <w:sz w:val="18"/>
                <w:szCs w:val="20"/>
                <w:lang w:eastAsia="en-US"/>
              </w:rPr>
              <w:br/>
            </w:r>
            <w:r w:rsidRPr="008F14C0">
              <w:rPr>
                <w:rFonts w:ascii="Arial" w:eastAsia="SimSun" w:hAnsi="Arial"/>
                <w:b/>
                <w:i/>
                <w:noProof/>
                <w:sz w:val="18"/>
                <w:szCs w:val="20"/>
                <w:lang w:eastAsia="en-US"/>
              </w:rPr>
              <w:t>A</w:t>
            </w:r>
            <w:r w:rsidRPr="008F14C0">
              <w:rPr>
                <w:rFonts w:ascii="Arial" w:eastAsia="SimSun" w:hAnsi="Arial"/>
                <w:i/>
                <w:noProof/>
                <w:sz w:val="18"/>
                <w:szCs w:val="20"/>
                <w:lang w:eastAsia="en-US"/>
              </w:rPr>
              <w:t xml:space="preserve">  (mirror corresponding to a change in an earlier </w:t>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t>release)</w:t>
            </w:r>
            <w:r w:rsidRPr="008F14C0">
              <w:rPr>
                <w:rFonts w:ascii="Arial" w:eastAsia="SimSun" w:hAnsi="Arial"/>
                <w:i/>
                <w:noProof/>
                <w:sz w:val="18"/>
                <w:szCs w:val="20"/>
                <w:lang w:eastAsia="en-US"/>
              </w:rPr>
              <w:br/>
            </w:r>
            <w:r w:rsidRPr="008F14C0">
              <w:rPr>
                <w:rFonts w:ascii="Arial" w:eastAsia="SimSun" w:hAnsi="Arial"/>
                <w:b/>
                <w:i/>
                <w:noProof/>
                <w:sz w:val="18"/>
                <w:szCs w:val="20"/>
                <w:lang w:eastAsia="en-US"/>
              </w:rPr>
              <w:t>B</w:t>
            </w:r>
            <w:r w:rsidRPr="008F14C0">
              <w:rPr>
                <w:rFonts w:ascii="Arial" w:eastAsia="SimSun" w:hAnsi="Arial"/>
                <w:i/>
                <w:noProof/>
                <w:sz w:val="18"/>
                <w:szCs w:val="20"/>
                <w:lang w:eastAsia="en-US"/>
              </w:rPr>
              <w:t xml:space="preserve">  (addition of feature), </w:t>
            </w:r>
            <w:r w:rsidRPr="008F14C0">
              <w:rPr>
                <w:rFonts w:ascii="Arial" w:eastAsia="SimSun" w:hAnsi="Arial"/>
                <w:i/>
                <w:noProof/>
                <w:sz w:val="18"/>
                <w:szCs w:val="20"/>
                <w:lang w:eastAsia="en-US"/>
              </w:rPr>
              <w:br/>
            </w:r>
            <w:r w:rsidRPr="008F14C0">
              <w:rPr>
                <w:rFonts w:ascii="Arial" w:eastAsia="SimSun" w:hAnsi="Arial"/>
                <w:b/>
                <w:i/>
                <w:noProof/>
                <w:sz w:val="18"/>
                <w:szCs w:val="20"/>
                <w:lang w:eastAsia="en-US"/>
              </w:rPr>
              <w:t>C</w:t>
            </w:r>
            <w:r w:rsidRPr="008F14C0">
              <w:rPr>
                <w:rFonts w:ascii="Arial" w:eastAsia="SimSun" w:hAnsi="Arial"/>
                <w:i/>
                <w:noProof/>
                <w:sz w:val="18"/>
                <w:szCs w:val="20"/>
                <w:lang w:eastAsia="en-US"/>
              </w:rPr>
              <w:t xml:space="preserve">  (functional modification of feature)</w:t>
            </w:r>
            <w:r w:rsidRPr="008F14C0">
              <w:rPr>
                <w:rFonts w:ascii="Arial" w:eastAsia="SimSun" w:hAnsi="Arial"/>
                <w:i/>
                <w:noProof/>
                <w:sz w:val="18"/>
                <w:szCs w:val="20"/>
                <w:lang w:eastAsia="en-US"/>
              </w:rPr>
              <w:br/>
            </w:r>
            <w:r w:rsidRPr="008F14C0">
              <w:rPr>
                <w:rFonts w:ascii="Arial" w:eastAsia="SimSun" w:hAnsi="Arial"/>
                <w:b/>
                <w:i/>
                <w:noProof/>
                <w:sz w:val="18"/>
                <w:szCs w:val="20"/>
                <w:lang w:eastAsia="en-US"/>
              </w:rPr>
              <w:t>D</w:t>
            </w:r>
            <w:r w:rsidRPr="008F14C0">
              <w:rPr>
                <w:rFonts w:ascii="Arial" w:eastAsia="SimSun" w:hAnsi="Arial"/>
                <w:i/>
                <w:noProof/>
                <w:sz w:val="18"/>
                <w:szCs w:val="20"/>
                <w:lang w:eastAsia="en-US"/>
              </w:rPr>
              <w:t xml:space="preserve">  (editorial modification)</w:t>
            </w:r>
          </w:p>
          <w:p w14:paraId="5263EB0F" w14:textId="77777777" w:rsidR="008F14C0" w:rsidRPr="008F14C0" w:rsidRDefault="008F14C0" w:rsidP="008F14C0">
            <w:pPr>
              <w:spacing w:after="120"/>
              <w:rPr>
                <w:rFonts w:ascii="Arial" w:eastAsia="SimSun" w:hAnsi="Arial"/>
                <w:noProof/>
                <w:sz w:val="20"/>
                <w:szCs w:val="20"/>
                <w:lang w:eastAsia="en-US"/>
              </w:rPr>
            </w:pPr>
            <w:r w:rsidRPr="008F14C0">
              <w:rPr>
                <w:rFonts w:ascii="Arial" w:eastAsia="SimSun" w:hAnsi="Arial"/>
                <w:noProof/>
                <w:sz w:val="18"/>
                <w:szCs w:val="20"/>
                <w:lang w:eastAsia="en-US"/>
              </w:rPr>
              <w:t>Detailed explanations of the above categories can</w:t>
            </w:r>
            <w:r w:rsidRPr="008F14C0">
              <w:rPr>
                <w:rFonts w:ascii="Arial" w:eastAsia="SimSun" w:hAnsi="Arial"/>
                <w:noProof/>
                <w:sz w:val="18"/>
                <w:szCs w:val="20"/>
                <w:lang w:eastAsia="en-US"/>
              </w:rPr>
              <w:br/>
              <w:t xml:space="preserve">be found in 3GPP </w:t>
            </w:r>
            <w:hyperlink r:id="rId13" w:history="1">
              <w:r w:rsidRPr="008F14C0">
                <w:rPr>
                  <w:rFonts w:ascii="Arial" w:eastAsia="SimSun" w:hAnsi="Arial"/>
                  <w:noProof/>
                  <w:color w:val="0000FF"/>
                  <w:sz w:val="18"/>
                  <w:szCs w:val="20"/>
                  <w:u w:val="single"/>
                  <w:lang w:eastAsia="en-US"/>
                </w:rPr>
                <w:t>TR 21.900</w:t>
              </w:r>
            </w:hyperlink>
            <w:r w:rsidRPr="008F14C0">
              <w:rPr>
                <w:rFonts w:ascii="Arial" w:eastAsia="SimSun" w:hAnsi="Arial"/>
                <w:noProof/>
                <w:sz w:val="18"/>
                <w:szCs w:val="20"/>
                <w:lang w:eastAsia="en-US"/>
              </w:rPr>
              <w:t>.</w:t>
            </w:r>
          </w:p>
        </w:tc>
        <w:tc>
          <w:tcPr>
            <w:tcW w:w="3120" w:type="dxa"/>
            <w:gridSpan w:val="2"/>
            <w:tcBorders>
              <w:bottom w:val="single" w:sz="4" w:space="0" w:color="auto"/>
              <w:right w:val="single" w:sz="4" w:space="0" w:color="auto"/>
            </w:tcBorders>
          </w:tcPr>
          <w:p w14:paraId="5E3D90DD" w14:textId="77777777" w:rsidR="008F14C0" w:rsidRPr="008F14C0" w:rsidRDefault="008F14C0" w:rsidP="008F14C0">
            <w:pPr>
              <w:tabs>
                <w:tab w:val="left" w:pos="950"/>
              </w:tabs>
              <w:ind w:left="241" w:hanging="241"/>
              <w:rPr>
                <w:rFonts w:ascii="Arial" w:eastAsia="SimSun" w:hAnsi="Arial"/>
                <w:i/>
                <w:noProof/>
                <w:sz w:val="18"/>
                <w:szCs w:val="20"/>
                <w:lang w:eastAsia="en-US"/>
              </w:rPr>
            </w:pPr>
            <w:r w:rsidRPr="008F14C0">
              <w:rPr>
                <w:rFonts w:ascii="Arial" w:eastAsia="SimSun" w:hAnsi="Arial"/>
                <w:i/>
                <w:noProof/>
                <w:sz w:val="18"/>
                <w:szCs w:val="20"/>
                <w:lang w:eastAsia="en-US"/>
              </w:rPr>
              <w:t xml:space="preserve">Use </w:t>
            </w:r>
            <w:r w:rsidRPr="008F14C0">
              <w:rPr>
                <w:rFonts w:ascii="Arial" w:eastAsia="SimSun" w:hAnsi="Arial"/>
                <w:i/>
                <w:noProof/>
                <w:sz w:val="18"/>
                <w:szCs w:val="20"/>
                <w:u w:val="single"/>
                <w:lang w:eastAsia="en-US"/>
              </w:rPr>
              <w:t>one</w:t>
            </w:r>
            <w:r w:rsidRPr="008F14C0">
              <w:rPr>
                <w:rFonts w:ascii="Arial" w:eastAsia="SimSun" w:hAnsi="Arial"/>
                <w:i/>
                <w:noProof/>
                <w:sz w:val="18"/>
                <w:szCs w:val="20"/>
                <w:lang w:eastAsia="en-US"/>
              </w:rPr>
              <w:t xml:space="preserve"> of the following releases:</w:t>
            </w:r>
            <w:r w:rsidRPr="008F14C0">
              <w:rPr>
                <w:rFonts w:ascii="Arial" w:eastAsia="SimSun" w:hAnsi="Arial"/>
                <w:i/>
                <w:noProof/>
                <w:sz w:val="18"/>
                <w:szCs w:val="20"/>
                <w:lang w:eastAsia="en-US"/>
              </w:rPr>
              <w:br/>
              <w:t>Rel-8</w:t>
            </w:r>
            <w:r w:rsidRPr="008F14C0">
              <w:rPr>
                <w:rFonts w:ascii="Arial" w:eastAsia="SimSun" w:hAnsi="Arial"/>
                <w:i/>
                <w:noProof/>
                <w:sz w:val="18"/>
                <w:szCs w:val="20"/>
                <w:lang w:eastAsia="en-US"/>
              </w:rPr>
              <w:tab/>
              <w:t>(Release 8)</w:t>
            </w:r>
            <w:r w:rsidRPr="008F14C0">
              <w:rPr>
                <w:rFonts w:ascii="Arial" w:eastAsia="SimSun" w:hAnsi="Arial"/>
                <w:i/>
                <w:noProof/>
                <w:sz w:val="18"/>
                <w:szCs w:val="20"/>
                <w:lang w:eastAsia="en-US"/>
              </w:rPr>
              <w:br/>
              <w:t>Rel-9</w:t>
            </w:r>
            <w:r w:rsidRPr="008F14C0">
              <w:rPr>
                <w:rFonts w:ascii="Arial" w:eastAsia="SimSun" w:hAnsi="Arial"/>
                <w:i/>
                <w:noProof/>
                <w:sz w:val="18"/>
                <w:szCs w:val="20"/>
                <w:lang w:eastAsia="en-US"/>
              </w:rPr>
              <w:tab/>
              <w:t>(Release 9)</w:t>
            </w:r>
            <w:r w:rsidRPr="008F14C0">
              <w:rPr>
                <w:rFonts w:ascii="Arial" w:eastAsia="SimSun" w:hAnsi="Arial"/>
                <w:i/>
                <w:noProof/>
                <w:sz w:val="18"/>
                <w:szCs w:val="20"/>
                <w:lang w:eastAsia="en-US"/>
              </w:rPr>
              <w:br/>
              <w:t>Rel-10</w:t>
            </w:r>
            <w:r w:rsidRPr="008F14C0">
              <w:rPr>
                <w:rFonts w:ascii="Arial" w:eastAsia="SimSun" w:hAnsi="Arial"/>
                <w:i/>
                <w:noProof/>
                <w:sz w:val="18"/>
                <w:szCs w:val="20"/>
                <w:lang w:eastAsia="en-US"/>
              </w:rPr>
              <w:tab/>
              <w:t>(Release 10)</w:t>
            </w:r>
            <w:r w:rsidRPr="008F14C0">
              <w:rPr>
                <w:rFonts w:ascii="Arial" w:eastAsia="SimSun" w:hAnsi="Arial"/>
                <w:i/>
                <w:noProof/>
                <w:sz w:val="18"/>
                <w:szCs w:val="20"/>
                <w:lang w:eastAsia="en-US"/>
              </w:rPr>
              <w:br/>
              <w:t>Rel-11</w:t>
            </w:r>
            <w:r w:rsidRPr="008F14C0">
              <w:rPr>
                <w:rFonts w:ascii="Arial" w:eastAsia="SimSun" w:hAnsi="Arial"/>
                <w:i/>
                <w:noProof/>
                <w:sz w:val="18"/>
                <w:szCs w:val="20"/>
                <w:lang w:eastAsia="en-US"/>
              </w:rPr>
              <w:tab/>
              <w:t>(Release 11)</w:t>
            </w:r>
            <w:r w:rsidRPr="008F14C0">
              <w:rPr>
                <w:rFonts w:ascii="Arial" w:eastAsia="SimSun" w:hAnsi="Arial"/>
                <w:i/>
                <w:noProof/>
                <w:sz w:val="18"/>
                <w:szCs w:val="20"/>
                <w:lang w:eastAsia="en-US"/>
              </w:rPr>
              <w:br/>
              <w:t>…</w:t>
            </w:r>
            <w:r w:rsidRPr="008F14C0">
              <w:rPr>
                <w:rFonts w:ascii="Arial" w:eastAsia="SimSun" w:hAnsi="Arial"/>
                <w:i/>
                <w:noProof/>
                <w:sz w:val="18"/>
                <w:szCs w:val="20"/>
                <w:lang w:eastAsia="en-US"/>
              </w:rPr>
              <w:br/>
              <w:t>Rel-17</w:t>
            </w:r>
            <w:r w:rsidRPr="008F14C0">
              <w:rPr>
                <w:rFonts w:ascii="Arial" w:eastAsia="SimSun" w:hAnsi="Arial"/>
                <w:i/>
                <w:noProof/>
                <w:sz w:val="18"/>
                <w:szCs w:val="20"/>
                <w:lang w:eastAsia="en-US"/>
              </w:rPr>
              <w:tab/>
              <w:t>(Release 17)</w:t>
            </w:r>
            <w:r w:rsidRPr="008F14C0">
              <w:rPr>
                <w:rFonts w:ascii="Arial" w:eastAsia="SimSun" w:hAnsi="Arial"/>
                <w:i/>
                <w:noProof/>
                <w:sz w:val="18"/>
                <w:szCs w:val="20"/>
                <w:lang w:eastAsia="en-US"/>
              </w:rPr>
              <w:br/>
              <w:t>Rel-18</w:t>
            </w:r>
            <w:r w:rsidRPr="008F14C0">
              <w:rPr>
                <w:rFonts w:ascii="Arial" w:eastAsia="SimSun" w:hAnsi="Arial"/>
                <w:i/>
                <w:noProof/>
                <w:sz w:val="18"/>
                <w:szCs w:val="20"/>
                <w:lang w:eastAsia="en-US"/>
              </w:rPr>
              <w:tab/>
              <w:t>(Release 18)</w:t>
            </w:r>
            <w:r w:rsidRPr="008F14C0">
              <w:rPr>
                <w:rFonts w:ascii="Arial" w:eastAsia="SimSun" w:hAnsi="Arial"/>
                <w:i/>
                <w:noProof/>
                <w:sz w:val="18"/>
                <w:szCs w:val="20"/>
                <w:lang w:eastAsia="en-US"/>
              </w:rPr>
              <w:br/>
              <w:t>Rel-19</w:t>
            </w:r>
            <w:r w:rsidRPr="008F14C0">
              <w:rPr>
                <w:rFonts w:ascii="Arial" w:eastAsia="SimSun" w:hAnsi="Arial"/>
                <w:i/>
                <w:noProof/>
                <w:sz w:val="18"/>
                <w:szCs w:val="20"/>
                <w:lang w:eastAsia="en-US"/>
              </w:rPr>
              <w:tab/>
              <w:t xml:space="preserve">(Release 19) </w:t>
            </w:r>
            <w:r w:rsidRPr="008F14C0">
              <w:rPr>
                <w:rFonts w:ascii="Arial" w:eastAsia="SimSun" w:hAnsi="Arial"/>
                <w:i/>
                <w:noProof/>
                <w:sz w:val="18"/>
                <w:szCs w:val="20"/>
                <w:lang w:eastAsia="en-US"/>
              </w:rPr>
              <w:br/>
              <w:t>Rel-20</w:t>
            </w:r>
            <w:r w:rsidRPr="008F14C0">
              <w:rPr>
                <w:rFonts w:ascii="Arial" w:eastAsia="SimSun" w:hAnsi="Arial"/>
                <w:i/>
                <w:noProof/>
                <w:sz w:val="18"/>
                <w:szCs w:val="20"/>
                <w:lang w:eastAsia="en-US"/>
              </w:rPr>
              <w:tab/>
              <w:t>(Release 20)</w:t>
            </w:r>
          </w:p>
        </w:tc>
      </w:tr>
      <w:tr w:rsidR="008F14C0" w:rsidRPr="008F14C0" w14:paraId="68401A03" w14:textId="77777777" w:rsidTr="00655086">
        <w:tc>
          <w:tcPr>
            <w:tcW w:w="1843" w:type="dxa"/>
          </w:tcPr>
          <w:p w14:paraId="31544D1D" w14:textId="77777777" w:rsidR="008F14C0" w:rsidRPr="008F14C0" w:rsidRDefault="008F14C0" w:rsidP="008F14C0">
            <w:pPr>
              <w:rPr>
                <w:rFonts w:ascii="Arial" w:eastAsia="SimSun" w:hAnsi="Arial"/>
                <w:b/>
                <w:i/>
                <w:noProof/>
                <w:sz w:val="8"/>
                <w:szCs w:val="8"/>
                <w:lang w:eastAsia="en-US"/>
              </w:rPr>
            </w:pPr>
          </w:p>
        </w:tc>
        <w:tc>
          <w:tcPr>
            <w:tcW w:w="7797" w:type="dxa"/>
            <w:gridSpan w:val="10"/>
          </w:tcPr>
          <w:p w14:paraId="0A1F27A2" w14:textId="77777777" w:rsidR="008F14C0" w:rsidRPr="008F14C0" w:rsidRDefault="008F14C0" w:rsidP="008F14C0">
            <w:pPr>
              <w:rPr>
                <w:rFonts w:ascii="Arial" w:eastAsia="SimSun" w:hAnsi="Arial"/>
                <w:noProof/>
                <w:sz w:val="8"/>
                <w:szCs w:val="8"/>
                <w:lang w:eastAsia="en-US"/>
              </w:rPr>
            </w:pPr>
          </w:p>
        </w:tc>
      </w:tr>
      <w:tr w:rsidR="008F14C0" w:rsidRPr="008F14C0" w14:paraId="3ED047C6" w14:textId="77777777" w:rsidTr="00655086">
        <w:tc>
          <w:tcPr>
            <w:tcW w:w="2694" w:type="dxa"/>
            <w:gridSpan w:val="2"/>
            <w:tcBorders>
              <w:top w:val="single" w:sz="4" w:space="0" w:color="auto"/>
              <w:left w:val="single" w:sz="4" w:space="0" w:color="auto"/>
            </w:tcBorders>
          </w:tcPr>
          <w:p w14:paraId="7E32CCB6"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Reason for change:</w:t>
            </w:r>
          </w:p>
        </w:tc>
        <w:tc>
          <w:tcPr>
            <w:tcW w:w="6946" w:type="dxa"/>
            <w:gridSpan w:val="9"/>
            <w:tcBorders>
              <w:top w:val="single" w:sz="4" w:space="0" w:color="auto"/>
              <w:right w:val="single" w:sz="4" w:space="0" w:color="auto"/>
            </w:tcBorders>
            <w:shd w:val="pct30" w:color="FFFF00" w:fill="auto"/>
          </w:tcPr>
          <w:p w14:paraId="7DE46A55" w14:textId="0AC7E622" w:rsidR="008F14C0" w:rsidRPr="0037087C" w:rsidRDefault="00F36A6E" w:rsidP="00D2115B">
            <w:pPr>
              <w:rPr>
                <w:rFonts w:ascii="Arial" w:eastAsia="SimSun" w:hAnsi="Arial" w:cs="Arial"/>
                <w:noProof/>
                <w:sz w:val="20"/>
                <w:szCs w:val="20"/>
                <w:lang w:eastAsia="en-US"/>
              </w:rPr>
            </w:pPr>
            <w:r>
              <w:rPr>
                <w:rFonts w:ascii="Arial" w:eastAsia="SimSun" w:hAnsi="Arial" w:cs="Arial"/>
                <w:noProof/>
                <w:sz w:val="20"/>
                <w:szCs w:val="20"/>
                <w:lang w:eastAsia="en-US"/>
              </w:rPr>
              <w:t>Several instance of existing s</w:t>
            </w:r>
            <w:r w:rsidR="00D2115B" w:rsidRPr="00D2115B">
              <w:rPr>
                <w:rFonts w:ascii="Arial" w:eastAsia="SimSun" w:hAnsi="Arial" w:cs="Arial"/>
                <w:noProof/>
                <w:sz w:val="20"/>
                <w:szCs w:val="20"/>
                <w:lang w:eastAsia="en-US"/>
              </w:rPr>
              <w:t>tage 2 content in the current draft</w:t>
            </w:r>
            <w:r w:rsidR="00D2115B">
              <w:rPr>
                <w:rFonts w:ascii="Arial" w:eastAsia="SimSun" w:hAnsi="Arial" w:cs="Arial"/>
                <w:noProof/>
                <w:sz w:val="20"/>
                <w:szCs w:val="20"/>
                <w:lang w:eastAsia="en-US"/>
              </w:rPr>
              <w:t xml:space="preserve"> CR</w:t>
            </w:r>
            <w:r w:rsidR="00D2115B" w:rsidRPr="00D2115B">
              <w:rPr>
                <w:rFonts w:ascii="Arial" w:eastAsia="SimSun" w:hAnsi="Arial" w:cs="Arial"/>
                <w:noProof/>
                <w:sz w:val="20"/>
                <w:szCs w:val="20"/>
                <w:lang w:eastAsia="en-US"/>
              </w:rPr>
              <w:t xml:space="preserve"> for Rel-19 TS 28.105 </w:t>
            </w:r>
            <w:r>
              <w:rPr>
                <w:rFonts w:ascii="Arial" w:eastAsia="SimSun" w:hAnsi="Arial" w:cs="Arial"/>
                <w:noProof/>
                <w:sz w:val="20"/>
                <w:szCs w:val="20"/>
                <w:lang w:eastAsia="en-US"/>
              </w:rPr>
              <w:t>have some errors that need to be addressed</w:t>
            </w:r>
            <w:r w:rsidR="00D2115B" w:rsidRPr="00D2115B">
              <w:rPr>
                <w:rFonts w:ascii="Arial" w:eastAsia="SimSun" w:hAnsi="Arial" w:cs="Arial"/>
                <w:noProof/>
                <w:sz w:val="20"/>
                <w:szCs w:val="20"/>
                <w:lang w:eastAsia="en-US"/>
              </w:rPr>
              <w:t>.</w:t>
            </w:r>
            <w:r>
              <w:rPr>
                <w:rFonts w:ascii="Arial" w:eastAsia="SimSun" w:hAnsi="Arial" w:cs="Arial"/>
                <w:noProof/>
                <w:sz w:val="20"/>
                <w:szCs w:val="20"/>
                <w:lang w:eastAsia="en-US"/>
              </w:rPr>
              <w:t xml:space="preserve"> This would be essential since we are planning to finalise the work in this meeting.</w:t>
            </w:r>
          </w:p>
        </w:tc>
      </w:tr>
      <w:tr w:rsidR="008F14C0" w:rsidRPr="008F14C0" w14:paraId="28B0A06C" w14:textId="77777777" w:rsidTr="00655086">
        <w:tc>
          <w:tcPr>
            <w:tcW w:w="2694" w:type="dxa"/>
            <w:gridSpan w:val="2"/>
            <w:tcBorders>
              <w:left w:val="single" w:sz="4" w:space="0" w:color="auto"/>
            </w:tcBorders>
          </w:tcPr>
          <w:p w14:paraId="575E4B5F" w14:textId="77777777" w:rsidR="008F14C0" w:rsidRPr="008F14C0" w:rsidRDefault="008F14C0" w:rsidP="008F14C0">
            <w:pPr>
              <w:rPr>
                <w:rFonts w:ascii="Arial" w:eastAsia="SimSun" w:hAnsi="Arial"/>
                <w:b/>
                <w:i/>
                <w:noProof/>
                <w:sz w:val="8"/>
                <w:szCs w:val="8"/>
                <w:lang w:eastAsia="en-US"/>
              </w:rPr>
            </w:pPr>
          </w:p>
        </w:tc>
        <w:tc>
          <w:tcPr>
            <w:tcW w:w="6946" w:type="dxa"/>
            <w:gridSpan w:val="9"/>
            <w:tcBorders>
              <w:right w:val="single" w:sz="4" w:space="0" w:color="auto"/>
            </w:tcBorders>
          </w:tcPr>
          <w:p w14:paraId="577E708C" w14:textId="77777777" w:rsidR="008F14C0" w:rsidRPr="008F14C0" w:rsidRDefault="008F14C0" w:rsidP="008F14C0">
            <w:pPr>
              <w:rPr>
                <w:rFonts w:ascii="Arial" w:eastAsia="SimSun" w:hAnsi="Arial"/>
                <w:noProof/>
                <w:sz w:val="8"/>
                <w:szCs w:val="8"/>
                <w:lang w:eastAsia="en-US"/>
              </w:rPr>
            </w:pPr>
          </w:p>
        </w:tc>
      </w:tr>
      <w:tr w:rsidR="008F14C0" w:rsidRPr="008F14C0" w14:paraId="1120961F" w14:textId="77777777" w:rsidTr="00655086">
        <w:tc>
          <w:tcPr>
            <w:tcW w:w="2694" w:type="dxa"/>
            <w:gridSpan w:val="2"/>
            <w:tcBorders>
              <w:left w:val="single" w:sz="4" w:space="0" w:color="auto"/>
            </w:tcBorders>
          </w:tcPr>
          <w:p w14:paraId="1B0728DA"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Summary of change:</w:t>
            </w:r>
          </w:p>
        </w:tc>
        <w:tc>
          <w:tcPr>
            <w:tcW w:w="6946" w:type="dxa"/>
            <w:gridSpan w:val="9"/>
            <w:tcBorders>
              <w:right w:val="single" w:sz="4" w:space="0" w:color="auto"/>
            </w:tcBorders>
            <w:shd w:val="pct30" w:color="FFFF00" w:fill="auto"/>
          </w:tcPr>
          <w:p w14:paraId="7CB6EFF5" w14:textId="78FFEB00" w:rsidR="009E55B4" w:rsidRPr="008F14C0" w:rsidRDefault="00D2115B" w:rsidP="00D2115B">
            <w:pPr>
              <w:rPr>
                <w:rFonts w:ascii="Arial" w:eastAsia="SimSun" w:hAnsi="Arial"/>
                <w:noProof/>
                <w:sz w:val="20"/>
                <w:szCs w:val="20"/>
                <w:lang w:eastAsia="en-US"/>
              </w:rPr>
            </w:pPr>
            <w:r>
              <w:rPr>
                <w:rFonts w:ascii="Arial" w:eastAsia="SimSun" w:hAnsi="Arial"/>
                <w:noProof/>
                <w:sz w:val="20"/>
                <w:szCs w:val="20"/>
                <w:lang w:eastAsia="en-US"/>
              </w:rPr>
              <w:t xml:space="preserve">This CR inroduces Rel-19 stage </w:t>
            </w:r>
            <w:r w:rsidR="00F36A6E">
              <w:rPr>
                <w:rFonts w:ascii="Arial" w:eastAsia="SimSun" w:hAnsi="Arial"/>
                <w:noProof/>
                <w:sz w:val="20"/>
                <w:szCs w:val="20"/>
                <w:lang w:eastAsia="en-US"/>
              </w:rPr>
              <w:t>2 corrections and updates.</w:t>
            </w:r>
            <w:r>
              <w:rPr>
                <w:rFonts w:ascii="Arial" w:eastAsia="SimSun" w:hAnsi="Arial"/>
                <w:noProof/>
                <w:sz w:val="20"/>
                <w:szCs w:val="20"/>
                <w:lang w:eastAsia="en-US"/>
              </w:rPr>
              <w:t xml:space="preserve"> </w:t>
            </w:r>
          </w:p>
        </w:tc>
      </w:tr>
      <w:tr w:rsidR="008F14C0" w:rsidRPr="008F14C0" w14:paraId="666AFAA8" w14:textId="77777777" w:rsidTr="00655086">
        <w:tc>
          <w:tcPr>
            <w:tcW w:w="2694" w:type="dxa"/>
            <w:gridSpan w:val="2"/>
            <w:tcBorders>
              <w:left w:val="single" w:sz="4" w:space="0" w:color="auto"/>
            </w:tcBorders>
          </w:tcPr>
          <w:p w14:paraId="2A2BF084" w14:textId="77777777" w:rsidR="008F14C0" w:rsidRPr="008F14C0" w:rsidRDefault="008F14C0" w:rsidP="008F14C0">
            <w:pPr>
              <w:rPr>
                <w:rFonts w:ascii="Arial" w:eastAsia="SimSun" w:hAnsi="Arial"/>
                <w:b/>
                <w:i/>
                <w:noProof/>
                <w:sz w:val="8"/>
                <w:szCs w:val="8"/>
                <w:lang w:eastAsia="en-US"/>
              </w:rPr>
            </w:pPr>
          </w:p>
        </w:tc>
        <w:tc>
          <w:tcPr>
            <w:tcW w:w="6946" w:type="dxa"/>
            <w:gridSpan w:val="9"/>
            <w:tcBorders>
              <w:right w:val="single" w:sz="4" w:space="0" w:color="auto"/>
            </w:tcBorders>
          </w:tcPr>
          <w:p w14:paraId="72B6B5D7" w14:textId="77777777" w:rsidR="008F14C0" w:rsidRPr="008F14C0" w:rsidRDefault="008F14C0" w:rsidP="008F14C0">
            <w:pPr>
              <w:rPr>
                <w:rFonts w:ascii="Arial" w:eastAsia="SimSun" w:hAnsi="Arial"/>
                <w:noProof/>
                <w:sz w:val="8"/>
                <w:szCs w:val="8"/>
                <w:lang w:eastAsia="en-US"/>
              </w:rPr>
            </w:pPr>
          </w:p>
        </w:tc>
      </w:tr>
      <w:tr w:rsidR="008F14C0" w:rsidRPr="008F14C0" w14:paraId="42CADFAF" w14:textId="77777777" w:rsidTr="00655086">
        <w:tc>
          <w:tcPr>
            <w:tcW w:w="2694" w:type="dxa"/>
            <w:gridSpan w:val="2"/>
            <w:tcBorders>
              <w:left w:val="single" w:sz="4" w:space="0" w:color="auto"/>
              <w:bottom w:val="single" w:sz="4" w:space="0" w:color="auto"/>
            </w:tcBorders>
          </w:tcPr>
          <w:p w14:paraId="311EDB1F"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7C8F0CF" w14:textId="59292A90" w:rsidR="009E55B4" w:rsidRPr="008F14C0" w:rsidRDefault="00F36A6E" w:rsidP="00D2115B">
            <w:pPr>
              <w:rPr>
                <w:rFonts w:ascii="Arial" w:eastAsia="SimSun" w:hAnsi="Arial"/>
                <w:noProof/>
                <w:sz w:val="20"/>
                <w:szCs w:val="20"/>
                <w:lang w:eastAsia="en-US"/>
              </w:rPr>
            </w:pPr>
            <w:r>
              <w:rPr>
                <w:rFonts w:ascii="Arial" w:eastAsia="SimSun" w:hAnsi="Arial"/>
                <w:noProof/>
                <w:sz w:val="20"/>
                <w:szCs w:val="20"/>
                <w:lang w:eastAsia="en-US"/>
              </w:rPr>
              <w:t>Error in stage 2 cannot be implemented in stage 3 and without corrections leads to m</w:t>
            </w:r>
            <w:r w:rsidR="00D2115B" w:rsidRPr="00D2115B">
              <w:rPr>
                <w:rFonts w:ascii="Arial" w:eastAsia="SimSun" w:hAnsi="Arial"/>
                <w:noProof/>
                <w:sz w:val="20"/>
                <w:szCs w:val="20"/>
                <w:lang w:eastAsia="en-US"/>
              </w:rPr>
              <w:t>isalignment between Stage 2 and Stage 3 specifications, potentially making the Rel-19 enhancements unimplementable</w:t>
            </w:r>
            <w:r w:rsidR="00D2115B">
              <w:rPr>
                <w:rFonts w:ascii="Arial" w:eastAsia="SimSun" w:hAnsi="Arial"/>
                <w:noProof/>
                <w:sz w:val="20"/>
                <w:szCs w:val="20"/>
                <w:lang w:eastAsia="en-US"/>
              </w:rPr>
              <w:t>.</w:t>
            </w:r>
          </w:p>
        </w:tc>
      </w:tr>
      <w:tr w:rsidR="008F14C0" w:rsidRPr="008F14C0" w14:paraId="00BC56BA" w14:textId="77777777" w:rsidTr="00655086">
        <w:tc>
          <w:tcPr>
            <w:tcW w:w="2694" w:type="dxa"/>
            <w:gridSpan w:val="2"/>
          </w:tcPr>
          <w:p w14:paraId="7BF41609" w14:textId="77777777" w:rsidR="008F14C0" w:rsidRPr="008F14C0" w:rsidRDefault="008F14C0" w:rsidP="008F14C0">
            <w:pPr>
              <w:rPr>
                <w:rFonts w:ascii="Arial" w:eastAsia="SimSun" w:hAnsi="Arial"/>
                <w:b/>
                <w:i/>
                <w:noProof/>
                <w:sz w:val="8"/>
                <w:szCs w:val="8"/>
                <w:lang w:eastAsia="en-US"/>
              </w:rPr>
            </w:pPr>
          </w:p>
        </w:tc>
        <w:tc>
          <w:tcPr>
            <w:tcW w:w="6946" w:type="dxa"/>
            <w:gridSpan w:val="9"/>
          </w:tcPr>
          <w:p w14:paraId="5DFE52D3" w14:textId="77777777" w:rsidR="008F14C0" w:rsidRPr="008F14C0" w:rsidRDefault="008F14C0" w:rsidP="008F14C0">
            <w:pPr>
              <w:rPr>
                <w:rFonts w:ascii="Arial" w:eastAsia="SimSun" w:hAnsi="Arial"/>
                <w:noProof/>
                <w:sz w:val="8"/>
                <w:szCs w:val="8"/>
                <w:lang w:eastAsia="en-US"/>
              </w:rPr>
            </w:pPr>
          </w:p>
        </w:tc>
      </w:tr>
      <w:tr w:rsidR="008F14C0" w:rsidRPr="008F14C0" w14:paraId="1E239A46" w14:textId="77777777" w:rsidTr="00655086">
        <w:tc>
          <w:tcPr>
            <w:tcW w:w="2694" w:type="dxa"/>
            <w:gridSpan w:val="2"/>
            <w:tcBorders>
              <w:top w:val="single" w:sz="4" w:space="0" w:color="auto"/>
              <w:left w:val="single" w:sz="4" w:space="0" w:color="auto"/>
            </w:tcBorders>
          </w:tcPr>
          <w:p w14:paraId="5457CA87"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Clauses affected:</w:t>
            </w:r>
          </w:p>
        </w:tc>
        <w:tc>
          <w:tcPr>
            <w:tcW w:w="6946" w:type="dxa"/>
            <w:gridSpan w:val="9"/>
            <w:tcBorders>
              <w:top w:val="single" w:sz="4" w:space="0" w:color="auto"/>
              <w:right w:val="single" w:sz="4" w:space="0" w:color="auto"/>
            </w:tcBorders>
            <w:shd w:val="pct30" w:color="FFFF00" w:fill="auto"/>
          </w:tcPr>
          <w:p w14:paraId="47017649" w14:textId="0012F69F" w:rsidR="008F14C0" w:rsidRPr="008F14C0" w:rsidRDefault="0060168A" w:rsidP="008F14C0">
            <w:pPr>
              <w:ind w:left="100"/>
              <w:rPr>
                <w:rFonts w:ascii="Arial" w:eastAsia="SimSun" w:hAnsi="Arial"/>
                <w:noProof/>
                <w:sz w:val="20"/>
                <w:szCs w:val="20"/>
                <w:lang w:eastAsia="en-US"/>
              </w:rPr>
            </w:pPr>
            <w:r>
              <w:rPr>
                <w:rFonts w:ascii="Arial" w:eastAsia="SimSun" w:hAnsi="Arial"/>
                <w:noProof/>
                <w:sz w:val="20"/>
                <w:szCs w:val="20"/>
                <w:lang w:eastAsia="en-US"/>
              </w:rPr>
              <w:t>7.4.x5.1, 7.5.1</w:t>
            </w:r>
          </w:p>
        </w:tc>
      </w:tr>
      <w:tr w:rsidR="008F14C0" w:rsidRPr="008F14C0" w14:paraId="70307F46" w14:textId="77777777" w:rsidTr="00655086">
        <w:tc>
          <w:tcPr>
            <w:tcW w:w="2694" w:type="dxa"/>
            <w:gridSpan w:val="2"/>
            <w:tcBorders>
              <w:left w:val="single" w:sz="4" w:space="0" w:color="auto"/>
            </w:tcBorders>
          </w:tcPr>
          <w:p w14:paraId="56E23B68" w14:textId="77777777" w:rsidR="008F14C0" w:rsidRPr="008F14C0" w:rsidRDefault="008F14C0" w:rsidP="008F14C0">
            <w:pPr>
              <w:rPr>
                <w:rFonts w:ascii="Arial" w:eastAsia="SimSun" w:hAnsi="Arial"/>
                <w:b/>
                <w:i/>
                <w:noProof/>
                <w:sz w:val="8"/>
                <w:szCs w:val="8"/>
                <w:lang w:eastAsia="en-US"/>
              </w:rPr>
            </w:pPr>
          </w:p>
        </w:tc>
        <w:tc>
          <w:tcPr>
            <w:tcW w:w="6946" w:type="dxa"/>
            <w:gridSpan w:val="9"/>
            <w:tcBorders>
              <w:right w:val="single" w:sz="4" w:space="0" w:color="auto"/>
            </w:tcBorders>
          </w:tcPr>
          <w:p w14:paraId="400DE5AA" w14:textId="77777777" w:rsidR="008F14C0" w:rsidRPr="008F14C0" w:rsidRDefault="008F14C0" w:rsidP="008F14C0">
            <w:pPr>
              <w:rPr>
                <w:rFonts w:ascii="Arial" w:eastAsia="SimSun" w:hAnsi="Arial"/>
                <w:noProof/>
                <w:sz w:val="8"/>
                <w:szCs w:val="8"/>
                <w:lang w:eastAsia="en-US"/>
              </w:rPr>
            </w:pPr>
          </w:p>
        </w:tc>
      </w:tr>
      <w:tr w:rsidR="008F14C0" w:rsidRPr="008F14C0" w14:paraId="3FABB776" w14:textId="77777777" w:rsidTr="00655086">
        <w:tc>
          <w:tcPr>
            <w:tcW w:w="2694" w:type="dxa"/>
            <w:gridSpan w:val="2"/>
            <w:tcBorders>
              <w:left w:val="single" w:sz="4" w:space="0" w:color="auto"/>
            </w:tcBorders>
          </w:tcPr>
          <w:p w14:paraId="0F8F9C70" w14:textId="77777777" w:rsidR="008F14C0" w:rsidRPr="008F14C0" w:rsidRDefault="008F14C0" w:rsidP="008F14C0">
            <w:pPr>
              <w:tabs>
                <w:tab w:val="right" w:pos="2184"/>
              </w:tabs>
              <w:rPr>
                <w:rFonts w:ascii="Arial" w:eastAsia="SimSun" w:hAnsi="Arial"/>
                <w:b/>
                <w:i/>
                <w:noProof/>
                <w:sz w:val="20"/>
                <w:szCs w:val="20"/>
                <w:lang w:eastAsia="en-US"/>
              </w:rPr>
            </w:pPr>
          </w:p>
        </w:tc>
        <w:tc>
          <w:tcPr>
            <w:tcW w:w="284" w:type="dxa"/>
            <w:tcBorders>
              <w:top w:val="single" w:sz="4" w:space="0" w:color="auto"/>
              <w:left w:val="single" w:sz="4" w:space="0" w:color="auto"/>
              <w:bottom w:val="single" w:sz="4" w:space="0" w:color="auto"/>
            </w:tcBorders>
          </w:tcPr>
          <w:p w14:paraId="13713FD8" w14:textId="77777777" w:rsidR="008F14C0" w:rsidRPr="008F14C0" w:rsidRDefault="008F14C0" w:rsidP="008F14C0">
            <w:pPr>
              <w:jc w:val="center"/>
              <w:rPr>
                <w:rFonts w:ascii="Arial" w:eastAsia="SimSun" w:hAnsi="Arial"/>
                <w:b/>
                <w:caps/>
                <w:noProof/>
                <w:sz w:val="20"/>
                <w:szCs w:val="20"/>
                <w:lang w:eastAsia="en-US"/>
              </w:rPr>
            </w:pPr>
            <w:r w:rsidRPr="008F14C0">
              <w:rPr>
                <w:rFonts w:ascii="Arial" w:eastAsia="SimSun" w:hAnsi="Arial"/>
                <w:b/>
                <w:caps/>
                <w:noProof/>
                <w:sz w:val="20"/>
                <w:szCs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AFC0F" w14:textId="77777777" w:rsidR="008F14C0" w:rsidRPr="008F14C0" w:rsidRDefault="008F14C0" w:rsidP="008F14C0">
            <w:pPr>
              <w:jc w:val="center"/>
              <w:rPr>
                <w:rFonts w:ascii="Arial" w:eastAsia="SimSun" w:hAnsi="Arial"/>
                <w:b/>
                <w:caps/>
                <w:noProof/>
                <w:sz w:val="20"/>
                <w:szCs w:val="20"/>
                <w:lang w:eastAsia="en-US"/>
              </w:rPr>
            </w:pPr>
            <w:r w:rsidRPr="008F14C0">
              <w:rPr>
                <w:rFonts w:ascii="Arial" w:eastAsia="SimSun" w:hAnsi="Arial"/>
                <w:b/>
                <w:caps/>
                <w:noProof/>
                <w:sz w:val="20"/>
                <w:szCs w:val="20"/>
                <w:lang w:eastAsia="en-US"/>
              </w:rPr>
              <w:t>N</w:t>
            </w:r>
          </w:p>
        </w:tc>
        <w:tc>
          <w:tcPr>
            <w:tcW w:w="2977" w:type="dxa"/>
            <w:gridSpan w:val="4"/>
          </w:tcPr>
          <w:p w14:paraId="0C94CD4E" w14:textId="77777777" w:rsidR="008F14C0" w:rsidRPr="008F14C0" w:rsidRDefault="008F14C0" w:rsidP="008F14C0">
            <w:pPr>
              <w:tabs>
                <w:tab w:val="right" w:pos="2893"/>
              </w:tabs>
              <w:rPr>
                <w:rFonts w:ascii="Arial" w:eastAsia="SimSun" w:hAnsi="Arial"/>
                <w:noProof/>
                <w:sz w:val="20"/>
                <w:szCs w:val="20"/>
                <w:lang w:eastAsia="en-US"/>
              </w:rPr>
            </w:pPr>
          </w:p>
        </w:tc>
        <w:tc>
          <w:tcPr>
            <w:tcW w:w="3401" w:type="dxa"/>
            <w:gridSpan w:val="3"/>
            <w:tcBorders>
              <w:right w:val="single" w:sz="4" w:space="0" w:color="auto"/>
            </w:tcBorders>
            <w:shd w:val="clear" w:color="FFFF00" w:fill="auto"/>
          </w:tcPr>
          <w:p w14:paraId="4394D492" w14:textId="77777777" w:rsidR="008F14C0" w:rsidRPr="008F14C0" w:rsidRDefault="008F14C0" w:rsidP="008F14C0">
            <w:pPr>
              <w:ind w:left="99"/>
              <w:rPr>
                <w:rFonts w:ascii="Arial" w:eastAsia="SimSun" w:hAnsi="Arial"/>
                <w:noProof/>
                <w:sz w:val="20"/>
                <w:szCs w:val="20"/>
                <w:lang w:eastAsia="en-US"/>
              </w:rPr>
            </w:pPr>
          </w:p>
        </w:tc>
      </w:tr>
      <w:tr w:rsidR="008F14C0" w:rsidRPr="008F14C0" w14:paraId="4C8E2CED" w14:textId="77777777" w:rsidTr="00655086">
        <w:tc>
          <w:tcPr>
            <w:tcW w:w="2694" w:type="dxa"/>
            <w:gridSpan w:val="2"/>
            <w:tcBorders>
              <w:left w:val="single" w:sz="4" w:space="0" w:color="auto"/>
            </w:tcBorders>
          </w:tcPr>
          <w:p w14:paraId="39A9FC37"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93D955C" w14:textId="77777777" w:rsidR="008F14C0" w:rsidRPr="008F14C0" w:rsidRDefault="008F14C0" w:rsidP="008F14C0">
            <w:pPr>
              <w:jc w:val="center"/>
              <w:rPr>
                <w:rFonts w:ascii="Arial" w:eastAsia="SimSun" w:hAnsi="Arial"/>
                <w:b/>
                <w:caps/>
                <w:noProof/>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7B9EB" w14:textId="77777777" w:rsidR="008F14C0" w:rsidRPr="008F14C0" w:rsidRDefault="008F14C0" w:rsidP="008F14C0">
            <w:pPr>
              <w:jc w:val="center"/>
              <w:rPr>
                <w:rFonts w:ascii="Arial" w:eastAsia="SimSun" w:hAnsi="Arial"/>
                <w:b/>
                <w:caps/>
                <w:noProof/>
                <w:sz w:val="20"/>
                <w:szCs w:val="20"/>
                <w:lang w:eastAsia="en-US"/>
              </w:rPr>
            </w:pPr>
          </w:p>
        </w:tc>
        <w:tc>
          <w:tcPr>
            <w:tcW w:w="2977" w:type="dxa"/>
            <w:gridSpan w:val="4"/>
          </w:tcPr>
          <w:p w14:paraId="09C461DD" w14:textId="77777777" w:rsidR="008F14C0" w:rsidRPr="008F14C0" w:rsidRDefault="008F14C0" w:rsidP="008F14C0">
            <w:pPr>
              <w:tabs>
                <w:tab w:val="right" w:pos="2893"/>
              </w:tabs>
              <w:rPr>
                <w:rFonts w:ascii="Arial" w:eastAsia="SimSun" w:hAnsi="Arial"/>
                <w:noProof/>
                <w:sz w:val="20"/>
                <w:szCs w:val="20"/>
                <w:lang w:eastAsia="en-US"/>
              </w:rPr>
            </w:pPr>
            <w:r w:rsidRPr="008F14C0">
              <w:rPr>
                <w:rFonts w:ascii="Arial" w:eastAsia="SimSun" w:hAnsi="Arial"/>
                <w:noProof/>
                <w:sz w:val="20"/>
                <w:szCs w:val="20"/>
                <w:lang w:eastAsia="en-US"/>
              </w:rPr>
              <w:t xml:space="preserve"> Other core specifications</w:t>
            </w:r>
            <w:r w:rsidRPr="008F14C0">
              <w:rPr>
                <w:rFonts w:ascii="Arial" w:eastAsia="SimSun" w:hAnsi="Arial"/>
                <w:noProof/>
                <w:sz w:val="20"/>
                <w:szCs w:val="20"/>
                <w:lang w:eastAsia="en-US"/>
              </w:rPr>
              <w:tab/>
            </w:r>
          </w:p>
        </w:tc>
        <w:tc>
          <w:tcPr>
            <w:tcW w:w="3401" w:type="dxa"/>
            <w:gridSpan w:val="3"/>
            <w:tcBorders>
              <w:right w:val="single" w:sz="4" w:space="0" w:color="auto"/>
            </w:tcBorders>
            <w:shd w:val="pct30" w:color="FFFF00" w:fill="auto"/>
          </w:tcPr>
          <w:p w14:paraId="4DEB0791" w14:textId="77777777" w:rsidR="008F14C0" w:rsidRPr="008F14C0" w:rsidRDefault="008F14C0" w:rsidP="008F14C0">
            <w:pPr>
              <w:ind w:left="99"/>
              <w:rPr>
                <w:rFonts w:ascii="Arial" w:eastAsia="SimSun" w:hAnsi="Arial"/>
                <w:noProof/>
                <w:sz w:val="20"/>
                <w:szCs w:val="20"/>
                <w:lang w:eastAsia="en-US"/>
              </w:rPr>
            </w:pPr>
            <w:r w:rsidRPr="008F14C0">
              <w:rPr>
                <w:rFonts w:ascii="Arial" w:eastAsia="SimSun" w:hAnsi="Arial"/>
                <w:noProof/>
                <w:sz w:val="20"/>
                <w:szCs w:val="20"/>
                <w:lang w:eastAsia="en-US"/>
              </w:rPr>
              <w:t xml:space="preserve">TS/TR ... CR ... </w:t>
            </w:r>
          </w:p>
        </w:tc>
      </w:tr>
      <w:tr w:rsidR="008F14C0" w:rsidRPr="008F14C0" w14:paraId="3E65B7C9" w14:textId="77777777" w:rsidTr="00655086">
        <w:tc>
          <w:tcPr>
            <w:tcW w:w="2694" w:type="dxa"/>
            <w:gridSpan w:val="2"/>
            <w:tcBorders>
              <w:left w:val="single" w:sz="4" w:space="0" w:color="auto"/>
            </w:tcBorders>
          </w:tcPr>
          <w:p w14:paraId="055E657B" w14:textId="77777777" w:rsidR="008F14C0" w:rsidRPr="008F14C0" w:rsidRDefault="008F14C0" w:rsidP="008F14C0">
            <w:pPr>
              <w:rPr>
                <w:rFonts w:ascii="Arial" w:eastAsia="SimSun" w:hAnsi="Arial"/>
                <w:b/>
                <w:i/>
                <w:noProof/>
                <w:sz w:val="20"/>
                <w:szCs w:val="20"/>
                <w:lang w:eastAsia="en-US"/>
              </w:rPr>
            </w:pPr>
            <w:r w:rsidRPr="008F14C0">
              <w:rPr>
                <w:rFonts w:ascii="Arial" w:eastAsia="SimSun" w:hAnsi="Arial"/>
                <w:b/>
                <w:i/>
                <w:noProof/>
                <w:sz w:val="20"/>
                <w:szCs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167C9F2" w14:textId="77777777" w:rsidR="008F14C0" w:rsidRPr="008F14C0" w:rsidRDefault="008F14C0" w:rsidP="008F14C0">
            <w:pPr>
              <w:jc w:val="center"/>
              <w:rPr>
                <w:rFonts w:ascii="Arial" w:eastAsia="SimSun" w:hAnsi="Arial"/>
                <w:b/>
                <w:caps/>
                <w:noProof/>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B0D79" w14:textId="77777777" w:rsidR="008F14C0" w:rsidRPr="008F14C0" w:rsidRDefault="008F14C0" w:rsidP="008F14C0">
            <w:pPr>
              <w:jc w:val="center"/>
              <w:rPr>
                <w:rFonts w:ascii="Arial" w:eastAsia="SimSun" w:hAnsi="Arial"/>
                <w:b/>
                <w:caps/>
                <w:noProof/>
                <w:sz w:val="20"/>
                <w:szCs w:val="20"/>
                <w:lang w:eastAsia="en-US"/>
              </w:rPr>
            </w:pPr>
          </w:p>
        </w:tc>
        <w:tc>
          <w:tcPr>
            <w:tcW w:w="2977" w:type="dxa"/>
            <w:gridSpan w:val="4"/>
          </w:tcPr>
          <w:p w14:paraId="0400BC85" w14:textId="77777777" w:rsidR="008F14C0" w:rsidRPr="008F14C0" w:rsidRDefault="008F14C0" w:rsidP="008F14C0">
            <w:pPr>
              <w:rPr>
                <w:rFonts w:ascii="Arial" w:eastAsia="SimSun" w:hAnsi="Arial"/>
                <w:noProof/>
                <w:sz w:val="20"/>
                <w:szCs w:val="20"/>
                <w:lang w:eastAsia="en-US"/>
              </w:rPr>
            </w:pPr>
            <w:r w:rsidRPr="008F14C0">
              <w:rPr>
                <w:rFonts w:ascii="Arial" w:eastAsia="SimSun" w:hAnsi="Arial"/>
                <w:noProof/>
                <w:sz w:val="20"/>
                <w:szCs w:val="20"/>
                <w:lang w:eastAsia="en-US"/>
              </w:rPr>
              <w:t xml:space="preserve"> Test specifications</w:t>
            </w:r>
          </w:p>
        </w:tc>
        <w:tc>
          <w:tcPr>
            <w:tcW w:w="3401" w:type="dxa"/>
            <w:gridSpan w:val="3"/>
            <w:tcBorders>
              <w:right w:val="single" w:sz="4" w:space="0" w:color="auto"/>
            </w:tcBorders>
            <w:shd w:val="pct30" w:color="FFFF00" w:fill="auto"/>
          </w:tcPr>
          <w:p w14:paraId="2B4CDA76" w14:textId="77777777" w:rsidR="008F14C0" w:rsidRPr="008F14C0" w:rsidRDefault="008F14C0" w:rsidP="008F14C0">
            <w:pPr>
              <w:ind w:left="99"/>
              <w:rPr>
                <w:rFonts w:ascii="Arial" w:eastAsia="SimSun" w:hAnsi="Arial"/>
                <w:noProof/>
                <w:sz w:val="20"/>
                <w:szCs w:val="20"/>
                <w:lang w:eastAsia="en-US"/>
              </w:rPr>
            </w:pPr>
            <w:r w:rsidRPr="008F14C0">
              <w:rPr>
                <w:rFonts w:ascii="Arial" w:eastAsia="SimSun" w:hAnsi="Arial"/>
                <w:noProof/>
                <w:sz w:val="20"/>
                <w:szCs w:val="20"/>
                <w:lang w:eastAsia="en-US"/>
              </w:rPr>
              <w:t xml:space="preserve">TS/TR ... CR ... </w:t>
            </w:r>
          </w:p>
        </w:tc>
      </w:tr>
      <w:tr w:rsidR="008F14C0" w:rsidRPr="008F14C0" w14:paraId="559B77CA" w14:textId="77777777" w:rsidTr="00655086">
        <w:tc>
          <w:tcPr>
            <w:tcW w:w="2694" w:type="dxa"/>
            <w:gridSpan w:val="2"/>
            <w:tcBorders>
              <w:left w:val="single" w:sz="4" w:space="0" w:color="auto"/>
            </w:tcBorders>
          </w:tcPr>
          <w:p w14:paraId="5F486878" w14:textId="77777777" w:rsidR="008F14C0" w:rsidRPr="008F14C0" w:rsidRDefault="008F14C0" w:rsidP="008F14C0">
            <w:pPr>
              <w:rPr>
                <w:rFonts w:ascii="Arial" w:eastAsia="SimSun" w:hAnsi="Arial"/>
                <w:b/>
                <w:i/>
                <w:noProof/>
                <w:sz w:val="20"/>
                <w:szCs w:val="20"/>
                <w:lang w:eastAsia="en-US"/>
              </w:rPr>
            </w:pPr>
            <w:r w:rsidRPr="008F14C0">
              <w:rPr>
                <w:rFonts w:ascii="Arial" w:eastAsia="SimSun" w:hAnsi="Arial"/>
                <w:b/>
                <w:i/>
                <w:noProof/>
                <w:sz w:val="20"/>
                <w:szCs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7DCA440" w14:textId="77777777" w:rsidR="008F14C0" w:rsidRPr="008F14C0" w:rsidRDefault="008F14C0" w:rsidP="008F14C0">
            <w:pPr>
              <w:jc w:val="center"/>
              <w:rPr>
                <w:rFonts w:ascii="Arial" w:eastAsia="SimSun" w:hAnsi="Arial"/>
                <w:b/>
                <w:caps/>
                <w:noProof/>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6113A" w14:textId="77777777" w:rsidR="008F14C0" w:rsidRPr="008F14C0" w:rsidRDefault="008F14C0" w:rsidP="008F14C0">
            <w:pPr>
              <w:jc w:val="center"/>
              <w:rPr>
                <w:rFonts w:ascii="Arial" w:eastAsia="SimSun" w:hAnsi="Arial"/>
                <w:b/>
                <w:caps/>
                <w:noProof/>
                <w:sz w:val="20"/>
                <w:szCs w:val="20"/>
                <w:lang w:eastAsia="en-US"/>
              </w:rPr>
            </w:pPr>
          </w:p>
        </w:tc>
        <w:tc>
          <w:tcPr>
            <w:tcW w:w="2977" w:type="dxa"/>
            <w:gridSpan w:val="4"/>
          </w:tcPr>
          <w:p w14:paraId="261FC027" w14:textId="77777777" w:rsidR="008F14C0" w:rsidRPr="008F14C0" w:rsidRDefault="008F14C0" w:rsidP="008F14C0">
            <w:pPr>
              <w:rPr>
                <w:rFonts w:ascii="Arial" w:eastAsia="SimSun" w:hAnsi="Arial"/>
                <w:noProof/>
                <w:sz w:val="20"/>
                <w:szCs w:val="20"/>
                <w:lang w:eastAsia="en-US"/>
              </w:rPr>
            </w:pPr>
            <w:r w:rsidRPr="008F14C0">
              <w:rPr>
                <w:rFonts w:ascii="Arial" w:eastAsia="SimSun" w:hAnsi="Arial"/>
                <w:noProof/>
                <w:sz w:val="20"/>
                <w:szCs w:val="20"/>
                <w:lang w:eastAsia="en-US"/>
              </w:rPr>
              <w:t xml:space="preserve"> O&amp;M Specifications</w:t>
            </w:r>
          </w:p>
        </w:tc>
        <w:tc>
          <w:tcPr>
            <w:tcW w:w="3401" w:type="dxa"/>
            <w:gridSpan w:val="3"/>
            <w:tcBorders>
              <w:right w:val="single" w:sz="4" w:space="0" w:color="auto"/>
            </w:tcBorders>
            <w:shd w:val="pct30" w:color="FFFF00" w:fill="auto"/>
          </w:tcPr>
          <w:p w14:paraId="2B1B6918" w14:textId="77777777" w:rsidR="008F14C0" w:rsidRPr="008F14C0" w:rsidRDefault="008F14C0" w:rsidP="008F14C0">
            <w:pPr>
              <w:ind w:left="99"/>
              <w:rPr>
                <w:rFonts w:ascii="Arial" w:eastAsia="SimSun" w:hAnsi="Arial"/>
                <w:noProof/>
                <w:sz w:val="20"/>
                <w:szCs w:val="20"/>
                <w:lang w:eastAsia="en-US"/>
              </w:rPr>
            </w:pPr>
            <w:r w:rsidRPr="008F14C0">
              <w:rPr>
                <w:rFonts w:ascii="Arial" w:eastAsia="SimSun" w:hAnsi="Arial"/>
                <w:noProof/>
                <w:sz w:val="20"/>
                <w:szCs w:val="20"/>
                <w:lang w:eastAsia="en-US"/>
              </w:rPr>
              <w:t xml:space="preserve">TS/TR ... CR ... </w:t>
            </w:r>
          </w:p>
        </w:tc>
      </w:tr>
      <w:tr w:rsidR="008F14C0" w:rsidRPr="008F14C0" w14:paraId="3917136C" w14:textId="77777777" w:rsidTr="00655086">
        <w:tc>
          <w:tcPr>
            <w:tcW w:w="2694" w:type="dxa"/>
            <w:gridSpan w:val="2"/>
            <w:tcBorders>
              <w:left w:val="single" w:sz="4" w:space="0" w:color="auto"/>
            </w:tcBorders>
          </w:tcPr>
          <w:p w14:paraId="484F5174" w14:textId="77777777" w:rsidR="008F14C0" w:rsidRPr="008F14C0" w:rsidRDefault="008F14C0" w:rsidP="008F14C0">
            <w:pPr>
              <w:rPr>
                <w:rFonts w:ascii="Arial" w:eastAsia="SimSun" w:hAnsi="Arial"/>
                <w:b/>
                <w:i/>
                <w:noProof/>
                <w:sz w:val="20"/>
                <w:szCs w:val="20"/>
                <w:lang w:eastAsia="en-US"/>
              </w:rPr>
            </w:pPr>
          </w:p>
        </w:tc>
        <w:tc>
          <w:tcPr>
            <w:tcW w:w="6946" w:type="dxa"/>
            <w:gridSpan w:val="9"/>
            <w:tcBorders>
              <w:right w:val="single" w:sz="4" w:space="0" w:color="auto"/>
            </w:tcBorders>
          </w:tcPr>
          <w:p w14:paraId="25F4BD83" w14:textId="77777777" w:rsidR="008F14C0" w:rsidRPr="008F14C0" w:rsidRDefault="008F14C0" w:rsidP="008F14C0">
            <w:pPr>
              <w:rPr>
                <w:rFonts w:ascii="Arial" w:eastAsia="SimSun" w:hAnsi="Arial"/>
                <w:noProof/>
                <w:sz w:val="20"/>
                <w:szCs w:val="20"/>
                <w:lang w:eastAsia="en-US"/>
              </w:rPr>
            </w:pPr>
          </w:p>
        </w:tc>
      </w:tr>
      <w:tr w:rsidR="008F14C0" w:rsidRPr="008F14C0" w14:paraId="4A15C3B8" w14:textId="77777777" w:rsidTr="00655086">
        <w:tc>
          <w:tcPr>
            <w:tcW w:w="2694" w:type="dxa"/>
            <w:gridSpan w:val="2"/>
            <w:tcBorders>
              <w:left w:val="single" w:sz="4" w:space="0" w:color="auto"/>
              <w:bottom w:val="single" w:sz="4" w:space="0" w:color="auto"/>
            </w:tcBorders>
          </w:tcPr>
          <w:p w14:paraId="4550DEFD"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Other comments:</w:t>
            </w:r>
          </w:p>
        </w:tc>
        <w:tc>
          <w:tcPr>
            <w:tcW w:w="6946" w:type="dxa"/>
            <w:gridSpan w:val="9"/>
            <w:tcBorders>
              <w:bottom w:val="single" w:sz="4" w:space="0" w:color="auto"/>
              <w:right w:val="single" w:sz="4" w:space="0" w:color="auto"/>
            </w:tcBorders>
            <w:shd w:val="pct30" w:color="FFFF00" w:fill="auto"/>
          </w:tcPr>
          <w:p w14:paraId="4A87780F" w14:textId="46DAF407" w:rsidR="008F14C0" w:rsidRPr="008F14C0" w:rsidRDefault="00D2115B" w:rsidP="00D2115B">
            <w:pPr>
              <w:rPr>
                <w:rFonts w:ascii="Arial" w:eastAsia="SimSun" w:hAnsi="Arial"/>
                <w:noProof/>
                <w:sz w:val="20"/>
                <w:szCs w:val="20"/>
                <w:lang w:eastAsia="en-US"/>
              </w:rPr>
            </w:pPr>
            <w:r>
              <w:rPr>
                <w:rFonts w:ascii="Arial" w:eastAsia="SimSun" w:hAnsi="Arial"/>
                <w:noProof/>
                <w:sz w:val="20"/>
                <w:szCs w:val="20"/>
                <w:lang w:eastAsia="en-US"/>
              </w:rPr>
              <w:t xml:space="preserve">The </w:t>
            </w:r>
            <w:r w:rsidR="0060168A">
              <w:rPr>
                <w:rFonts w:ascii="Arial" w:eastAsia="SimSun" w:hAnsi="Arial"/>
                <w:noProof/>
                <w:sz w:val="20"/>
                <w:szCs w:val="20"/>
                <w:lang w:eastAsia="en-US"/>
              </w:rPr>
              <w:t xml:space="preserve">corresponding stage 3 </w:t>
            </w:r>
            <w:r>
              <w:rPr>
                <w:rFonts w:ascii="Arial" w:eastAsia="SimSun" w:hAnsi="Arial"/>
                <w:noProof/>
                <w:sz w:val="20"/>
                <w:szCs w:val="20"/>
                <w:lang w:eastAsia="en-US"/>
              </w:rPr>
              <w:t>code will be updated based on outcome from the discussion in SA5#162 AIML_MGT_Ph2 work item.</w:t>
            </w:r>
          </w:p>
        </w:tc>
      </w:tr>
      <w:tr w:rsidR="008F14C0" w:rsidRPr="008F14C0" w14:paraId="7E6E93EC" w14:textId="77777777" w:rsidTr="008F14C0">
        <w:tc>
          <w:tcPr>
            <w:tcW w:w="2694" w:type="dxa"/>
            <w:gridSpan w:val="2"/>
            <w:tcBorders>
              <w:top w:val="single" w:sz="4" w:space="0" w:color="auto"/>
              <w:bottom w:val="single" w:sz="4" w:space="0" w:color="auto"/>
            </w:tcBorders>
          </w:tcPr>
          <w:p w14:paraId="400255BE" w14:textId="77777777" w:rsidR="008F14C0" w:rsidRPr="008F14C0" w:rsidRDefault="008F14C0" w:rsidP="008F14C0">
            <w:pPr>
              <w:tabs>
                <w:tab w:val="right" w:pos="2184"/>
              </w:tabs>
              <w:rPr>
                <w:rFonts w:ascii="Arial" w:eastAsia="SimSu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34A02314" w14:textId="77777777" w:rsidR="008F14C0" w:rsidRPr="008F14C0" w:rsidRDefault="008F14C0" w:rsidP="008F14C0">
            <w:pPr>
              <w:ind w:left="100"/>
              <w:rPr>
                <w:rFonts w:ascii="Arial" w:eastAsia="SimSun" w:hAnsi="Arial"/>
                <w:noProof/>
                <w:sz w:val="8"/>
                <w:szCs w:val="8"/>
                <w:lang w:eastAsia="en-US"/>
              </w:rPr>
            </w:pPr>
          </w:p>
        </w:tc>
      </w:tr>
      <w:tr w:rsidR="008F14C0" w:rsidRPr="008F14C0" w14:paraId="6162FE6A" w14:textId="77777777" w:rsidTr="00655086">
        <w:tc>
          <w:tcPr>
            <w:tcW w:w="2694" w:type="dxa"/>
            <w:gridSpan w:val="2"/>
            <w:tcBorders>
              <w:top w:val="single" w:sz="4" w:space="0" w:color="auto"/>
              <w:left w:val="single" w:sz="4" w:space="0" w:color="auto"/>
              <w:bottom w:val="single" w:sz="4" w:space="0" w:color="auto"/>
            </w:tcBorders>
          </w:tcPr>
          <w:p w14:paraId="732DC6E2"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33B992" w14:textId="77777777" w:rsidR="008F14C0" w:rsidRPr="008F14C0" w:rsidRDefault="008F14C0" w:rsidP="008F14C0">
            <w:pPr>
              <w:ind w:left="100"/>
              <w:rPr>
                <w:rFonts w:ascii="Arial" w:eastAsia="SimSun" w:hAnsi="Arial"/>
                <w:noProof/>
                <w:sz w:val="20"/>
                <w:szCs w:val="20"/>
                <w:lang w:eastAsia="en-US"/>
              </w:rPr>
            </w:pPr>
          </w:p>
        </w:tc>
      </w:tr>
    </w:tbl>
    <w:p w14:paraId="32BB1721" w14:textId="77777777" w:rsidR="00D9106D" w:rsidRDefault="00D9106D" w:rsidP="00D9106D"/>
    <w:p w14:paraId="28CD2753" w14:textId="77777777" w:rsidR="008F14C0" w:rsidRDefault="008F14C0" w:rsidP="00D9106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106D" w14:paraId="2F892883" w14:textId="77777777" w:rsidTr="00EC523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E731212" w14:textId="3A0ECAA4" w:rsidR="00D9106D" w:rsidRDefault="00D9106D" w:rsidP="00EC523A">
            <w:pPr>
              <w:jc w:val="center"/>
              <w:rPr>
                <w:rFonts w:ascii="Arial" w:hAnsi="Arial" w:cs="Arial"/>
                <w:b/>
                <w:bCs/>
                <w:sz w:val="28"/>
                <w:szCs w:val="28"/>
                <w:lang w:eastAsia="fr-FR"/>
              </w:rPr>
            </w:pPr>
            <w:r>
              <w:rPr>
                <w:rFonts w:ascii="Arial" w:hAnsi="Arial" w:cs="Arial"/>
                <w:b/>
                <w:bCs/>
                <w:sz w:val="28"/>
                <w:szCs w:val="28"/>
                <w:lang w:eastAsia="zh-CN"/>
              </w:rPr>
              <w:t xml:space="preserve">1st </w:t>
            </w:r>
            <w:r w:rsidR="00AF34D0">
              <w:rPr>
                <w:rFonts w:ascii="Arial" w:hAnsi="Arial" w:cs="Arial"/>
                <w:b/>
                <w:bCs/>
                <w:sz w:val="28"/>
                <w:szCs w:val="28"/>
                <w:lang w:eastAsia="zh-CN"/>
              </w:rPr>
              <w:t>c</w:t>
            </w:r>
            <w:r>
              <w:rPr>
                <w:rFonts w:ascii="Arial" w:hAnsi="Arial" w:cs="Arial"/>
                <w:b/>
                <w:bCs/>
                <w:sz w:val="28"/>
                <w:szCs w:val="28"/>
                <w:lang w:eastAsia="zh-CN"/>
              </w:rPr>
              <w:t>hange</w:t>
            </w:r>
          </w:p>
        </w:tc>
      </w:tr>
    </w:tbl>
    <w:p w14:paraId="65591408" w14:textId="77777777" w:rsidR="00FD3BF2" w:rsidRDefault="00FD3BF2" w:rsidP="00D9106D">
      <w:pPr>
        <w:rPr>
          <w:rFonts w:eastAsiaTheme="minorEastAsia"/>
          <w:lang w:eastAsia="zh-CN"/>
        </w:rPr>
      </w:pPr>
      <w:bookmarkStart w:id="2" w:name="_CR7_3a_1_2_2_3"/>
      <w:bookmarkEnd w:id="2"/>
    </w:p>
    <w:p w14:paraId="42A72325" w14:textId="77777777" w:rsidR="00207267" w:rsidRPr="00207267" w:rsidRDefault="00207267" w:rsidP="00207267">
      <w:pPr>
        <w:keepNext/>
        <w:keepLines/>
        <w:pBdr>
          <w:top w:val="single" w:sz="12" w:space="3" w:color="auto"/>
        </w:pBdr>
        <w:spacing w:before="240" w:after="180"/>
        <w:ind w:left="1134" w:hanging="1134"/>
        <w:outlineLvl w:val="0"/>
        <w:rPr>
          <w:rFonts w:ascii="Arial" w:hAnsi="Arial"/>
          <w:sz w:val="36"/>
          <w:szCs w:val="20"/>
          <w:lang w:eastAsia="en-US"/>
        </w:rPr>
      </w:pPr>
      <w:bookmarkStart w:id="3" w:name="_Toc106015864"/>
      <w:bookmarkStart w:id="4" w:name="_Toc106098502"/>
      <w:bookmarkStart w:id="5" w:name="_Toc188006611"/>
      <w:bookmarkStart w:id="6" w:name="_Toc188006638"/>
      <w:bookmarkStart w:id="7" w:name="_Toc130201981"/>
      <w:bookmarkStart w:id="8" w:name="_Toc193445381"/>
      <w:bookmarkStart w:id="9" w:name="_Toc193445387"/>
      <w:bookmarkStart w:id="10" w:name="_Toc130201987"/>
      <w:bookmarkStart w:id="11" w:name="_Toc188006648"/>
      <w:bookmarkStart w:id="12" w:name="_Hlk206079292"/>
      <w:r w:rsidRPr="00207267">
        <w:rPr>
          <w:rFonts w:ascii="Arial" w:hAnsi="Arial"/>
          <w:sz w:val="36"/>
          <w:szCs w:val="20"/>
          <w:lang w:eastAsia="en-US"/>
        </w:rPr>
        <w:lastRenderedPageBreak/>
        <w:t>7</w:t>
      </w:r>
      <w:r w:rsidRPr="00207267">
        <w:rPr>
          <w:rFonts w:ascii="Arial" w:hAnsi="Arial"/>
          <w:sz w:val="36"/>
          <w:szCs w:val="20"/>
          <w:lang w:eastAsia="en-US"/>
        </w:rPr>
        <w:tab/>
      </w:r>
      <w:r w:rsidRPr="00207267">
        <w:rPr>
          <w:rFonts w:ascii="Arial" w:hAnsi="Arial"/>
          <w:sz w:val="36"/>
          <w:szCs w:val="20"/>
          <w:lang w:eastAsia="zh-CN"/>
        </w:rPr>
        <w:t>Information model definitions for AI/ML management</w:t>
      </w:r>
      <w:bookmarkEnd w:id="3"/>
      <w:bookmarkEnd w:id="4"/>
      <w:bookmarkEnd w:id="5"/>
    </w:p>
    <w:p w14:paraId="20FC2426" w14:textId="77777777" w:rsidR="00207267" w:rsidRPr="00207267" w:rsidRDefault="00207267" w:rsidP="00207267">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eastAsia="en-US"/>
        </w:rPr>
      </w:pPr>
      <w:bookmarkStart w:id="13" w:name="_CR7_1"/>
      <w:bookmarkStart w:id="14" w:name="_CR7_3a"/>
      <w:bookmarkStart w:id="15" w:name="_Toc193445355"/>
      <w:bookmarkStart w:id="16" w:name="_Toc130201978"/>
      <w:bookmarkStart w:id="17" w:name="_Toc188006637"/>
      <w:bookmarkEnd w:id="13"/>
      <w:bookmarkEnd w:id="14"/>
      <w:r w:rsidRPr="00207267">
        <w:rPr>
          <w:rFonts w:ascii="Arial" w:hAnsi="Arial"/>
          <w:sz w:val="32"/>
          <w:szCs w:val="20"/>
          <w:lang w:eastAsia="en-US"/>
        </w:rPr>
        <w:t>7.2a</w:t>
      </w:r>
      <w:r w:rsidRPr="00207267">
        <w:rPr>
          <w:rFonts w:ascii="Arial" w:hAnsi="Arial"/>
          <w:sz w:val="32"/>
          <w:szCs w:val="20"/>
          <w:lang w:eastAsia="en-US"/>
        </w:rPr>
        <w:tab/>
        <w:t>Common information model definitions for AI/ML management</w:t>
      </w:r>
      <w:bookmarkEnd w:id="15"/>
    </w:p>
    <w:p w14:paraId="04039A41" w14:textId="77777777" w:rsidR="00207267" w:rsidRPr="00207267" w:rsidRDefault="00207267" w:rsidP="00207267">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eastAsia="en-US"/>
        </w:rPr>
      </w:pPr>
      <w:bookmarkStart w:id="18" w:name="_CR7_2a_1"/>
      <w:bookmarkStart w:id="19" w:name="_Toc193445356"/>
      <w:bookmarkEnd w:id="18"/>
      <w:r w:rsidRPr="00207267">
        <w:rPr>
          <w:rFonts w:ascii="Arial" w:hAnsi="Arial"/>
          <w:sz w:val="28"/>
          <w:szCs w:val="20"/>
          <w:lang w:eastAsia="en-US"/>
        </w:rPr>
        <w:t>7.2a.1</w:t>
      </w:r>
      <w:r w:rsidRPr="00207267">
        <w:rPr>
          <w:rFonts w:ascii="Arial" w:hAnsi="Arial"/>
          <w:sz w:val="28"/>
          <w:szCs w:val="20"/>
          <w:lang w:eastAsia="en-US"/>
        </w:rPr>
        <w:tab/>
        <w:t>Class diagram</w:t>
      </w:r>
      <w:bookmarkEnd w:id="16"/>
      <w:bookmarkEnd w:id="19"/>
    </w:p>
    <w:p w14:paraId="194157ED" w14:textId="77777777" w:rsidR="00207267" w:rsidRPr="00207267" w:rsidRDefault="00207267" w:rsidP="00207267">
      <w:pPr>
        <w:keepNext/>
        <w:keepLines/>
        <w:overflowPunct w:val="0"/>
        <w:autoSpaceDE w:val="0"/>
        <w:autoSpaceDN w:val="0"/>
        <w:adjustRightInd w:val="0"/>
        <w:spacing w:before="120" w:after="180"/>
        <w:ind w:left="1418" w:hanging="1418"/>
        <w:textAlignment w:val="baseline"/>
        <w:outlineLvl w:val="3"/>
        <w:rPr>
          <w:rFonts w:ascii="Arial" w:hAnsi="Arial"/>
          <w:szCs w:val="20"/>
          <w:lang w:eastAsia="en-US"/>
        </w:rPr>
      </w:pPr>
      <w:bookmarkStart w:id="20" w:name="_CR7_2a_1_1"/>
      <w:bookmarkStart w:id="21" w:name="_Toc193445357"/>
      <w:bookmarkEnd w:id="20"/>
      <w:r w:rsidRPr="00207267">
        <w:rPr>
          <w:rFonts w:ascii="Arial" w:hAnsi="Arial"/>
          <w:szCs w:val="20"/>
          <w:lang w:eastAsia="en-US"/>
        </w:rPr>
        <w:t>7.2a.1.1</w:t>
      </w:r>
      <w:r w:rsidRPr="00207267">
        <w:rPr>
          <w:rFonts w:ascii="Arial" w:hAnsi="Arial"/>
          <w:szCs w:val="20"/>
          <w:lang w:eastAsia="en-US"/>
        </w:rPr>
        <w:tab/>
        <w:t>Relationships</w:t>
      </w:r>
      <w:bookmarkEnd w:id="21"/>
    </w:p>
    <w:p w14:paraId="7AD6EE4B" w14:textId="77777777" w:rsidR="00207267" w:rsidRPr="00207267" w:rsidRDefault="00207267" w:rsidP="00207267">
      <w:pPr>
        <w:overflowPunct w:val="0"/>
        <w:autoSpaceDE w:val="0"/>
        <w:autoSpaceDN w:val="0"/>
        <w:adjustRightInd w:val="0"/>
        <w:spacing w:after="180"/>
        <w:jc w:val="center"/>
        <w:textAlignment w:val="baseline"/>
        <w:rPr>
          <w:sz w:val="20"/>
          <w:szCs w:val="20"/>
          <w:lang w:eastAsia="en-US"/>
        </w:rPr>
      </w:pPr>
    </w:p>
    <w:p w14:paraId="2280B33A" w14:textId="77777777" w:rsidR="00207267" w:rsidRPr="00207267" w:rsidRDefault="00207267" w:rsidP="00207267">
      <w:pPr>
        <w:overflowPunct w:val="0"/>
        <w:autoSpaceDE w:val="0"/>
        <w:autoSpaceDN w:val="0"/>
        <w:adjustRightInd w:val="0"/>
        <w:spacing w:after="180"/>
        <w:jc w:val="center"/>
        <w:textAlignment w:val="baseline"/>
        <w:rPr>
          <w:sz w:val="20"/>
          <w:szCs w:val="20"/>
          <w:lang w:eastAsia="en-US"/>
        </w:rPr>
      </w:pPr>
      <w:r w:rsidRPr="00207267">
        <w:rPr>
          <w:noProof/>
          <w:sz w:val="20"/>
          <w:szCs w:val="20"/>
          <w:lang w:eastAsia="en-US"/>
        </w:rPr>
        <w:drawing>
          <wp:inline distT="0" distB="0" distL="0" distR="0" wp14:anchorId="5CD75482" wp14:editId="4BD1D3E6">
            <wp:extent cx="4305198" cy="2290573"/>
            <wp:effectExtent l="0" t="0" r="635" b="0"/>
            <wp:docPr id="19" name="Picture 19"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PlantUML Diagra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24451" cy="2300817"/>
                    </a:xfrm>
                    <a:prstGeom prst="rect">
                      <a:avLst/>
                    </a:prstGeom>
                    <a:noFill/>
                    <a:ln>
                      <a:noFill/>
                    </a:ln>
                  </pic:spPr>
                </pic:pic>
              </a:graphicData>
            </a:graphic>
          </wp:inline>
        </w:drawing>
      </w:r>
    </w:p>
    <w:p w14:paraId="3E6874D6" w14:textId="77777777" w:rsidR="00207267" w:rsidRPr="00207267" w:rsidRDefault="00207267" w:rsidP="00207267">
      <w:pPr>
        <w:keepLines/>
        <w:overflowPunct w:val="0"/>
        <w:autoSpaceDE w:val="0"/>
        <w:autoSpaceDN w:val="0"/>
        <w:adjustRightInd w:val="0"/>
        <w:spacing w:after="240"/>
        <w:jc w:val="center"/>
        <w:textAlignment w:val="baseline"/>
        <w:rPr>
          <w:rFonts w:ascii="Arial" w:hAnsi="Arial"/>
          <w:b/>
          <w:sz w:val="20"/>
          <w:szCs w:val="20"/>
          <w:lang w:eastAsia="zh-CN"/>
        </w:rPr>
      </w:pPr>
      <w:bookmarkStart w:id="22" w:name="_CRFigure7_2a_1_11"/>
      <w:r w:rsidRPr="00207267">
        <w:rPr>
          <w:rFonts w:ascii="Arial" w:hAnsi="Arial"/>
          <w:b/>
          <w:sz w:val="20"/>
          <w:szCs w:val="20"/>
          <w:lang w:eastAsia="en-US"/>
        </w:rPr>
        <w:t xml:space="preserve">Figure </w:t>
      </w:r>
      <w:bookmarkEnd w:id="22"/>
      <w:r w:rsidRPr="00207267">
        <w:rPr>
          <w:rFonts w:ascii="Arial" w:hAnsi="Arial"/>
          <w:b/>
          <w:sz w:val="20"/>
          <w:szCs w:val="20"/>
          <w:lang w:eastAsia="en-US"/>
        </w:rPr>
        <w:t>7.2a.1.1-1: Relations for common information models for AI/ML management</w:t>
      </w:r>
    </w:p>
    <w:p w14:paraId="48571B7F" w14:textId="77777777" w:rsidR="00207267" w:rsidRPr="00207267" w:rsidRDefault="00207267" w:rsidP="00207267">
      <w:pPr>
        <w:keepNext/>
        <w:keepLines/>
        <w:overflowPunct w:val="0"/>
        <w:autoSpaceDE w:val="0"/>
        <w:autoSpaceDN w:val="0"/>
        <w:adjustRightInd w:val="0"/>
        <w:spacing w:before="120" w:after="180"/>
        <w:ind w:left="1418" w:hanging="1418"/>
        <w:textAlignment w:val="baseline"/>
        <w:outlineLvl w:val="3"/>
        <w:rPr>
          <w:rFonts w:ascii="Arial" w:hAnsi="Arial"/>
          <w:szCs w:val="20"/>
          <w:lang w:eastAsia="en-US"/>
        </w:rPr>
      </w:pPr>
      <w:bookmarkStart w:id="23" w:name="_CR7_2a_1_2"/>
      <w:bookmarkStart w:id="24" w:name="_Toc113634467"/>
      <w:bookmarkStart w:id="25" w:name="_Toc193445358"/>
      <w:bookmarkEnd w:id="23"/>
      <w:r w:rsidRPr="00207267">
        <w:rPr>
          <w:rFonts w:ascii="Arial" w:hAnsi="Arial"/>
          <w:szCs w:val="20"/>
          <w:lang w:eastAsia="en-US"/>
        </w:rPr>
        <w:t>7.2a.1.2</w:t>
      </w:r>
      <w:r w:rsidRPr="00207267">
        <w:rPr>
          <w:rFonts w:ascii="Arial" w:hAnsi="Arial"/>
          <w:szCs w:val="20"/>
          <w:lang w:eastAsia="en-US"/>
        </w:rPr>
        <w:tab/>
        <w:t>Inheritance</w:t>
      </w:r>
      <w:bookmarkEnd w:id="24"/>
      <w:bookmarkEnd w:id="25"/>
    </w:p>
    <w:p w14:paraId="50C6A43D" w14:textId="77777777" w:rsidR="00207267" w:rsidRPr="00207267" w:rsidRDefault="00207267" w:rsidP="00207267">
      <w:pPr>
        <w:keepLines/>
        <w:overflowPunct w:val="0"/>
        <w:autoSpaceDE w:val="0"/>
        <w:autoSpaceDN w:val="0"/>
        <w:adjustRightInd w:val="0"/>
        <w:spacing w:after="240"/>
        <w:jc w:val="center"/>
        <w:textAlignment w:val="baseline"/>
        <w:rPr>
          <w:rFonts w:ascii="Arial" w:hAnsi="Arial"/>
          <w:b/>
          <w:sz w:val="20"/>
          <w:szCs w:val="20"/>
          <w:lang w:eastAsia="en-US"/>
        </w:rPr>
      </w:pPr>
    </w:p>
    <w:p w14:paraId="6F978E7A" w14:textId="77777777" w:rsidR="00207267" w:rsidRPr="00207267" w:rsidRDefault="00207267" w:rsidP="00207267">
      <w:pPr>
        <w:keepLines/>
        <w:overflowPunct w:val="0"/>
        <w:autoSpaceDE w:val="0"/>
        <w:autoSpaceDN w:val="0"/>
        <w:adjustRightInd w:val="0"/>
        <w:spacing w:after="240"/>
        <w:jc w:val="center"/>
        <w:textAlignment w:val="baseline"/>
        <w:rPr>
          <w:rFonts w:ascii="Arial" w:hAnsi="Arial"/>
          <w:b/>
          <w:sz w:val="20"/>
          <w:szCs w:val="20"/>
          <w:lang w:eastAsia="en-US"/>
        </w:rPr>
      </w:pPr>
      <w:r w:rsidRPr="00207267">
        <w:rPr>
          <w:rFonts w:ascii="Arial" w:hAnsi="Arial"/>
          <w:noProof/>
          <w:sz w:val="20"/>
          <w:szCs w:val="20"/>
          <w:lang w:eastAsia="en-US"/>
        </w:rPr>
        <w:drawing>
          <wp:inline distT="0" distB="0" distL="0" distR="0" wp14:anchorId="4BBAF2C6" wp14:editId="5E007610">
            <wp:extent cx="5723890" cy="1448435"/>
            <wp:effectExtent l="0" t="0" r="0" b="0"/>
            <wp:docPr id="24" name="Picture 2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PlantUML Diagra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23890" cy="1448435"/>
                    </a:xfrm>
                    <a:prstGeom prst="rect">
                      <a:avLst/>
                    </a:prstGeom>
                    <a:noFill/>
                    <a:ln>
                      <a:noFill/>
                    </a:ln>
                  </pic:spPr>
                </pic:pic>
              </a:graphicData>
            </a:graphic>
          </wp:inline>
        </w:drawing>
      </w:r>
    </w:p>
    <w:p w14:paraId="2441C1C1" w14:textId="77777777" w:rsidR="00207267" w:rsidRPr="00207267" w:rsidRDefault="00207267" w:rsidP="00207267">
      <w:pPr>
        <w:keepLines/>
        <w:overflowPunct w:val="0"/>
        <w:autoSpaceDE w:val="0"/>
        <w:autoSpaceDN w:val="0"/>
        <w:adjustRightInd w:val="0"/>
        <w:spacing w:after="240"/>
        <w:jc w:val="center"/>
        <w:textAlignment w:val="baseline"/>
        <w:rPr>
          <w:rFonts w:ascii="Arial" w:hAnsi="Arial"/>
          <w:b/>
          <w:sz w:val="20"/>
          <w:szCs w:val="20"/>
          <w:lang w:eastAsia="zh-CN"/>
        </w:rPr>
      </w:pPr>
      <w:bookmarkStart w:id="26" w:name="_CRFigure7_2a_1_21"/>
      <w:r w:rsidRPr="00207267">
        <w:rPr>
          <w:rFonts w:ascii="Arial" w:hAnsi="Arial"/>
          <w:b/>
          <w:sz w:val="20"/>
          <w:szCs w:val="20"/>
          <w:lang w:eastAsia="en-US"/>
        </w:rPr>
        <w:t xml:space="preserve">Figure </w:t>
      </w:r>
      <w:bookmarkEnd w:id="26"/>
      <w:r w:rsidRPr="00207267">
        <w:rPr>
          <w:rFonts w:ascii="Arial" w:hAnsi="Arial"/>
          <w:b/>
          <w:sz w:val="20"/>
          <w:szCs w:val="20"/>
          <w:lang w:eastAsia="en-US"/>
        </w:rPr>
        <w:t xml:space="preserve">7.2a.1.2-1: Inheritance Hierarchy for common information models for AI/ML management </w:t>
      </w:r>
    </w:p>
    <w:p w14:paraId="09B2BE17" w14:textId="77777777" w:rsidR="00207267" w:rsidRPr="00207267" w:rsidRDefault="00207267" w:rsidP="00207267">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eastAsia="en-US"/>
        </w:rPr>
      </w:pPr>
      <w:bookmarkStart w:id="27" w:name="_CR7_2a_2"/>
      <w:bookmarkStart w:id="28" w:name="_Toc113634468"/>
      <w:bookmarkStart w:id="29" w:name="_Toc193445359"/>
      <w:bookmarkEnd w:id="27"/>
      <w:r w:rsidRPr="00207267">
        <w:rPr>
          <w:rFonts w:ascii="Arial" w:hAnsi="Arial"/>
          <w:sz w:val="28"/>
          <w:szCs w:val="20"/>
          <w:lang w:eastAsia="en-US"/>
        </w:rPr>
        <w:t>7.2a.2</w:t>
      </w:r>
      <w:r w:rsidRPr="00207267">
        <w:rPr>
          <w:rFonts w:ascii="Arial" w:hAnsi="Arial"/>
          <w:sz w:val="28"/>
          <w:szCs w:val="20"/>
          <w:lang w:eastAsia="en-US"/>
        </w:rPr>
        <w:tab/>
        <w:t>Class definitions</w:t>
      </w:r>
      <w:bookmarkEnd w:id="28"/>
      <w:bookmarkEnd w:id="29"/>
    </w:p>
    <w:p w14:paraId="29333BF1" w14:textId="77777777" w:rsidR="00207267" w:rsidRPr="00207267" w:rsidRDefault="00207267" w:rsidP="00207267">
      <w:pPr>
        <w:keepNext/>
        <w:keepLines/>
        <w:overflowPunct w:val="0"/>
        <w:autoSpaceDE w:val="0"/>
        <w:autoSpaceDN w:val="0"/>
        <w:adjustRightInd w:val="0"/>
        <w:spacing w:before="120" w:after="180"/>
        <w:ind w:left="1418" w:hanging="1418"/>
        <w:textAlignment w:val="baseline"/>
        <w:outlineLvl w:val="3"/>
        <w:rPr>
          <w:rFonts w:ascii="Arial" w:hAnsi="Arial"/>
          <w:szCs w:val="20"/>
          <w:lang w:eastAsia="en-US"/>
        </w:rPr>
      </w:pPr>
      <w:r w:rsidRPr="00207267">
        <w:rPr>
          <w:rFonts w:ascii="Arial" w:hAnsi="Arial"/>
          <w:szCs w:val="20"/>
          <w:lang w:eastAsia="en-US"/>
        </w:rPr>
        <w:t>7.2a.2.1</w:t>
      </w:r>
      <w:r w:rsidRPr="00207267">
        <w:rPr>
          <w:rFonts w:ascii="Arial" w:hAnsi="Arial"/>
          <w:szCs w:val="20"/>
          <w:lang w:eastAsia="en-US"/>
        </w:rPr>
        <w:tab/>
      </w:r>
      <w:proofErr w:type="spellStart"/>
      <w:r w:rsidRPr="00207267">
        <w:rPr>
          <w:rFonts w:ascii="Courier New" w:hAnsi="Courier New" w:cs="Courier New"/>
          <w:szCs w:val="20"/>
          <w:lang w:eastAsia="en-US"/>
        </w:rPr>
        <w:t>MLModel</w:t>
      </w:r>
      <w:proofErr w:type="spellEnd"/>
    </w:p>
    <w:p w14:paraId="2D8F603F" w14:textId="77777777" w:rsidR="00207267" w:rsidRPr="00207267" w:rsidRDefault="00207267" w:rsidP="00207267">
      <w:pPr>
        <w:keepNext/>
        <w:keepLines/>
        <w:overflowPunct w:val="0"/>
        <w:autoSpaceDE w:val="0"/>
        <w:autoSpaceDN w:val="0"/>
        <w:adjustRightInd w:val="0"/>
        <w:spacing w:before="120" w:after="180"/>
        <w:ind w:left="1701" w:hanging="1701"/>
        <w:textAlignment w:val="baseline"/>
        <w:outlineLvl w:val="4"/>
        <w:rPr>
          <w:rFonts w:ascii="Arial" w:hAnsi="Arial"/>
          <w:sz w:val="22"/>
          <w:szCs w:val="20"/>
          <w:lang w:eastAsia="zh-CN"/>
        </w:rPr>
      </w:pPr>
      <w:bookmarkStart w:id="30" w:name="_Toc193445361"/>
      <w:r w:rsidRPr="00207267">
        <w:rPr>
          <w:rFonts w:ascii="Arial" w:hAnsi="Arial"/>
          <w:sz w:val="22"/>
          <w:szCs w:val="20"/>
          <w:lang w:eastAsia="en-US"/>
        </w:rPr>
        <w:t>7.2a.2.1</w:t>
      </w:r>
      <w:r w:rsidRPr="00207267">
        <w:rPr>
          <w:rFonts w:ascii="Arial" w:hAnsi="Arial"/>
          <w:sz w:val="22"/>
          <w:szCs w:val="20"/>
          <w:lang w:eastAsia="zh-CN"/>
        </w:rPr>
        <w:t>.1</w:t>
      </w:r>
      <w:r w:rsidRPr="00207267">
        <w:rPr>
          <w:rFonts w:ascii="Arial" w:hAnsi="Arial"/>
          <w:sz w:val="22"/>
          <w:szCs w:val="20"/>
          <w:lang w:eastAsia="zh-CN"/>
        </w:rPr>
        <w:tab/>
      </w:r>
      <w:r w:rsidRPr="00207267">
        <w:rPr>
          <w:rFonts w:ascii="Arial" w:hAnsi="Arial"/>
          <w:sz w:val="22"/>
          <w:szCs w:val="20"/>
          <w:lang w:eastAsia="en-US"/>
        </w:rPr>
        <w:t>Definition</w:t>
      </w:r>
      <w:bookmarkEnd w:id="30"/>
    </w:p>
    <w:p w14:paraId="706C269A" w14:textId="77777777" w:rsidR="00207267" w:rsidRPr="00207267" w:rsidRDefault="00207267" w:rsidP="00207267">
      <w:pPr>
        <w:overflowPunct w:val="0"/>
        <w:autoSpaceDE w:val="0"/>
        <w:autoSpaceDN w:val="0"/>
        <w:adjustRightInd w:val="0"/>
        <w:spacing w:after="180" w:line="264" w:lineRule="auto"/>
        <w:textAlignment w:val="baseline"/>
        <w:rPr>
          <w:noProof/>
          <w:sz w:val="20"/>
          <w:szCs w:val="20"/>
          <w:lang w:eastAsia="en-US"/>
        </w:rPr>
      </w:pPr>
      <w:r w:rsidRPr="00207267">
        <w:rPr>
          <w:rFonts w:cs="Arial"/>
          <w:sz w:val="20"/>
          <w:szCs w:val="20"/>
          <w:lang w:eastAsia="en-US"/>
        </w:rPr>
        <w:t>This</w:t>
      </w:r>
      <w:r w:rsidRPr="00207267">
        <w:rPr>
          <w:rFonts w:eastAsia="Courier New"/>
          <w:sz w:val="20"/>
          <w:szCs w:val="20"/>
          <w:lang w:eastAsia="en-US"/>
        </w:rPr>
        <w:t xml:space="preserve"> </w:t>
      </w:r>
      <w:r w:rsidRPr="00207267">
        <w:rPr>
          <w:sz w:val="20"/>
          <w:szCs w:val="20"/>
          <w:lang w:eastAsia="zh-CN"/>
        </w:rPr>
        <w:t>IOC</w:t>
      </w:r>
      <w:r w:rsidRPr="00207267">
        <w:rPr>
          <w:rFonts w:eastAsia="Courier New"/>
          <w:sz w:val="20"/>
          <w:szCs w:val="20"/>
          <w:lang w:eastAsia="en-US"/>
        </w:rPr>
        <w:t xml:space="preserve"> </w:t>
      </w:r>
      <w:r w:rsidRPr="00207267">
        <w:rPr>
          <w:rFonts w:cs="Arial"/>
          <w:sz w:val="20"/>
          <w:szCs w:val="20"/>
          <w:lang w:eastAsia="en-US"/>
        </w:rPr>
        <w:t xml:space="preserve">represents the ML model. ML model algorithm or ML model are not subject to standardization. </w:t>
      </w:r>
      <w:r w:rsidRPr="00207267">
        <w:rPr>
          <w:noProof/>
          <w:sz w:val="20"/>
          <w:szCs w:val="20"/>
          <w:lang w:eastAsia="en-US"/>
        </w:rPr>
        <w:t xml:space="preserve">It is name-contained by </w:t>
      </w:r>
      <w:proofErr w:type="spellStart"/>
      <w:r w:rsidRPr="00207267">
        <w:rPr>
          <w:rFonts w:ascii="Courier New" w:hAnsi="Courier New" w:cs="Courier New"/>
          <w:sz w:val="20"/>
          <w:szCs w:val="20"/>
          <w:lang w:eastAsia="en-US"/>
        </w:rPr>
        <w:t>MLModelRepository</w:t>
      </w:r>
      <w:proofErr w:type="spellEnd"/>
      <w:r w:rsidRPr="00207267">
        <w:rPr>
          <w:noProof/>
          <w:sz w:val="20"/>
          <w:szCs w:val="20"/>
          <w:lang w:eastAsia="en-US"/>
        </w:rPr>
        <w:t>.</w:t>
      </w:r>
    </w:p>
    <w:p w14:paraId="0011DA5C" w14:textId="77777777" w:rsidR="00207267" w:rsidRPr="00207267" w:rsidRDefault="00207267" w:rsidP="00207267">
      <w:pPr>
        <w:overflowPunct w:val="0"/>
        <w:autoSpaceDE w:val="0"/>
        <w:autoSpaceDN w:val="0"/>
        <w:adjustRightInd w:val="0"/>
        <w:spacing w:after="180" w:line="264" w:lineRule="auto"/>
        <w:textAlignment w:val="baseline"/>
        <w:rPr>
          <w:sz w:val="20"/>
          <w:szCs w:val="20"/>
          <w:lang w:eastAsia="zh-CN"/>
        </w:rPr>
      </w:pPr>
      <w:r w:rsidRPr="00207267">
        <w:rPr>
          <w:rFonts w:cs="Arial"/>
          <w:sz w:val="20"/>
          <w:szCs w:val="20"/>
          <w:lang w:eastAsia="en-US"/>
        </w:rPr>
        <w:t>This</w:t>
      </w:r>
      <w:r w:rsidRPr="00207267">
        <w:rPr>
          <w:rFonts w:eastAsia="Courier New"/>
          <w:sz w:val="20"/>
          <w:szCs w:val="20"/>
          <w:lang w:eastAsia="en-US"/>
        </w:rPr>
        <w:t xml:space="preserve"> </w:t>
      </w:r>
      <w:proofErr w:type="spellStart"/>
      <w:r w:rsidRPr="00207267">
        <w:rPr>
          <w:rFonts w:ascii="Courier New" w:hAnsi="Courier New" w:cs="Courier New"/>
          <w:sz w:val="20"/>
          <w:szCs w:val="20"/>
          <w:lang w:eastAsia="en-US"/>
        </w:rPr>
        <w:t>MLModel</w:t>
      </w:r>
      <w:proofErr w:type="spellEnd"/>
      <w:r w:rsidRPr="00207267">
        <w:rPr>
          <w:sz w:val="20"/>
          <w:szCs w:val="20"/>
          <w:lang w:eastAsia="zh-CN"/>
        </w:rPr>
        <w:t xml:space="preserve"> MOI</w:t>
      </w:r>
      <w:r w:rsidRPr="00207267">
        <w:rPr>
          <w:sz w:val="20"/>
          <w:szCs w:val="20"/>
          <w:lang w:eastAsia="en-US"/>
        </w:rPr>
        <w:t xml:space="preserve"> can be </w:t>
      </w:r>
      <w:r w:rsidRPr="00207267">
        <w:rPr>
          <w:sz w:val="20"/>
          <w:szCs w:val="20"/>
          <w:lang w:eastAsia="zh-CN"/>
        </w:rPr>
        <w:t xml:space="preserve">created by the system </w:t>
      </w:r>
      <w:r w:rsidRPr="00207267">
        <w:rPr>
          <w:rFonts w:hint="eastAsia"/>
          <w:sz w:val="20"/>
          <w:szCs w:val="20"/>
          <w:lang w:eastAsia="zh-CN"/>
        </w:rPr>
        <w:t>(</w:t>
      </w:r>
      <w:proofErr w:type="spellStart"/>
      <w:r w:rsidRPr="00207267">
        <w:rPr>
          <w:sz w:val="20"/>
          <w:szCs w:val="20"/>
          <w:lang w:eastAsia="zh-CN"/>
        </w:rPr>
        <w:t>MnS</w:t>
      </w:r>
      <w:proofErr w:type="spellEnd"/>
      <w:r w:rsidRPr="00207267">
        <w:rPr>
          <w:sz w:val="20"/>
          <w:szCs w:val="20"/>
          <w:lang w:eastAsia="zh-CN"/>
        </w:rPr>
        <w:t xml:space="preserve"> producer) or pre-installed. The </w:t>
      </w:r>
      <w:proofErr w:type="spellStart"/>
      <w:r w:rsidRPr="00207267">
        <w:rPr>
          <w:sz w:val="20"/>
          <w:szCs w:val="20"/>
          <w:lang w:eastAsia="zh-CN"/>
        </w:rPr>
        <w:t>MnS</w:t>
      </w:r>
      <w:proofErr w:type="spellEnd"/>
      <w:r w:rsidRPr="00207267">
        <w:rPr>
          <w:sz w:val="20"/>
          <w:szCs w:val="20"/>
          <w:lang w:eastAsia="zh-CN"/>
        </w:rPr>
        <w:t xml:space="preserve"> consumer can request the system to delete the </w:t>
      </w:r>
      <w:proofErr w:type="spellStart"/>
      <w:r w:rsidRPr="00207267">
        <w:rPr>
          <w:sz w:val="20"/>
          <w:szCs w:val="20"/>
          <w:lang w:eastAsia="zh-CN"/>
        </w:rPr>
        <w:t>MLModel</w:t>
      </w:r>
      <w:proofErr w:type="spellEnd"/>
      <w:r w:rsidRPr="00207267">
        <w:rPr>
          <w:sz w:val="20"/>
          <w:szCs w:val="20"/>
          <w:lang w:eastAsia="zh-CN"/>
        </w:rPr>
        <w:t xml:space="preserve"> MOI.</w:t>
      </w:r>
    </w:p>
    <w:p w14:paraId="47F2AB00" w14:textId="77777777" w:rsidR="00207267" w:rsidRPr="00207267" w:rsidRDefault="00207267" w:rsidP="00207267">
      <w:pPr>
        <w:overflowPunct w:val="0"/>
        <w:autoSpaceDE w:val="0"/>
        <w:autoSpaceDN w:val="0"/>
        <w:adjustRightInd w:val="0"/>
        <w:spacing w:after="180"/>
        <w:textAlignment w:val="baseline"/>
        <w:rPr>
          <w:sz w:val="20"/>
          <w:szCs w:val="20"/>
          <w:lang w:eastAsia="en-US"/>
        </w:rPr>
      </w:pPr>
      <w:r w:rsidRPr="00207267">
        <w:rPr>
          <w:sz w:val="20"/>
          <w:szCs w:val="20"/>
          <w:lang w:eastAsia="en-US"/>
        </w:rPr>
        <w:t xml:space="preserve">The </w:t>
      </w:r>
      <w:proofErr w:type="spellStart"/>
      <w:r w:rsidRPr="00207267">
        <w:rPr>
          <w:sz w:val="20"/>
          <w:szCs w:val="20"/>
          <w:lang w:eastAsia="en-US"/>
        </w:rPr>
        <w:t>MLModel</w:t>
      </w:r>
      <w:proofErr w:type="spellEnd"/>
      <w:r w:rsidRPr="00207267">
        <w:rPr>
          <w:sz w:val="20"/>
          <w:szCs w:val="20"/>
          <w:lang w:eastAsia="en-US"/>
        </w:rPr>
        <w:t xml:space="preserve"> contains 3 types of contexts - </w:t>
      </w:r>
      <w:proofErr w:type="spellStart"/>
      <w:r w:rsidRPr="00207267">
        <w:rPr>
          <w:rFonts w:ascii="Courier New" w:hAnsi="Courier New" w:cs="Courier New"/>
          <w:sz w:val="20"/>
          <w:szCs w:val="20"/>
          <w:lang w:eastAsia="en-US"/>
        </w:rPr>
        <w:t>TrainingContext</w:t>
      </w:r>
      <w:proofErr w:type="spellEnd"/>
      <w:r w:rsidRPr="00207267">
        <w:rPr>
          <w:sz w:val="20"/>
          <w:szCs w:val="20"/>
          <w:lang w:eastAsia="en-US"/>
        </w:rPr>
        <w:t xml:space="preserve">, </w:t>
      </w:r>
      <w:proofErr w:type="spellStart"/>
      <w:r w:rsidRPr="00207267">
        <w:rPr>
          <w:rFonts w:ascii="Courier New" w:hAnsi="Courier New" w:cs="Courier New"/>
          <w:sz w:val="20"/>
          <w:szCs w:val="20"/>
          <w:lang w:eastAsia="en-US"/>
        </w:rPr>
        <w:t>ExpectedRunTimeContext</w:t>
      </w:r>
      <w:proofErr w:type="spellEnd"/>
      <w:r w:rsidRPr="00207267">
        <w:rPr>
          <w:sz w:val="20"/>
          <w:szCs w:val="20"/>
          <w:lang w:eastAsia="en-US"/>
        </w:rPr>
        <w:t xml:space="preserve"> and </w:t>
      </w:r>
      <w:proofErr w:type="spellStart"/>
      <w:r w:rsidRPr="00207267">
        <w:rPr>
          <w:rFonts w:ascii="Courier New" w:hAnsi="Courier New" w:cs="Courier New"/>
          <w:sz w:val="20"/>
          <w:szCs w:val="20"/>
          <w:lang w:eastAsia="en-US"/>
        </w:rPr>
        <w:t>RunTimeContext</w:t>
      </w:r>
      <w:proofErr w:type="spellEnd"/>
      <w:r w:rsidRPr="00207267">
        <w:rPr>
          <w:sz w:val="20"/>
          <w:szCs w:val="20"/>
          <w:lang w:eastAsia="en-US"/>
        </w:rPr>
        <w:t xml:space="preserve"> which represent status and conditions of the </w:t>
      </w:r>
      <w:proofErr w:type="spellStart"/>
      <w:r w:rsidRPr="00207267">
        <w:rPr>
          <w:rFonts w:ascii="Courier New" w:hAnsi="Courier New" w:cs="Courier New"/>
          <w:sz w:val="20"/>
          <w:szCs w:val="20"/>
          <w:lang w:eastAsia="en-US"/>
        </w:rPr>
        <w:t>MLModel</w:t>
      </w:r>
      <w:proofErr w:type="spellEnd"/>
      <w:r w:rsidRPr="00207267">
        <w:rPr>
          <w:sz w:val="20"/>
          <w:szCs w:val="20"/>
          <w:lang w:eastAsia="en-US"/>
        </w:rPr>
        <w:t xml:space="preserve">. These contexts are of </w:t>
      </w:r>
      <w:proofErr w:type="spellStart"/>
      <w:r w:rsidRPr="00207267">
        <w:rPr>
          <w:rFonts w:ascii="Courier New" w:hAnsi="Courier New" w:cs="Courier New"/>
          <w:sz w:val="20"/>
          <w:szCs w:val="20"/>
          <w:lang w:eastAsia="en-US"/>
        </w:rPr>
        <w:t>mLContext</w:t>
      </w:r>
      <w:proofErr w:type="spellEnd"/>
      <w:r w:rsidRPr="00207267">
        <w:rPr>
          <w:sz w:val="20"/>
          <w:szCs w:val="20"/>
          <w:lang w:eastAsia="en-US"/>
        </w:rPr>
        <w:t xml:space="preserve"> &lt;&lt;</w:t>
      </w:r>
      <w:proofErr w:type="spellStart"/>
      <w:r w:rsidRPr="00207267">
        <w:rPr>
          <w:sz w:val="20"/>
          <w:szCs w:val="20"/>
          <w:lang w:eastAsia="en-US"/>
        </w:rPr>
        <w:t>dataType</w:t>
      </w:r>
      <w:proofErr w:type="spellEnd"/>
      <w:r w:rsidRPr="00207267">
        <w:rPr>
          <w:sz w:val="20"/>
          <w:szCs w:val="20"/>
          <w:lang w:eastAsia="en-US"/>
        </w:rPr>
        <w:t>&gt;&gt;, see clauses 7.4.3 and 7.5.1 for details.</w:t>
      </w:r>
    </w:p>
    <w:p w14:paraId="439705F4" w14:textId="77777777" w:rsidR="00207267" w:rsidRPr="00207267" w:rsidRDefault="00207267" w:rsidP="00207267">
      <w:pPr>
        <w:overflowPunct w:val="0"/>
        <w:autoSpaceDE w:val="0"/>
        <w:autoSpaceDN w:val="0"/>
        <w:adjustRightInd w:val="0"/>
        <w:spacing w:after="180"/>
        <w:textAlignment w:val="baseline"/>
        <w:rPr>
          <w:sz w:val="20"/>
          <w:szCs w:val="20"/>
          <w:lang w:eastAsia="en-US"/>
        </w:rPr>
      </w:pPr>
      <w:r w:rsidRPr="00207267">
        <w:rPr>
          <w:sz w:val="20"/>
          <w:szCs w:val="20"/>
          <w:lang w:eastAsia="en-US"/>
        </w:rPr>
        <w:lastRenderedPageBreak/>
        <w:t xml:space="preserve">It also contains a reference named </w:t>
      </w:r>
      <w:proofErr w:type="spellStart"/>
      <w:r w:rsidRPr="00207267">
        <w:rPr>
          <w:rFonts w:ascii="Courier New" w:hAnsi="Courier New" w:cs="Courier New"/>
          <w:sz w:val="20"/>
          <w:szCs w:val="20"/>
          <w:lang w:eastAsia="en-US"/>
        </w:rPr>
        <w:t>retrainingEventsMonitorRef</w:t>
      </w:r>
      <w:proofErr w:type="spellEnd"/>
      <w:r w:rsidRPr="00207267">
        <w:rPr>
          <w:sz w:val="20"/>
          <w:szCs w:val="20"/>
          <w:lang w:eastAsia="en-US"/>
        </w:rPr>
        <w:t xml:space="preserve"> which is a pointer to </w:t>
      </w:r>
      <w:proofErr w:type="spellStart"/>
      <w:r w:rsidRPr="00207267">
        <w:rPr>
          <w:rFonts w:ascii="Courier New" w:hAnsi="Courier New" w:cs="Courier New"/>
          <w:sz w:val="20"/>
          <w:szCs w:val="20"/>
          <w:lang w:eastAsia="en-US"/>
        </w:rPr>
        <w:t>ThresholdMonitor</w:t>
      </w:r>
      <w:proofErr w:type="spellEnd"/>
      <w:r w:rsidRPr="00207267">
        <w:rPr>
          <w:sz w:val="20"/>
          <w:szCs w:val="20"/>
          <w:lang w:eastAsia="en-US"/>
        </w:rPr>
        <w:t xml:space="preserve"> MOI. This indicates the list of performance measurements and the corresponding thresholds that are monitored and used to identify the need for re-training by the </w:t>
      </w:r>
      <w:proofErr w:type="spellStart"/>
      <w:r w:rsidRPr="00207267">
        <w:rPr>
          <w:sz w:val="20"/>
          <w:szCs w:val="20"/>
          <w:lang w:eastAsia="en-US"/>
        </w:rPr>
        <w:t>MnS</w:t>
      </w:r>
      <w:proofErr w:type="spellEnd"/>
      <w:r w:rsidRPr="00207267">
        <w:rPr>
          <w:sz w:val="20"/>
          <w:szCs w:val="20"/>
          <w:lang w:eastAsia="en-US"/>
        </w:rPr>
        <w:t xml:space="preserve"> Producer. After the </w:t>
      </w:r>
      <w:proofErr w:type="spellStart"/>
      <w:r w:rsidRPr="00207267">
        <w:rPr>
          <w:rFonts w:ascii="Courier New" w:hAnsi="Courier New" w:cs="Courier New"/>
          <w:sz w:val="20"/>
          <w:szCs w:val="20"/>
          <w:lang w:eastAsia="en-US"/>
        </w:rPr>
        <w:t>MLModel</w:t>
      </w:r>
      <w:proofErr w:type="spellEnd"/>
      <w:r w:rsidRPr="00207267">
        <w:rPr>
          <w:sz w:val="20"/>
          <w:szCs w:val="20"/>
          <w:lang w:eastAsia="en-US"/>
        </w:rPr>
        <w:t xml:space="preserve"> MOI has been instantiated, the </w:t>
      </w:r>
      <w:proofErr w:type="spellStart"/>
      <w:r w:rsidRPr="00207267">
        <w:rPr>
          <w:sz w:val="20"/>
          <w:szCs w:val="20"/>
          <w:lang w:eastAsia="en-US"/>
        </w:rPr>
        <w:t>MnS</w:t>
      </w:r>
      <w:proofErr w:type="spellEnd"/>
      <w:r w:rsidRPr="00207267">
        <w:rPr>
          <w:sz w:val="20"/>
          <w:szCs w:val="20"/>
          <w:lang w:eastAsia="en-US"/>
        </w:rPr>
        <w:t xml:space="preserve"> Consumer can request </w:t>
      </w:r>
      <w:proofErr w:type="spellStart"/>
      <w:r w:rsidRPr="00207267">
        <w:rPr>
          <w:sz w:val="20"/>
          <w:szCs w:val="20"/>
          <w:lang w:eastAsia="en-US"/>
        </w:rPr>
        <w:t>MnS</w:t>
      </w:r>
      <w:proofErr w:type="spellEnd"/>
      <w:r w:rsidRPr="00207267">
        <w:rPr>
          <w:sz w:val="20"/>
          <w:szCs w:val="20"/>
          <w:lang w:eastAsia="en-US"/>
        </w:rPr>
        <w:t xml:space="preserve"> producer to instantiate a </w:t>
      </w:r>
      <w:proofErr w:type="spellStart"/>
      <w:r w:rsidRPr="00207267">
        <w:rPr>
          <w:rFonts w:ascii="Courier New" w:hAnsi="Courier New" w:cs="Courier New"/>
          <w:sz w:val="20"/>
          <w:szCs w:val="20"/>
          <w:lang w:eastAsia="en-US"/>
        </w:rPr>
        <w:t>ThresholdMonitor</w:t>
      </w:r>
      <w:proofErr w:type="spellEnd"/>
      <w:r w:rsidRPr="00207267">
        <w:rPr>
          <w:sz w:val="20"/>
          <w:szCs w:val="20"/>
          <w:lang w:eastAsia="en-US"/>
        </w:rPr>
        <w:t xml:space="preserve"> MOI and update the reference in the </w:t>
      </w:r>
      <w:proofErr w:type="spellStart"/>
      <w:r w:rsidRPr="00207267">
        <w:rPr>
          <w:rFonts w:ascii="Courier New" w:hAnsi="Courier New" w:cs="Courier New"/>
          <w:sz w:val="20"/>
          <w:szCs w:val="20"/>
          <w:lang w:eastAsia="en-US"/>
        </w:rPr>
        <w:t>MLModel</w:t>
      </w:r>
      <w:proofErr w:type="spellEnd"/>
      <w:r w:rsidRPr="00207267">
        <w:rPr>
          <w:sz w:val="20"/>
          <w:szCs w:val="20"/>
          <w:lang w:eastAsia="en-US"/>
        </w:rPr>
        <w:t xml:space="preserve"> MOI that can be used by the </w:t>
      </w:r>
      <w:proofErr w:type="spellStart"/>
      <w:r w:rsidRPr="00207267">
        <w:rPr>
          <w:sz w:val="20"/>
          <w:szCs w:val="20"/>
          <w:lang w:eastAsia="en-US"/>
        </w:rPr>
        <w:t>MnS</w:t>
      </w:r>
      <w:proofErr w:type="spellEnd"/>
      <w:r w:rsidRPr="00207267">
        <w:rPr>
          <w:sz w:val="20"/>
          <w:szCs w:val="20"/>
          <w:lang w:eastAsia="en-US"/>
        </w:rPr>
        <w:t xml:space="preserve"> producer to decide on the re-training of the </w:t>
      </w:r>
      <w:proofErr w:type="spellStart"/>
      <w:r w:rsidRPr="00207267">
        <w:rPr>
          <w:rFonts w:ascii="Courier New" w:hAnsi="Courier New" w:cs="Courier New"/>
          <w:sz w:val="20"/>
          <w:szCs w:val="20"/>
          <w:lang w:eastAsia="en-US"/>
        </w:rPr>
        <w:t>MLModel</w:t>
      </w:r>
      <w:proofErr w:type="spellEnd"/>
      <w:r w:rsidRPr="00207267">
        <w:rPr>
          <w:sz w:val="20"/>
          <w:szCs w:val="20"/>
          <w:lang w:eastAsia="en-US"/>
        </w:rPr>
        <w:t xml:space="preserve">. The </w:t>
      </w:r>
      <w:proofErr w:type="spellStart"/>
      <w:r w:rsidRPr="00207267">
        <w:rPr>
          <w:sz w:val="20"/>
          <w:szCs w:val="20"/>
          <w:lang w:eastAsia="en-US"/>
        </w:rPr>
        <w:t>MnS</w:t>
      </w:r>
      <w:proofErr w:type="spellEnd"/>
      <w:r w:rsidRPr="00207267">
        <w:rPr>
          <w:sz w:val="20"/>
          <w:szCs w:val="20"/>
          <w:lang w:eastAsia="en-US"/>
        </w:rPr>
        <w:t xml:space="preserve"> producer can be ML Training </w:t>
      </w:r>
      <w:proofErr w:type="spellStart"/>
      <w:r w:rsidRPr="00207267">
        <w:rPr>
          <w:sz w:val="20"/>
          <w:szCs w:val="20"/>
          <w:lang w:eastAsia="en-US"/>
        </w:rPr>
        <w:t>MnS</w:t>
      </w:r>
      <w:proofErr w:type="spellEnd"/>
      <w:r w:rsidRPr="00207267">
        <w:rPr>
          <w:sz w:val="20"/>
          <w:szCs w:val="20"/>
          <w:lang w:eastAsia="en-US"/>
        </w:rPr>
        <w:t xml:space="preserve"> producer or AI/ML Inference </w:t>
      </w:r>
      <w:proofErr w:type="spellStart"/>
      <w:r w:rsidRPr="00207267">
        <w:rPr>
          <w:sz w:val="20"/>
          <w:szCs w:val="20"/>
          <w:lang w:eastAsia="en-US"/>
        </w:rPr>
        <w:t>MnS</w:t>
      </w:r>
      <w:proofErr w:type="spellEnd"/>
      <w:r w:rsidRPr="00207267">
        <w:rPr>
          <w:sz w:val="20"/>
          <w:szCs w:val="20"/>
          <w:lang w:eastAsia="en-US"/>
        </w:rPr>
        <w:t xml:space="preserve"> Producer.</w:t>
      </w:r>
    </w:p>
    <w:p w14:paraId="13CC38C9" w14:textId="77777777" w:rsidR="00207267" w:rsidRPr="00207267" w:rsidRDefault="00207267" w:rsidP="00207267">
      <w:pPr>
        <w:overflowPunct w:val="0"/>
        <w:autoSpaceDE w:val="0"/>
        <w:autoSpaceDN w:val="0"/>
        <w:adjustRightInd w:val="0"/>
        <w:spacing w:after="180" w:line="264" w:lineRule="auto"/>
        <w:textAlignment w:val="baseline"/>
        <w:rPr>
          <w:sz w:val="20"/>
          <w:szCs w:val="20"/>
          <w:lang w:eastAsia="en-US"/>
        </w:rPr>
      </w:pPr>
      <w:bookmarkStart w:id="31" w:name="_Toc193445362"/>
      <w:r w:rsidRPr="00207267">
        <w:rPr>
          <w:sz w:val="20"/>
          <w:szCs w:val="20"/>
          <w:lang w:eastAsia="en-US"/>
        </w:rPr>
        <w:t>The ML model includes information about its applicable type of training, which includes pre-specialised training, fine-tuning, or re-training.</w:t>
      </w:r>
    </w:p>
    <w:p w14:paraId="1CAB3403" w14:textId="77777777" w:rsidR="00207267" w:rsidRPr="00207267" w:rsidRDefault="00207267" w:rsidP="00207267">
      <w:pPr>
        <w:overflowPunct w:val="0"/>
        <w:autoSpaceDE w:val="0"/>
        <w:autoSpaceDN w:val="0"/>
        <w:adjustRightInd w:val="0"/>
        <w:spacing w:after="180" w:line="264" w:lineRule="auto"/>
        <w:textAlignment w:val="baseline"/>
        <w:rPr>
          <w:sz w:val="20"/>
          <w:szCs w:val="20"/>
          <w:lang w:eastAsia="en-US"/>
        </w:rPr>
      </w:pPr>
      <w:r w:rsidRPr="00207267">
        <w:rPr>
          <w:sz w:val="20"/>
          <w:szCs w:val="20"/>
          <w:lang w:eastAsia="en-US"/>
        </w:rPr>
        <w:t xml:space="preserve">For a pre-specialised trained ML model, the </w:t>
      </w:r>
      <w:proofErr w:type="spellStart"/>
      <w:r w:rsidRPr="00207267">
        <w:rPr>
          <w:rFonts w:ascii="Courier New" w:hAnsi="Courier New" w:cs="Courier New"/>
          <w:sz w:val="20"/>
          <w:szCs w:val="20"/>
          <w:lang w:eastAsia="en-US"/>
        </w:rPr>
        <w:t>MLModel</w:t>
      </w:r>
      <w:proofErr w:type="spellEnd"/>
      <w:r w:rsidRPr="00207267">
        <w:rPr>
          <w:sz w:val="20"/>
          <w:szCs w:val="20"/>
          <w:lang w:eastAsia="zh-CN"/>
        </w:rPr>
        <w:t xml:space="preserve"> MOI</w:t>
      </w:r>
      <w:r w:rsidRPr="00207267">
        <w:rPr>
          <w:sz w:val="20"/>
          <w:szCs w:val="20"/>
          <w:lang w:eastAsia="en-US"/>
        </w:rPr>
        <w:t xml:space="preserve"> also includes information about its applicable inference scope, which corresponds to a list of inference types which the model can be adapted (fine-tuned) to support.</w:t>
      </w:r>
    </w:p>
    <w:p w14:paraId="6EF72B62" w14:textId="77777777" w:rsidR="00207267" w:rsidRPr="00207267" w:rsidRDefault="00207267" w:rsidP="00207267">
      <w:pPr>
        <w:keepNext/>
        <w:keepLines/>
        <w:overflowPunct w:val="0"/>
        <w:autoSpaceDE w:val="0"/>
        <w:autoSpaceDN w:val="0"/>
        <w:adjustRightInd w:val="0"/>
        <w:spacing w:before="120" w:after="180"/>
        <w:ind w:left="1701" w:hanging="1701"/>
        <w:textAlignment w:val="baseline"/>
        <w:outlineLvl w:val="4"/>
        <w:rPr>
          <w:rFonts w:ascii="Arial" w:hAnsi="Arial"/>
          <w:sz w:val="22"/>
          <w:szCs w:val="20"/>
          <w:lang w:eastAsia="en-US"/>
        </w:rPr>
      </w:pPr>
      <w:r w:rsidRPr="00207267">
        <w:rPr>
          <w:rFonts w:ascii="Arial" w:hAnsi="Arial"/>
          <w:sz w:val="22"/>
          <w:szCs w:val="20"/>
          <w:lang w:eastAsia="en-US"/>
        </w:rPr>
        <w:t>7.2a.2.1.2</w:t>
      </w:r>
      <w:r w:rsidRPr="00207267">
        <w:rPr>
          <w:rFonts w:ascii="Arial" w:hAnsi="Arial"/>
          <w:sz w:val="22"/>
          <w:szCs w:val="20"/>
          <w:lang w:eastAsia="en-US"/>
        </w:rPr>
        <w:tab/>
        <w:t>Attributes</w:t>
      </w:r>
      <w:bookmarkEnd w:id="31"/>
    </w:p>
    <w:p w14:paraId="1B4835B5" w14:textId="77777777" w:rsidR="00207267" w:rsidRPr="00207267" w:rsidRDefault="00207267" w:rsidP="00207267">
      <w:pPr>
        <w:overflowPunct w:val="0"/>
        <w:autoSpaceDE w:val="0"/>
        <w:autoSpaceDN w:val="0"/>
        <w:adjustRightInd w:val="0"/>
        <w:spacing w:after="180"/>
        <w:textAlignment w:val="baseline"/>
        <w:rPr>
          <w:sz w:val="20"/>
          <w:szCs w:val="20"/>
          <w:lang w:eastAsia="en-US"/>
        </w:rPr>
      </w:pPr>
      <w:r w:rsidRPr="00207267">
        <w:rPr>
          <w:sz w:val="20"/>
          <w:szCs w:val="20"/>
          <w:lang w:eastAsia="en-US"/>
        </w:rPr>
        <w:t xml:space="preserve">The </w:t>
      </w:r>
      <w:proofErr w:type="spellStart"/>
      <w:r w:rsidRPr="00207267">
        <w:rPr>
          <w:rFonts w:ascii="Courier New" w:hAnsi="Courier New" w:cs="Courier New"/>
          <w:sz w:val="20"/>
          <w:szCs w:val="20"/>
          <w:lang w:eastAsia="en-US"/>
        </w:rPr>
        <w:t>MLModel</w:t>
      </w:r>
      <w:proofErr w:type="spellEnd"/>
      <w:r w:rsidRPr="00207267">
        <w:rPr>
          <w:sz w:val="20"/>
          <w:szCs w:val="20"/>
          <w:lang w:eastAsia="zh-CN"/>
        </w:rPr>
        <w:t xml:space="preserve"> </w:t>
      </w:r>
      <w:r w:rsidRPr="00207267">
        <w:rPr>
          <w:sz w:val="20"/>
          <w:szCs w:val="20"/>
          <w:lang w:eastAsia="en-US"/>
        </w:rPr>
        <w:t>IOC includes attributes inherited from Top IOC (defined in TS 28.622 [12]) and the following attributes:</w:t>
      </w:r>
    </w:p>
    <w:p w14:paraId="3C4111D5" w14:textId="77777777" w:rsidR="00207267" w:rsidRPr="00207267" w:rsidRDefault="00207267" w:rsidP="00207267">
      <w:pPr>
        <w:keepNext/>
        <w:keepLines/>
        <w:overflowPunct w:val="0"/>
        <w:autoSpaceDE w:val="0"/>
        <w:autoSpaceDN w:val="0"/>
        <w:adjustRightInd w:val="0"/>
        <w:spacing w:before="60" w:after="180"/>
        <w:jc w:val="center"/>
        <w:textAlignment w:val="baseline"/>
        <w:rPr>
          <w:rFonts w:ascii="Arial" w:hAnsi="Arial"/>
          <w:b/>
          <w:sz w:val="20"/>
          <w:szCs w:val="20"/>
          <w:lang w:eastAsia="en-US"/>
        </w:rPr>
      </w:pPr>
      <w:r w:rsidRPr="00207267">
        <w:rPr>
          <w:rFonts w:ascii="Arial" w:hAnsi="Arial"/>
          <w:b/>
          <w:sz w:val="20"/>
          <w:szCs w:val="20"/>
          <w:lang w:eastAsia="en-US"/>
        </w:rPr>
        <w:t>Table 7.2a.2.1.2-1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394"/>
        <w:gridCol w:w="8"/>
        <w:gridCol w:w="1125"/>
        <w:gridCol w:w="6"/>
        <w:gridCol w:w="1039"/>
        <w:gridCol w:w="1083"/>
        <w:gridCol w:w="1139"/>
        <w:gridCol w:w="458"/>
      </w:tblGrid>
      <w:tr w:rsidR="00207267" w:rsidRPr="00207267" w14:paraId="0F0F6DB6" w14:textId="77777777" w:rsidTr="00C52DB2">
        <w:trPr>
          <w:cantSplit/>
          <w:jc w:val="center"/>
        </w:trPr>
        <w:tc>
          <w:tcPr>
            <w:tcW w:w="3377" w:type="dxa"/>
            <w:shd w:val="clear" w:color="auto" w:fill="E5E5E5"/>
            <w:tcMar>
              <w:top w:w="0" w:type="dxa"/>
              <w:left w:w="28" w:type="dxa"/>
              <w:bottom w:w="0" w:type="dxa"/>
              <w:right w:w="108" w:type="dxa"/>
            </w:tcMar>
            <w:hideMark/>
          </w:tcPr>
          <w:p w14:paraId="2755F13F" w14:textId="77777777" w:rsidR="00207267" w:rsidRPr="00207267" w:rsidRDefault="00207267" w:rsidP="00207267">
            <w:pPr>
              <w:keepNext/>
              <w:keepLines/>
              <w:overflowPunct w:val="0"/>
              <w:autoSpaceDE w:val="0"/>
              <w:autoSpaceDN w:val="0"/>
              <w:adjustRightInd w:val="0"/>
              <w:jc w:val="center"/>
              <w:textAlignment w:val="baseline"/>
              <w:rPr>
                <w:rFonts w:ascii="Arial" w:hAnsi="Arial"/>
                <w:b/>
                <w:sz w:val="18"/>
                <w:szCs w:val="20"/>
                <w:lang w:eastAsia="en-US"/>
              </w:rPr>
            </w:pPr>
            <w:r w:rsidRPr="00207267">
              <w:rPr>
                <w:rFonts w:ascii="Arial" w:hAnsi="Arial"/>
                <w:b/>
                <w:sz w:val="18"/>
                <w:szCs w:val="20"/>
                <w:lang w:eastAsia="en-US"/>
              </w:rPr>
              <w:t>Attribute name</w:t>
            </w:r>
          </w:p>
        </w:tc>
        <w:tc>
          <w:tcPr>
            <w:tcW w:w="1686" w:type="dxa"/>
            <w:shd w:val="clear" w:color="auto" w:fill="E5E5E5"/>
            <w:tcMar>
              <w:top w:w="0" w:type="dxa"/>
              <w:left w:w="28" w:type="dxa"/>
              <w:bottom w:w="0" w:type="dxa"/>
              <w:right w:w="108" w:type="dxa"/>
            </w:tcMar>
            <w:hideMark/>
          </w:tcPr>
          <w:p w14:paraId="2714C1B3" w14:textId="77777777" w:rsidR="00207267" w:rsidRPr="00207267" w:rsidRDefault="00207267" w:rsidP="00207267">
            <w:pPr>
              <w:keepNext/>
              <w:keepLines/>
              <w:overflowPunct w:val="0"/>
              <w:autoSpaceDE w:val="0"/>
              <w:autoSpaceDN w:val="0"/>
              <w:adjustRightInd w:val="0"/>
              <w:jc w:val="center"/>
              <w:textAlignment w:val="baseline"/>
              <w:rPr>
                <w:rFonts w:ascii="Arial" w:hAnsi="Arial"/>
                <w:b/>
                <w:sz w:val="18"/>
                <w:szCs w:val="20"/>
                <w:lang w:eastAsia="en-US"/>
              </w:rPr>
            </w:pPr>
            <w:r w:rsidRPr="00207267">
              <w:rPr>
                <w:rFonts w:ascii="Arial" w:hAnsi="Arial"/>
                <w:b/>
                <w:color w:val="000000"/>
                <w:sz w:val="18"/>
                <w:szCs w:val="20"/>
                <w:lang w:eastAsia="en-US"/>
              </w:rPr>
              <w:t>Support Qualifier</w:t>
            </w:r>
          </w:p>
        </w:tc>
        <w:tc>
          <w:tcPr>
            <w:tcW w:w="1158" w:type="dxa"/>
            <w:gridSpan w:val="2"/>
            <w:shd w:val="clear" w:color="auto" w:fill="E5E5E5"/>
            <w:tcMar>
              <w:top w:w="0" w:type="dxa"/>
              <w:left w:w="28" w:type="dxa"/>
              <w:bottom w:w="0" w:type="dxa"/>
              <w:right w:w="108" w:type="dxa"/>
            </w:tcMar>
            <w:vAlign w:val="bottom"/>
            <w:hideMark/>
          </w:tcPr>
          <w:p w14:paraId="6257B243" w14:textId="77777777" w:rsidR="00207267" w:rsidRPr="00207267" w:rsidRDefault="00207267" w:rsidP="00207267">
            <w:pPr>
              <w:keepNext/>
              <w:keepLines/>
              <w:overflowPunct w:val="0"/>
              <w:autoSpaceDE w:val="0"/>
              <w:autoSpaceDN w:val="0"/>
              <w:adjustRightInd w:val="0"/>
              <w:jc w:val="center"/>
              <w:textAlignment w:val="baseline"/>
              <w:rPr>
                <w:rFonts w:ascii="Arial" w:hAnsi="Arial"/>
                <w:b/>
                <w:sz w:val="18"/>
                <w:szCs w:val="20"/>
                <w:lang w:eastAsia="en-US"/>
              </w:rPr>
            </w:pPr>
            <w:proofErr w:type="spellStart"/>
            <w:r w:rsidRPr="00207267">
              <w:rPr>
                <w:rFonts w:ascii="Arial" w:hAnsi="Arial"/>
                <w:b/>
                <w:color w:val="000000"/>
                <w:sz w:val="18"/>
                <w:szCs w:val="20"/>
                <w:lang w:eastAsia="en-US"/>
              </w:rPr>
              <w:t>isReadable</w:t>
            </w:r>
            <w:proofErr w:type="spellEnd"/>
            <w:r w:rsidRPr="00207267">
              <w:rPr>
                <w:rFonts w:ascii="Arial" w:hAnsi="Arial"/>
                <w:b/>
                <w:color w:val="000000"/>
                <w:sz w:val="18"/>
                <w:szCs w:val="20"/>
                <w:lang w:eastAsia="en-US"/>
              </w:rPr>
              <w:t xml:space="preserve"> </w:t>
            </w:r>
          </w:p>
        </w:tc>
        <w:tc>
          <w:tcPr>
            <w:tcW w:w="1072" w:type="dxa"/>
            <w:gridSpan w:val="2"/>
            <w:shd w:val="clear" w:color="auto" w:fill="E5E5E5"/>
            <w:tcMar>
              <w:top w:w="0" w:type="dxa"/>
              <w:left w:w="28" w:type="dxa"/>
              <w:bottom w:w="0" w:type="dxa"/>
              <w:right w:w="108" w:type="dxa"/>
            </w:tcMar>
            <w:vAlign w:val="bottom"/>
            <w:hideMark/>
          </w:tcPr>
          <w:p w14:paraId="595EA40F" w14:textId="77777777" w:rsidR="00207267" w:rsidRPr="00207267" w:rsidRDefault="00207267" w:rsidP="00207267">
            <w:pPr>
              <w:keepNext/>
              <w:keepLines/>
              <w:overflowPunct w:val="0"/>
              <w:autoSpaceDE w:val="0"/>
              <w:autoSpaceDN w:val="0"/>
              <w:adjustRightInd w:val="0"/>
              <w:jc w:val="center"/>
              <w:textAlignment w:val="baseline"/>
              <w:rPr>
                <w:rFonts w:ascii="Arial" w:hAnsi="Arial"/>
                <w:b/>
                <w:sz w:val="18"/>
                <w:szCs w:val="20"/>
                <w:lang w:eastAsia="en-US"/>
              </w:rPr>
            </w:pPr>
            <w:proofErr w:type="spellStart"/>
            <w:r w:rsidRPr="00207267">
              <w:rPr>
                <w:rFonts w:ascii="Arial" w:hAnsi="Arial"/>
                <w:b/>
                <w:color w:val="000000"/>
                <w:sz w:val="18"/>
                <w:szCs w:val="20"/>
                <w:lang w:eastAsia="en-US"/>
              </w:rPr>
              <w:t>isWritable</w:t>
            </w:r>
            <w:proofErr w:type="spellEnd"/>
          </w:p>
        </w:tc>
        <w:tc>
          <w:tcPr>
            <w:tcW w:w="1108" w:type="dxa"/>
            <w:shd w:val="clear" w:color="auto" w:fill="E5E5E5"/>
            <w:tcMar>
              <w:top w:w="0" w:type="dxa"/>
              <w:left w:w="28" w:type="dxa"/>
              <w:bottom w:w="0" w:type="dxa"/>
              <w:right w:w="108" w:type="dxa"/>
            </w:tcMar>
            <w:hideMark/>
          </w:tcPr>
          <w:p w14:paraId="1EC8A69F" w14:textId="77777777" w:rsidR="00207267" w:rsidRPr="00207267" w:rsidRDefault="00207267" w:rsidP="00207267">
            <w:pPr>
              <w:keepNext/>
              <w:keepLines/>
              <w:overflowPunct w:val="0"/>
              <w:autoSpaceDE w:val="0"/>
              <w:autoSpaceDN w:val="0"/>
              <w:adjustRightInd w:val="0"/>
              <w:jc w:val="center"/>
              <w:textAlignment w:val="baseline"/>
              <w:rPr>
                <w:rFonts w:ascii="Arial" w:hAnsi="Arial"/>
                <w:b/>
                <w:sz w:val="18"/>
                <w:szCs w:val="20"/>
                <w:lang w:eastAsia="en-US"/>
              </w:rPr>
            </w:pPr>
            <w:proofErr w:type="spellStart"/>
            <w:r w:rsidRPr="00207267">
              <w:rPr>
                <w:rFonts w:ascii="Arial" w:hAnsi="Arial"/>
                <w:b/>
                <w:color w:val="000000"/>
                <w:sz w:val="18"/>
                <w:szCs w:val="20"/>
                <w:lang w:eastAsia="en-US"/>
              </w:rPr>
              <w:t>isInvariant</w:t>
            </w:r>
            <w:proofErr w:type="spellEnd"/>
          </w:p>
        </w:tc>
        <w:tc>
          <w:tcPr>
            <w:tcW w:w="1228" w:type="dxa"/>
            <w:gridSpan w:val="2"/>
            <w:shd w:val="clear" w:color="auto" w:fill="E5E5E5"/>
            <w:tcMar>
              <w:top w:w="0" w:type="dxa"/>
              <w:left w:w="28" w:type="dxa"/>
              <w:bottom w:w="0" w:type="dxa"/>
              <w:right w:w="108" w:type="dxa"/>
            </w:tcMar>
            <w:hideMark/>
          </w:tcPr>
          <w:p w14:paraId="12ACED11" w14:textId="77777777" w:rsidR="00207267" w:rsidRPr="00207267" w:rsidRDefault="00207267" w:rsidP="00207267">
            <w:pPr>
              <w:keepNext/>
              <w:keepLines/>
              <w:overflowPunct w:val="0"/>
              <w:autoSpaceDE w:val="0"/>
              <w:autoSpaceDN w:val="0"/>
              <w:adjustRightInd w:val="0"/>
              <w:jc w:val="center"/>
              <w:textAlignment w:val="baseline"/>
              <w:rPr>
                <w:rFonts w:ascii="Arial" w:hAnsi="Arial"/>
                <w:b/>
                <w:sz w:val="18"/>
                <w:szCs w:val="20"/>
                <w:lang w:eastAsia="en-US"/>
              </w:rPr>
            </w:pPr>
            <w:proofErr w:type="spellStart"/>
            <w:r w:rsidRPr="00207267">
              <w:rPr>
                <w:rFonts w:ascii="Arial" w:hAnsi="Arial"/>
                <w:b/>
                <w:color w:val="000000"/>
                <w:sz w:val="18"/>
                <w:szCs w:val="20"/>
                <w:lang w:eastAsia="en-US"/>
              </w:rPr>
              <w:t>isNotifyable</w:t>
            </w:r>
            <w:proofErr w:type="spellEnd"/>
          </w:p>
        </w:tc>
      </w:tr>
      <w:tr w:rsidR="00207267" w:rsidRPr="00207267" w14:paraId="4C8F1BB3" w14:textId="77777777" w:rsidTr="00C52DB2">
        <w:trPr>
          <w:cantSplit/>
          <w:jc w:val="center"/>
        </w:trPr>
        <w:tc>
          <w:tcPr>
            <w:tcW w:w="3377" w:type="dxa"/>
            <w:tcMar>
              <w:top w:w="0" w:type="dxa"/>
              <w:left w:w="28" w:type="dxa"/>
              <w:bottom w:w="0" w:type="dxa"/>
              <w:right w:w="108" w:type="dxa"/>
            </w:tcMar>
          </w:tcPr>
          <w:p w14:paraId="5DF08BFF"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20"/>
                <w:lang w:eastAsia="en-US"/>
              </w:rPr>
            </w:pPr>
            <w:proofErr w:type="spellStart"/>
            <w:r w:rsidRPr="00207267">
              <w:rPr>
                <w:rFonts w:ascii="Courier New" w:hAnsi="Courier New" w:cs="Courier New"/>
                <w:sz w:val="18"/>
                <w:szCs w:val="20"/>
                <w:lang w:eastAsia="en-US"/>
              </w:rPr>
              <w:t>mL</w:t>
            </w:r>
            <w:r w:rsidRPr="00207267">
              <w:rPr>
                <w:rFonts w:ascii="Courier New" w:hAnsi="Courier New" w:cs="Courier New"/>
                <w:sz w:val="18"/>
                <w:szCs w:val="20"/>
                <w:lang w:eastAsia="zh-CN"/>
              </w:rPr>
              <w:t>Model</w:t>
            </w:r>
            <w:r w:rsidRPr="00207267">
              <w:rPr>
                <w:rFonts w:ascii="Courier New" w:hAnsi="Courier New" w:cs="Courier New"/>
                <w:sz w:val="18"/>
                <w:szCs w:val="20"/>
                <w:lang w:eastAsia="en-US"/>
              </w:rPr>
              <w:t>Id</w:t>
            </w:r>
            <w:proofErr w:type="spellEnd"/>
          </w:p>
        </w:tc>
        <w:tc>
          <w:tcPr>
            <w:tcW w:w="1686" w:type="dxa"/>
            <w:tcMar>
              <w:top w:w="0" w:type="dxa"/>
              <w:left w:w="28" w:type="dxa"/>
              <w:bottom w:w="0" w:type="dxa"/>
              <w:right w:w="108" w:type="dxa"/>
            </w:tcMar>
          </w:tcPr>
          <w:p w14:paraId="7037AE45"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20"/>
                <w:lang w:eastAsia="en-US"/>
              </w:rPr>
            </w:pPr>
            <w:r w:rsidRPr="00207267">
              <w:rPr>
                <w:rFonts w:ascii="Arial" w:hAnsi="Arial"/>
                <w:sz w:val="18"/>
                <w:szCs w:val="20"/>
                <w:lang w:eastAsia="en-US"/>
              </w:rPr>
              <w:t>M</w:t>
            </w:r>
          </w:p>
        </w:tc>
        <w:tc>
          <w:tcPr>
            <w:tcW w:w="1158" w:type="dxa"/>
            <w:gridSpan w:val="2"/>
            <w:tcMar>
              <w:top w:w="0" w:type="dxa"/>
              <w:left w:w="28" w:type="dxa"/>
              <w:bottom w:w="0" w:type="dxa"/>
              <w:right w:w="108" w:type="dxa"/>
            </w:tcMar>
          </w:tcPr>
          <w:p w14:paraId="232577D7"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T</w:t>
            </w:r>
          </w:p>
        </w:tc>
        <w:tc>
          <w:tcPr>
            <w:tcW w:w="1072" w:type="dxa"/>
            <w:gridSpan w:val="2"/>
            <w:tcMar>
              <w:top w:w="0" w:type="dxa"/>
              <w:left w:w="28" w:type="dxa"/>
              <w:bottom w:w="0" w:type="dxa"/>
              <w:right w:w="108" w:type="dxa"/>
            </w:tcMar>
          </w:tcPr>
          <w:p w14:paraId="6F7346CC"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F</w:t>
            </w:r>
          </w:p>
        </w:tc>
        <w:tc>
          <w:tcPr>
            <w:tcW w:w="1108" w:type="dxa"/>
            <w:tcMar>
              <w:top w:w="0" w:type="dxa"/>
              <w:left w:w="28" w:type="dxa"/>
              <w:bottom w:w="0" w:type="dxa"/>
              <w:right w:w="108" w:type="dxa"/>
            </w:tcMar>
          </w:tcPr>
          <w:p w14:paraId="346FFC31"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zh-CN"/>
              </w:rPr>
              <w:t>F</w:t>
            </w:r>
          </w:p>
        </w:tc>
        <w:tc>
          <w:tcPr>
            <w:tcW w:w="1228" w:type="dxa"/>
            <w:gridSpan w:val="2"/>
            <w:tcMar>
              <w:top w:w="0" w:type="dxa"/>
              <w:left w:w="28" w:type="dxa"/>
              <w:bottom w:w="0" w:type="dxa"/>
              <w:right w:w="108" w:type="dxa"/>
            </w:tcMar>
          </w:tcPr>
          <w:p w14:paraId="472AB5D9"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zh-CN"/>
              </w:rPr>
              <w:t>T</w:t>
            </w:r>
          </w:p>
        </w:tc>
      </w:tr>
      <w:tr w:rsidR="00207267" w:rsidRPr="00207267" w14:paraId="24350D98" w14:textId="77777777" w:rsidTr="00C52DB2">
        <w:trPr>
          <w:cantSplit/>
          <w:jc w:val="center"/>
        </w:trPr>
        <w:tc>
          <w:tcPr>
            <w:tcW w:w="3377" w:type="dxa"/>
            <w:tcMar>
              <w:top w:w="0" w:type="dxa"/>
              <w:left w:w="28" w:type="dxa"/>
              <w:bottom w:w="0" w:type="dxa"/>
              <w:right w:w="108" w:type="dxa"/>
            </w:tcMar>
          </w:tcPr>
          <w:p w14:paraId="29268203"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20"/>
                <w:lang w:eastAsia="en-US"/>
              </w:rPr>
            </w:pPr>
            <w:proofErr w:type="spellStart"/>
            <w:r w:rsidRPr="00207267">
              <w:rPr>
                <w:rFonts w:ascii="Courier New" w:hAnsi="Courier New" w:cs="Courier New"/>
                <w:sz w:val="18"/>
                <w:szCs w:val="20"/>
                <w:lang w:eastAsia="en-US"/>
              </w:rPr>
              <w:t>aIMLInferenceName</w:t>
            </w:r>
            <w:proofErr w:type="spellEnd"/>
          </w:p>
        </w:tc>
        <w:tc>
          <w:tcPr>
            <w:tcW w:w="1686" w:type="dxa"/>
            <w:tcMar>
              <w:top w:w="0" w:type="dxa"/>
              <w:left w:w="28" w:type="dxa"/>
              <w:bottom w:w="0" w:type="dxa"/>
              <w:right w:w="108" w:type="dxa"/>
            </w:tcMar>
          </w:tcPr>
          <w:p w14:paraId="45567AB7"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M</w:t>
            </w:r>
          </w:p>
        </w:tc>
        <w:tc>
          <w:tcPr>
            <w:tcW w:w="1158" w:type="dxa"/>
            <w:gridSpan w:val="2"/>
            <w:tcMar>
              <w:top w:w="0" w:type="dxa"/>
              <w:left w:w="28" w:type="dxa"/>
              <w:bottom w:w="0" w:type="dxa"/>
              <w:right w:w="108" w:type="dxa"/>
            </w:tcMar>
          </w:tcPr>
          <w:p w14:paraId="21AE9F37"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T</w:t>
            </w:r>
          </w:p>
        </w:tc>
        <w:tc>
          <w:tcPr>
            <w:tcW w:w="1072" w:type="dxa"/>
            <w:gridSpan w:val="2"/>
            <w:tcMar>
              <w:top w:w="0" w:type="dxa"/>
              <w:left w:w="28" w:type="dxa"/>
              <w:bottom w:w="0" w:type="dxa"/>
              <w:right w:w="108" w:type="dxa"/>
            </w:tcMar>
          </w:tcPr>
          <w:p w14:paraId="431EC790"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F</w:t>
            </w:r>
          </w:p>
        </w:tc>
        <w:tc>
          <w:tcPr>
            <w:tcW w:w="1108" w:type="dxa"/>
            <w:tcMar>
              <w:top w:w="0" w:type="dxa"/>
              <w:left w:w="28" w:type="dxa"/>
              <w:bottom w:w="0" w:type="dxa"/>
              <w:right w:w="108" w:type="dxa"/>
            </w:tcMar>
          </w:tcPr>
          <w:p w14:paraId="0EDABD33"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r w:rsidRPr="00207267">
              <w:rPr>
                <w:rFonts w:ascii="Arial" w:hAnsi="Arial"/>
                <w:sz w:val="18"/>
                <w:szCs w:val="20"/>
                <w:lang w:eastAsia="zh-CN"/>
              </w:rPr>
              <w:t>F</w:t>
            </w:r>
          </w:p>
        </w:tc>
        <w:tc>
          <w:tcPr>
            <w:tcW w:w="1228" w:type="dxa"/>
            <w:gridSpan w:val="2"/>
            <w:tcMar>
              <w:top w:w="0" w:type="dxa"/>
              <w:left w:w="28" w:type="dxa"/>
              <w:bottom w:w="0" w:type="dxa"/>
              <w:right w:w="108" w:type="dxa"/>
            </w:tcMar>
          </w:tcPr>
          <w:p w14:paraId="789917DA"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r w:rsidRPr="00207267">
              <w:rPr>
                <w:rFonts w:ascii="Arial" w:hAnsi="Arial"/>
                <w:sz w:val="18"/>
                <w:szCs w:val="20"/>
                <w:lang w:eastAsia="zh-CN"/>
              </w:rPr>
              <w:t>T</w:t>
            </w:r>
          </w:p>
        </w:tc>
      </w:tr>
      <w:tr w:rsidR="00207267" w:rsidRPr="00207267" w14:paraId="5938C68B" w14:textId="77777777" w:rsidTr="00C52DB2">
        <w:trPr>
          <w:cantSplit/>
          <w:jc w:val="center"/>
        </w:trPr>
        <w:tc>
          <w:tcPr>
            <w:tcW w:w="3377" w:type="dxa"/>
            <w:tcMar>
              <w:top w:w="0" w:type="dxa"/>
              <w:left w:w="28" w:type="dxa"/>
              <w:bottom w:w="0" w:type="dxa"/>
              <w:right w:w="108" w:type="dxa"/>
            </w:tcMar>
          </w:tcPr>
          <w:p w14:paraId="22573C63"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20"/>
                <w:lang w:eastAsia="en-US"/>
              </w:rPr>
            </w:pPr>
            <w:proofErr w:type="spellStart"/>
            <w:r w:rsidRPr="00207267">
              <w:rPr>
                <w:rFonts w:ascii="Courier New" w:hAnsi="Courier New" w:cs="Courier New"/>
                <w:sz w:val="18"/>
                <w:szCs w:val="20"/>
                <w:lang w:eastAsia="en-US"/>
              </w:rPr>
              <w:t>mL</w:t>
            </w:r>
            <w:r w:rsidRPr="00207267">
              <w:rPr>
                <w:rFonts w:ascii="Courier New" w:hAnsi="Courier New" w:cs="Courier New"/>
                <w:sz w:val="18"/>
                <w:szCs w:val="20"/>
                <w:lang w:eastAsia="zh-CN"/>
              </w:rPr>
              <w:t>Model</w:t>
            </w:r>
            <w:r w:rsidRPr="00207267">
              <w:rPr>
                <w:rFonts w:ascii="Courier New" w:hAnsi="Courier New" w:cs="Courier New"/>
                <w:sz w:val="18"/>
                <w:szCs w:val="20"/>
                <w:lang w:eastAsia="en-US"/>
              </w:rPr>
              <w:t>Version</w:t>
            </w:r>
            <w:proofErr w:type="spellEnd"/>
          </w:p>
        </w:tc>
        <w:tc>
          <w:tcPr>
            <w:tcW w:w="1686" w:type="dxa"/>
            <w:tcMar>
              <w:top w:w="0" w:type="dxa"/>
              <w:left w:w="28" w:type="dxa"/>
              <w:bottom w:w="0" w:type="dxa"/>
              <w:right w:w="108" w:type="dxa"/>
            </w:tcMar>
          </w:tcPr>
          <w:p w14:paraId="07B47656"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M</w:t>
            </w:r>
          </w:p>
        </w:tc>
        <w:tc>
          <w:tcPr>
            <w:tcW w:w="1158" w:type="dxa"/>
            <w:gridSpan w:val="2"/>
            <w:tcMar>
              <w:top w:w="0" w:type="dxa"/>
              <w:left w:w="28" w:type="dxa"/>
              <w:bottom w:w="0" w:type="dxa"/>
              <w:right w:w="108" w:type="dxa"/>
            </w:tcMar>
          </w:tcPr>
          <w:p w14:paraId="312C88F3"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T</w:t>
            </w:r>
          </w:p>
        </w:tc>
        <w:tc>
          <w:tcPr>
            <w:tcW w:w="1072" w:type="dxa"/>
            <w:gridSpan w:val="2"/>
            <w:tcMar>
              <w:top w:w="0" w:type="dxa"/>
              <w:left w:w="28" w:type="dxa"/>
              <w:bottom w:w="0" w:type="dxa"/>
              <w:right w:w="108" w:type="dxa"/>
            </w:tcMar>
          </w:tcPr>
          <w:p w14:paraId="148EA59A"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F</w:t>
            </w:r>
          </w:p>
        </w:tc>
        <w:tc>
          <w:tcPr>
            <w:tcW w:w="1108" w:type="dxa"/>
            <w:tcMar>
              <w:top w:w="0" w:type="dxa"/>
              <w:left w:w="28" w:type="dxa"/>
              <w:bottom w:w="0" w:type="dxa"/>
              <w:right w:w="108" w:type="dxa"/>
            </w:tcMar>
          </w:tcPr>
          <w:p w14:paraId="3F73B7D2"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r w:rsidRPr="00207267">
              <w:rPr>
                <w:rFonts w:ascii="Arial" w:hAnsi="Arial"/>
                <w:sz w:val="18"/>
                <w:szCs w:val="20"/>
                <w:lang w:eastAsia="zh-CN"/>
              </w:rPr>
              <w:t>F</w:t>
            </w:r>
          </w:p>
        </w:tc>
        <w:tc>
          <w:tcPr>
            <w:tcW w:w="1228" w:type="dxa"/>
            <w:gridSpan w:val="2"/>
            <w:tcMar>
              <w:top w:w="0" w:type="dxa"/>
              <w:left w:w="28" w:type="dxa"/>
              <w:bottom w:w="0" w:type="dxa"/>
              <w:right w:w="108" w:type="dxa"/>
            </w:tcMar>
          </w:tcPr>
          <w:p w14:paraId="555FD9F1"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r w:rsidRPr="00207267">
              <w:rPr>
                <w:rFonts w:ascii="Arial" w:hAnsi="Arial"/>
                <w:sz w:val="18"/>
                <w:szCs w:val="20"/>
                <w:lang w:eastAsia="zh-CN"/>
              </w:rPr>
              <w:t>T</w:t>
            </w:r>
          </w:p>
        </w:tc>
      </w:tr>
      <w:tr w:rsidR="00207267" w:rsidRPr="00207267" w14:paraId="1088D4DA" w14:textId="77777777" w:rsidTr="00C52DB2">
        <w:trPr>
          <w:cantSplit/>
          <w:jc w:val="center"/>
        </w:trPr>
        <w:tc>
          <w:tcPr>
            <w:tcW w:w="3377" w:type="dxa"/>
            <w:shd w:val="clear" w:color="auto" w:fill="auto"/>
            <w:tcMar>
              <w:top w:w="0" w:type="dxa"/>
              <w:left w:w="28" w:type="dxa"/>
              <w:bottom w:w="0" w:type="dxa"/>
              <w:right w:w="108" w:type="dxa"/>
            </w:tcMar>
          </w:tcPr>
          <w:p w14:paraId="7225B416"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20"/>
                <w:lang w:eastAsia="en-US"/>
              </w:rPr>
            </w:pPr>
            <w:proofErr w:type="spellStart"/>
            <w:r w:rsidRPr="00207267">
              <w:rPr>
                <w:rFonts w:ascii="Courier New" w:hAnsi="Courier New" w:cs="Courier New"/>
                <w:sz w:val="18"/>
                <w:szCs w:val="20"/>
                <w:lang w:eastAsia="en-US"/>
              </w:rPr>
              <w:t>expectedRunTimeContext</w:t>
            </w:r>
            <w:proofErr w:type="spellEnd"/>
          </w:p>
        </w:tc>
        <w:tc>
          <w:tcPr>
            <w:tcW w:w="1686" w:type="dxa"/>
            <w:shd w:val="clear" w:color="auto" w:fill="auto"/>
            <w:tcMar>
              <w:top w:w="0" w:type="dxa"/>
              <w:left w:w="28" w:type="dxa"/>
              <w:bottom w:w="0" w:type="dxa"/>
              <w:right w:w="108" w:type="dxa"/>
            </w:tcMar>
          </w:tcPr>
          <w:p w14:paraId="2B7A97EB"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20"/>
                <w:lang w:eastAsia="en-US"/>
              </w:rPr>
            </w:pPr>
            <w:r w:rsidRPr="00207267">
              <w:rPr>
                <w:rFonts w:ascii="Arial" w:hAnsi="Arial"/>
                <w:sz w:val="18"/>
                <w:szCs w:val="20"/>
                <w:lang w:eastAsia="en-US"/>
              </w:rPr>
              <w:t>M</w:t>
            </w:r>
          </w:p>
        </w:tc>
        <w:tc>
          <w:tcPr>
            <w:tcW w:w="1158" w:type="dxa"/>
            <w:gridSpan w:val="2"/>
            <w:shd w:val="clear" w:color="auto" w:fill="auto"/>
            <w:tcMar>
              <w:top w:w="0" w:type="dxa"/>
              <w:left w:w="28" w:type="dxa"/>
              <w:bottom w:w="0" w:type="dxa"/>
              <w:right w:w="108" w:type="dxa"/>
            </w:tcMar>
          </w:tcPr>
          <w:p w14:paraId="1922E9D1"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T</w:t>
            </w:r>
          </w:p>
        </w:tc>
        <w:tc>
          <w:tcPr>
            <w:tcW w:w="1072" w:type="dxa"/>
            <w:gridSpan w:val="2"/>
            <w:shd w:val="clear" w:color="auto" w:fill="auto"/>
            <w:tcMar>
              <w:top w:w="0" w:type="dxa"/>
              <w:left w:w="28" w:type="dxa"/>
              <w:bottom w:w="0" w:type="dxa"/>
              <w:right w:w="108" w:type="dxa"/>
            </w:tcMar>
          </w:tcPr>
          <w:p w14:paraId="6B70A96D"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T</w:t>
            </w:r>
          </w:p>
        </w:tc>
        <w:tc>
          <w:tcPr>
            <w:tcW w:w="1108" w:type="dxa"/>
            <w:shd w:val="clear" w:color="auto" w:fill="auto"/>
            <w:tcMar>
              <w:top w:w="0" w:type="dxa"/>
              <w:left w:w="28" w:type="dxa"/>
              <w:bottom w:w="0" w:type="dxa"/>
              <w:right w:w="108" w:type="dxa"/>
            </w:tcMar>
          </w:tcPr>
          <w:p w14:paraId="5C20A4C5"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zh-CN"/>
              </w:rPr>
              <w:t>F</w:t>
            </w:r>
          </w:p>
        </w:tc>
        <w:tc>
          <w:tcPr>
            <w:tcW w:w="1228" w:type="dxa"/>
            <w:gridSpan w:val="2"/>
            <w:shd w:val="clear" w:color="auto" w:fill="auto"/>
            <w:tcMar>
              <w:top w:w="0" w:type="dxa"/>
              <w:left w:w="28" w:type="dxa"/>
              <w:bottom w:w="0" w:type="dxa"/>
              <w:right w:w="108" w:type="dxa"/>
            </w:tcMar>
          </w:tcPr>
          <w:p w14:paraId="6B5E023D"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zh-CN"/>
              </w:rPr>
              <w:t>T</w:t>
            </w:r>
          </w:p>
        </w:tc>
      </w:tr>
      <w:tr w:rsidR="00207267" w:rsidRPr="00207267" w14:paraId="55C4038A" w14:textId="77777777" w:rsidTr="00C52DB2">
        <w:trPr>
          <w:cantSplit/>
          <w:jc w:val="center"/>
        </w:trPr>
        <w:tc>
          <w:tcPr>
            <w:tcW w:w="3377" w:type="dxa"/>
            <w:shd w:val="clear" w:color="auto" w:fill="auto"/>
            <w:tcMar>
              <w:top w:w="0" w:type="dxa"/>
              <w:left w:w="28" w:type="dxa"/>
              <w:bottom w:w="0" w:type="dxa"/>
              <w:right w:w="108" w:type="dxa"/>
            </w:tcMar>
          </w:tcPr>
          <w:p w14:paraId="6C5A57E1"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20"/>
                <w:lang w:eastAsia="en-US"/>
              </w:rPr>
            </w:pPr>
            <w:proofErr w:type="spellStart"/>
            <w:r w:rsidRPr="00207267">
              <w:rPr>
                <w:rFonts w:ascii="Courier New" w:hAnsi="Courier New" w:cs="Courier New"/>
                <w:sz w:val="18"/>
                <w:szCs w:val="20"/>
                <w:lang w:eastAsia="en-US"/>
              </w:rPr>
              <w:t>trainingContext</w:t>
            </w:r>
            <w:proofErr w:type="spellEnd"/>
          </w:p>
        </w:tc>
        <w:tc>
          <w:tcPr>
            <w:tcW w:w="1686" w:type="dxa"/>
            <w:shd w:val="clear" w:color="auto" w:fill="auto"/>
            <w:tcMar>
              <w:top w:w="0" w:type="dxa"/>
              <w:left w:w="28" w:type="dxa"/>
              <w:bottom w:w="0" w:type="dxa"/>
              <w:right w:w="108" w:type="dxa"/>
            </w:tcMar>
          </w:tcPr>
          <w:p w14:paraId="60EA44C7"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20"/>
                <w:lang w:eastAsia="en-US"/>
              </w:rPr>
            </w:pPr>
            <w:r w:rsidRPr="00207267">
              <w:rPr>
                <w:rFonts w:ascii="Arial" w:hAnsi="Arial"/>
                <w:sz w:val="18"/>
                <w:szCs w:val="20"/>
                <w:lang w:eastAsia="en-US"/>
              </w:rPr>
              <w:t>CM</w:t>
            </w:r>
          </w:p>
        </w:tc>
        <w:tc>
          <w:tcPr>
            <w:tcW w:w="1158" w:type="dxa"/>
            <w:gridSpan w:val="2"/>
            <w:shd w:val="clear" w:color="auto" w:fill="auto"/>
            <w:tcMar>
              <w:top w:w="0" w:type="dxa"/>
              <w:left w:w="28" w:type="dxa"/>
              <w:bottom w:w="0" w:type="dxa"/>
              <w:right w:w="108" w:type="dxa"/>
            </w:tcMar>
          </w:tcPr>
          <w:p w14:paraId="165D71D1"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T</w:t>
            </w:r>
          </w:p>
        </w:tc>
        <w:tc>
          <w:tcPr>
            <w:tcW w:w="1072" w:type="dxa"/>
            <w:gridSpan w:val="2"/>
            <w:shd w:val="clear" w:color="auto" w:fill="auto"/>
            <w:tcMar>
              <w:top w:w="0" w:type="dxa"/>
              <w:left w:w="28" w:type="dxa"/>
              <w:bottom w:w="0" w:type="dxa"/>
              <w:right w:w="108" w:type="dxa"/>
            </w:tcMar>
          </w:tcPr>
          <w:p w14:paraId="19E42B81"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F</w:t>
            </w:r>
          </w:p>
        </w:tc>
        <w:tc>
          <w:tcPr>
            <w:tcW w:w="1108" w:type="dxa"/>
            <w:shd w:val="clear" w:color="auto" w:fill="auto"/>
            <w:tcMar>
              <w:top w:w="0" w:type="dxa"/>
              <w:left w:w="28" w:type="dxa"/>
              <w:bottom w:w="0" w:type="dxa"/>
              <w:right w:w="108" w:type="dxa"/>
            </w:tcMar>
          </w:tcPr>
          <w:p w14:paraId="6165BFC4"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zh-CN"/>
              </w:rPr>
              <w:t>F</w:t>
            </w:r>
          </w:p>
        </w:tc>
        <w:tc>
          <w:tcPr>
            <w:tcW w:w="1228" w:type="dxa"/>
            <w:gridSpan w:val="2"/>
            <w:shd w:val="clear" w:color="auto" w:fill="auto"/>
            <w:tcMar>
              <w:top w:w="0" w:type="dxa"/>
              <w:left w:w="28" w:type="dxa"/>
              <w:bottom w:w="0" w:type="dxa"/>
              <w:right w:w="108" w:type="dxa"/>
            </w:tcMar>
          </w:tcPr>
          <w:p w14:paraId="177A9C1F"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zh-CN"/>
              </w:rPr>
              <w:t>T</w:t>
            </w:r>
          </w:p>
        </w:tc>
      </w:tr>
      <w:tr w:rsidR="00207267" w:rsidRPr="00207267" w14:paraId="53001524" w14:textId="77777777" w:rsidTr="00C52DB2">
        <w:trPr>
          <w:cantSplit/>
          <w:jc w:val="center"/>
        </w:trPr>
        <w:tc>
          <w:tcPr>
            <w:tcW w:w="3377" w:type="dxa"/>
            <w:shd w:val="clear" w:color="auto" w:fill="auto"/>
            <w:tcMar>
              <w:top w:w="0" w:type="dxa"/>
              <w:left w:w="28" w:type="dxa"/>
              <w:bottom w:w="0" w:type="dxa"/>
              <w:right w:w="108" w:type="dxa"/>
            </w:tcMar>
          </w:tcPr>
          <w:p w14:paraId="5BC89A66"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20"/>
                <w:lang w:eastAsia="en-US"/>
              </w:rPr>
            </w:pPr>
            <w:proofErr w:type="spellStart"/>
            <w:r w:rsidRPr="00207267">
              <w:rPr>
                <w:rFonts w:ascii="Courier New" w:hAnsi="Courier New" w:cs="Courier New"/>
                <w:sz w:val="18"/>
                <w:szCs w:val="20"/>
                <w:lang w:eastAsia="en-US"/>
              </w:rPr>
              <w:t>runTimeContext</w:t>
            </w:r>
            <w:proofErr w:type="spellEnd"/>
          </w:p>
        </w:tc>
        <w:tc>
          <w:tcPr>
            <w:tcW w:w="1686" w:type="dxa"/>
            <w:shd w:val="clear" w:color="auto" w:fill="auto"/>
            <w:tcMar>
              <w:top w:w="0" w:type="dxa"/>
              <w:left w:w="28" w:type="dxa"/>
              <w:bottom w:w="0" w:type="dxa"/>
              <w:right w:w="108" w:type="dxa"/>
            </w:tcMar>
          </w:tcPr>
          <w:p w14:paraId="39D83005"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20"/>
                <w:lang w:eastAsia="en-US"/>
              </w:rPr>
            </w:pPr>
            <w:r w:rsidRPr="00207267">
              <w:rPr>
                <w:rFonts w:ascii="Arial" w:hAnsi="Arial"/>
                <w:sz w:val="18"/>
                <w:szCs w:val="20"/>
                <w:lang w:eastAsia="en-US"/>
              </w:rPr>
              <w:t>O</w:t>
            </w:r>
          </w:p>
        </w:tc>
        <w:tc>
          <w:tcPr>
            <w:tcW w:w="1158" w:type="dxa"/>
            <w:gridSpan w:val="2"/>
            <w:shd w:val="clear" w:color="auto" w:fill="auto"/>
            <w:tcMar>
              <w:top w:w="0" w:type="dxa"/>
              <w:left w:w="28" w:type="dxa"/>
              <w:bottom w:w="0" w:type="dxa"/>
              <w:right w:w="108" w:type="dxa"/>
            </w:tcMar>
          </w:tcPr>
          <w:p w14:paraId="35B6F80C"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T</w:t>
            </w:r>
          </w:p>
        </w:tc>
        <w:tc>
          <w:tcPr>
            <w:tcW w:w="1072" w:type="dxa"/>
            <w:gridSpan w:val="2"/>
            <w:shd w:val="clear" w:color="auto" w:fill="auto"/>
            <w:tcMar>
              <w:top w:w="0" w:type="dxa"/>
              <w:left w:w="28" w:type="dxa"/>
              <w:bottom w:w="0" w:type="dxa"/>
              <w:right w:w="108" w:type="dxa"/>
            </w:tcMar>
          </w:tcPr>
          <w:p w14:paraId="4756C218"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F</w:t>
            </w:r>
          </w:p>
        </w:tc>
        <w:tc>
          <w:tcPr>
            <w:tcW w:w="1108" w:type="dxa"/>
            <w:shd w:val="clear" w:color="auto" w:fill="auto"/>
            <w:tcMar>
              <w:top w:w="0" w:type="dxa"/>
              <w:left w:w="28" w:type="dxa"/>
              <w:bottom w:w="0" w:type="dxa"/>
              <w:right w:w="108" w:type="dxa"/>
            </w:tcMar>
          </w:tcPr>
          <w:p w14:paraId="6660F579"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zh-CN"/>
              </w:rPr>
              <w:t>F</w:t>
            </w:r>
          </w:p>
        </w:tc>
        <w:tc>
          <w:tcPr>
            <w:tcW w:w="1228" w:type="dxa"/>
            <w:gridSpan w:val="2"/>
            <w:shd w:val="clear" w:color="auto" w:fill="auto"/>
            <w:tcMar>
              <w:top w:w="0" w:type="dxa"/>
              <w:left w:w="28" w:type="dxa"/>
              <w:bottom w:w="0" w:type="dxa"/>
              <w:right w:w="108" w:type="dxa"/>
            </w:tcMar>
          </w:tcPr>
          <w:p w14:paraId="30B60C3C"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zh-CN"/>
              </w:rPr>
              <w:t>T</w:t>
            </w:r>
          </w:p>
        </w:tc>
      </w:tr>
      <w:tr w:rsidR="00207267" w:rsidRPr="00207267" w14:paraId="4F7AAAF2" w14:textId="77777777" w:rsidTr="00C52DB2">
        <w:trPr>
          <w:cantSplit/>
          <w:jc w:val="center"/>
        </w:trPr>
        <w:tc>
          <w:tcPr>
            <w:tcW w:w="3377" w:type="dxa"/>
            <w:shd w:val="clear" w:color="auto" w:fill="auto"/>
            <w:tcMar>
              <w:top w:w="0" w:type="dxa"/>
              <w:left w:w="28" w:type="dxa"/>
              <w:bottom w:w="0" w:type="dxa"/>
              <w:right w:w="108" w:type="dxa"/>
            </w:tcMar>
          </w:tcPr>
          <w:p w14:paraId="4537DA86"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20"/>
                <w:lang w:eastAsia="en-US"/>
              </w:rPr>
            </w:pPr>
            <w:proofErr w:type="spellStart"/>
            <w:r w:rsidRPr="00207267">
              <w:rPr>
                <w:rFonts w:ascii="Courier New" w:hAnsi="Courier New" w:cs="Courier New"/>
                <w:sz w:val="18"/>
                <w:szCs w:val="20"/>
                <w:lang w:eastAsia="en-US"/>
              </w:rPr>
              <w:t>supportedPerformanceIndicators</w:t>
            </w:r>
            <w:proofErr w:type="spellEnd"/>
          </w:p>
        </w:tc>
        <w:tc>
          <w:tcPr>
            <w:tcW w:w="1686" w:type="dxa"/>
            <w:shd w:val="clear" w:color="auto" w:fill="auto"/>
            <w:tcMar>
              <w:top w:w="0" w:type="dxa"/>
              <w:left w:w="28" w:type="dxa"/>
              <w:bottom w:w="0" w:type="dxa"/>
              <w:right w:w="108" w:type="dxa"/>
            </w:tcMar>
          </w:tcPr>
          <w:p w14:paraId="0AC7155C"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O</w:t>
            </w:r>
          </w:p>
        </w:tc>
        <w:tc>
          <w:tcPr>
            <w:tcW w:w="1158" w:type="dxa"/>
            <w:gridSpan w:val="2"/>
            <w:shd w:val="clear" w:color="auto" w:fill="auto"/>
            <w:tcMar>
              <w:top w:w="0" w:type="dxa"/>
              <w:left w:w="28" w:type="dxa"/>
              <w:bottom w:w="0" w:type="dxa"/>
              <w:right w:w="108" w:type="dxa"/>
            </w:tcMar>
          </w:tcPr>
          <w:p w14:paraId="128B1343"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T</w:t>
            </w:r>
          </w:p>
        </w:tc>
        <w:tc>
          <w:tcPr>
            <w:tcW w:w="1072" w:type="dxa"/>
            <w:gridSpan w:val="2"/>
            <w:shd w:val="clear" w:color="auto" w:fill="auto"/>
            <w:tcMar>
              <w:top w:w="0" w:type="dxa"/>
              <w:left w:w="28" w:type="dxa"/>
              <w:bottom w:w="0" w:type="dxa"/>
              <w:right w:w="108" w:type="dxa"/>
            </w:tcMar>
          </w:tcPr>
          <w:p w14:paraId="7C6EA496"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F</w:t>
            </w:r>
          </w:p>
        </w:tc>
        <w:tc>
          <w:tcPr>
            <w:tcW w:w="1108" w:type="dxa"/>
            <w:shd w:val="clear" w:color="auto" w:fill="auto"/>
            <w:tcMar>
              <w:top w:w="0" w:type="dxa"/>
              <w:left w:w="28" w:type="dxa"/>
              <w:bottom w:w="0" w:type="dxa"/>
              <w:right w:w="108" w:type="dxa"/>
            </w:tcMar>
          </w:tcPr>
          <w:p w14:paraId="3BAD17FC"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r w:rsidRPr="00207267">
              <w:rPr>
                <w:rFonts w:ascii="Arial" w:hAnsi="Arial"/>
                <w:sz w:val="18"/>
                <w:szCs w:val="20"/>
                <w:lang w:eastAsia="zh-CN"/>
              </w:rPr>
              <w:t>F</w:t>
            </w:r>
          </w:p>
        </w:tc>
        <w:tc>
          <w:tcPr>
            <w:tcW w:w="1228" w:type="dxa"/>
            <w:gridSpan w:val="2"/>
            <w:shd w:val="clear" w:color="auto" w:fill="auto"/>
            <w:tcMar>
              <w:top w:w="0" w:type="dxa"/>
              <w:left w:w="28" w:type="dxa"/>
              <w:bottom w:w="0" w:type="dxa"/>
              <w:right w:w="108" w:type="dxa"/>
            </w:tcMar>
          </w:tcPr>
          <w:p w14:paraId="7A7E045F"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r w:rsidRPr="00207267">
              <w:rPr>
                <w:rFonts w:ascii="Arial" w:hAnsi="Arial"/>
                <w:sz w:val="18"/>
                <w:szCs w:val="20"/>
                <w:lang w:eastAsia="zh-CN"/>
              </w:rPr>
              <w:t>T</w:t>
            </w:r>
          </w:p>
        </w:tc>
      </w:tr>
      <w:tr w:rsidR="00207267" w:rsidRPr="00207267" w14:paraId="487BB9A6" w14:textId="77777777" w:rsidTr="00C52DB2">
        <w:trPr>
          <w:cantSplit/>
          <w:jc w:val="center"/>
        </w:trPr>
        <w:tc>
          <w:tcPr>
            <w:tcW w:w="3377" w:type="dxa"/>
            <w:shd w:val="clear" w:color="auto" w:fill="auto"/>
            <w:tcMar>
              <w:top w:w="0" w:type="dxa"/>
              <w:left w:w="28" w:type="dxa"/>
              <w:bottom w:w="0" w:type="dxa"/>
              <w:right w:w="108" w:type="dxa"/>
            </w:tcMar>
          </w:tcPr>
          <w:p w14:paraId="2FFCD843"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20"/>
                <w:lang w:eastAsia="en-US"/>
              </w:rPr>
            </w:pPr>
            <w:proofErr w:type="spellStart"/>
            <w:r w:rsidRPr="00207267">
              <w:rPr>
                <w:rFonts w:ascii="Courier New" w:hAnsi="Courier New" w:cs="Courier New"/>
                <w:sz w:val="18"/>
                <w:szCs w:val="20"/>
                <w:lang w:eastAsia="en-US"/>
              </w:rPr>
              <w:t>mLCapabilitiesInfo</w:t>
            </w:r>
            <w:r w:rsidRPr="00207267">
              <w:rPr>
                <w:rFonts w:ascii="Courier New" w:hAnsi="Courier New" w:cs="Courier New"/>
                <w:sz w:val="18"/>
                <w:szCs w:val="20"/>
                <w:lang w:eastAsia="zh-CN"/>
              </w:rPr>
              <w:t>List</w:t>
            </w:r>
            <w:proofErr w:type="spellEnd"/>
          </w:p>
        </w:tc>
        <w:tc>
          <w:tcPr>
            <w:tcW w:w="1686" w:type="dxa"/>
            <w:shd w:val="clear" w:color="auto" w:fill="auto"/>
            <w:tcMar>
              <w:top w:w="0" w:type="dxa"/>
              <w:left w:w="28" w:type="dxa"/>
              <w:bottom w:w="0" w:type="dxa"/>
              <w:right w:w="108" w:type="dxa"/>
            </w:tcMar>
          </w:tcPr>
          <w:p w14:paraId="12014DB9"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M</w:t>
            </w:r>
          </w:p>
        </w:tc>
        <w:tc>
          <w:tcPr>
            <w:tcW w:w="1158" w:type="dxa"/>
            <w:gridSpan w:val="2"/>
            <w:shd w:val="clear" w:color="auto" w:fill="auto"/>
            <w:tcMar>
              <w:top w:w="0" w:type="dxa"/>
              <w:left w:w="28" w:type="dxa"/>
              <w:bottom w:w="0" w:type="dxa"/>
              <w:right w:w="108" w:type="dxa"/>
            </w:tcMar>
          </w:tcPr>
          <w:p w14:paraId="570F5B57"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T</w:t>
            </w:r>
          </w:p>
        </w:tc>
        <w:tc>
          <w:tcPr>
            <w:tcW w:w="1072" w:type="dxa"/>
            <w:gridSpan w:val="2"/>
            <w:shd w:val="clear" w:color="auto" w:fill="auto"/>
            <w:tcMar>
              <w:top w:w="0" w:type="dxa"/>
              <w:left w:w="28" w:type="dxa"/>
              <w:bottom w:w="0" w:type="dxa"/>
              <w:right w:w="108" w:type="dxa"/>
            </w:tcMar>
          </w:tcPr>
          <w:p w14:paraId="03300E19"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F</w:t>
            </w:r>
          </w:p>
        </w:tc>
        <w:tc>
          <w:tcPr>
            <w:tcW w:w="1108" w:type="dxa"/>
            <w:shd w:val="clear" w:color="auto" w:fill="auto"/>
            <w:tcMar>
              <w:top w:w="0" w:type="dxa"/>
              <w:left w:w="28" w:type="dxa"/>
              <w:bottom w:w="0" w:type="dxa"/>
              <w:right w:w="108" w:type="dxa"/>
            </w:tcMar>
          </w:tcPr>
          <w:p w14:paraId="6599815D"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r w:rsidRPr="00207267">
              <w:rPr>
                <w:rFonts w:ascii="Arial" w:hAnsi="Arial"/>
                <w:sz w:val="18"/>
                <w:szCs w:val="20"/>
                <w:lang w:eastAsia="zh-CN"/>
              </w:rPr>
              <w:t>F</w:t>
            </w:r>
          </w:p>
        </w:tc>
        <w:tc>
          <w:tcPr>
            <w:tcW w:w="1228" w:type="dxa"/>
            <w:gridSpan w:val="2"/>
            <w:shd w:val="clear" w:color="auto" w:fill="auto"/>
            <w:tcMar>
              <w:top w:w="0" w:type="dxa"/>
              <w:left w:w="28" w:type="dxa"/>
              <w:bottom w:w="0" w:type="dxa"/>
              <w:right w:w="108" w:type="dxa"/>
            </w:tcMar>
          </w:tcPr>
          <w:p w14:paraId="4D04B40A"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r w:rsidRPr="00207267">
              <w:rPr>
                <w:rFonts w:ascii="Arial" w:hAnsi="Arial"/>
                <w:sz w:val="18"/>
                <w:szCs w:val="20"/>
                <w:lang w:eastAsia="zh-CN"/>
              </w:rPr>
              <w:t>T</w:t>
            </w:r>
          </w:p>
        </w:tc>
      </w:tr>
      <w:tr w:rsidR="00207267" w:rsidRPr="00207267" w14:paraId="24EF9C68" w14:textId="77777777" w:rsidTr="00C52DB2">
        <w:trPr>
          <w:gridAfter w:val="1"/>
          <w:wAfter w:w="613" w:type="dxa"/>
          <w:cantSplit/>
          <w:jc w:val="center"/>
        </w:trPr>
        <w:tc>
          <w:tcPr>
            <w:tcW w:w="3377" w:type="dxa"/>
            <w:shd w:val="clear" w:color="auto" w:fill="auto"/>
            <w:tcMar>
              <w:top w:w="0" w:type="dxa"/>
              <w:left w:w="28" w:type="dxa"/>
              <w:bottom w:w="0" w:type="dxa"/>
              <w:right w:w="108" w:type="dxa"/>
            </w:tcMar>
          </w:tcPr>
          <w:p w14:paraId="4D8E0339"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20"/>
                <w:lang w:eastAsia="en-US"/>
              </w:rPr>
            </w:pPr>
            <w:proofErr w:type="spellStart"/>
            <w:r w:rsidRPr="00207267">
              <w:rPr>
                <w:rFonts w:ascii="Courier New" w:hAnsi="Courier New" w:cs="Courier New"/>
                <w:sz w:val="18"/>
                <w:szCs w:val="20"/>
                <w:lang w:eastAsia="en-US"/>
              </w:rPr>
              <w:t>mLTrainingType</w:t>
            </w:r>
            <w:proofErr w:type="spellEnd"/>
          </w:p>
        </w:tc>
        <w:tc>
          <w:tcPr>
            <w:tcW w:w="1686" w:type="dxa"/>
            <w:shd w:val="clear" w:color="auto" w:fill="auto"/>
            <w:tcMar>
              <w:top w:w="0" w:type="dxa"/>
              <w:left w:w="28" w:type="dxa"/>
              <w:bottom w:w="0" w:type="dxa"/>
              <w:right w:w="108" w:type="dxa"/>
            </w:tcMar>
          </w:tcPr>
          <w:p w14:paraId="5C1E8D74"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M</w:t>
            </w:r>
          </w:p>
        </w:tc>
        <w:tc>
          <w:tcPr>
            <w:tcW w:w="1158" w:type="dxa"/>
            <w:gridSpan w:val="2"/>
            <w:shd w:val="clear" w:color="auto" w:fill="auto"/>
            <w:tcMar>
              <w:top w:w="0" w:type="dxa"/>
              <w:left w:w="28" w:type="dxa"/>
              <w:bottom w:w="0" w:type="dxa"/>
              <w:right w:w="108" w:type="dxa"/>
            </w:tcMar>
          </w:tcPr>
          <w:p w14:paraId="1B257CA0"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T</w:t>
            </w:r>
          </w:p>
        </w:tc>
        <w:tc>
          <w:tcPr>
            <w:tcW w:w="1072" w:type="dxa"/>
            <w:gridSpan w:val="2"/>
            <w:shd w:val="clear" w:color="auto" w:fill="auto"/>
            <w:tcMar>
              <w:top w:w="0" w:type="dxa"/>
              <w:left w:w="28" w:type="dxa"/>
              <w:bottom w:w="0" w:type="dxa"/>
              <w:right w:w="108" w:type="dxa"/>
            </w:tcMar>
          </w:tcPr>
          <w:p w14:paraId="082AC5AB" w14:textId="77777777" w:rsidR="00207267" w:rsidRPr="00207267" w:rsidRDefault="00207267" w:rsidP="00207267">
            <w:pPr>
              <w:keepNext/>
              <w:keepLines/>
              <w:overflowPunct w:val="0"/>
              <w:autoSpaceDE w:val="0"/>
              <w:autoSpaceDN w:val="0"/>
              <w:adjustRightInd w:val="0"/>
              <w:jc w:val="center"/>
              <w:textAlignment w:val="baseline"/>
              <w:rPr>
                <w:rFonts w:ascii="Arial" w:eastAsia="DengXian" w:hAnsi="Arial"/>
                <w:sz w:val="18"/>
                <w:szCs w:val="20"/>
                <w:lang w:eastAsia="zh-CN"/>
              </w:rPr>
            </w:pPr>
            <w:r w:rsidRPr="00207267">
              <w:rPr>
                <w:rFonts w:ascii="Arial" w:eastAsia="DengXian" w:hAnsi="Arial" w:hint="eastAsia"/>
                <w:sz w:val="18"/>
                <w:szCs w:val="20"/>
                <w:lang w:eastAsia="zh-CN"/>
              </w:rPr>
              <w:t>F</w:t>
            </w:r>
          </w:p>
        </w:tc>
        <w:tc>
          <w:tcPr>
            <w:tcW w:w="1108" w:type="dxa"/>
            <w:shd w:val="clear" w:color="auto" w:fill="auto"/>
            <w:tcMar>
              <w:top w:w="0" w:type="dxa"/>
              <w:left w:w="28" w:type="dxa"/>
              <w:bottom w:w="0" w:type="dxa"/>
              <w:right w:w="108" w:type="dxa"/>
            </w:tcMar>
          </w:tcPr>
          <w:p w14:paraId="6BEDE5CB"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r w:rsidRPr="00207267">
              <w:rPr>
                <w:rFonts w:ascii="Arial" w:hAnsi="Arial"/>
                <w:sz w:val="18"/>
                <w:szCs w:val="20"/>
                <w:lang w:eastAsia="zh-CN"/>
              </w:rPr>
              <w:t>F</w:t>
            </w:r>
          </w:p>
        </w:tc>
        <w:tc>
          <w:tcPr>
            <w:tcW w:w="1228" w:type="dxa"/>
            <w:shd w:val="clear" w:color="auto" w:fill="auto"/>
            <w:tcMar>
              <w:top w:w="0" w:type="dxa"/>
              <w:left w:w="28" w:type="dxa"/>
              <w:bottom w:w="0" w:type="dxa"/>
              <w:right w:w="108" w:type="dxa"/>
            </w:tcMar>
          </w:tcPr>
          <w:p w14:paraId="20959130"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r w:rsidRPr="00207267">
              <w:rPr>
                <w:rFonts w:ascii="Arial" w:hAnsi="Arial"/>
                <w:sz w:val="18"/>
                <w:szCs w:val="20"/>
                <w:lang w:eastAsia="zh-CN"/>
              </w:rPr>
              <w:t>T</w:t>
            </w:r>
          </w:p>
        </w:tc>
      </w:tr>
      <w:tr w:rsidR="00207267" w:rsidRPr="00207267" w14:paraId="4B36AC94" w14:textId="77777777" w:rsidTr="00C52DB2">
        <w:trPr>
          <w:gridAfter w:val="1"/>
          <w:wAfter w:w="613" w:type="dxa"/>
          <w:cantSplit/>
          <w:jc w:val="center"/>
        </w:trPr>
        <w:tc>
          <w:tcPr>
            <w:tcW w:w="3377" w:type="dxa"/>
            <w:shd w:val="clear" w:color="auto" w:fill="auto"/>
            <w:tcMar>
              <w:top w:w="0" w:type="dxa"/>
              <w:left w:w="28" w:type="dxa"/>
              <w:bottom w:w="0" w:type="dxa"/>
              <w:right w:w="108" w:type="dxa"/>
            </w:tcMar>
          </w:tcPr>
          <w:p w14:paraId="174FFD94"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20"/>
                <w:lang w:eastAsia="en-US"/>
              </w:rPr>
            </w:pPr>
            <w:proofErr w:type="spellStart"/>
            <w:r w:rsidRPr="00207267">
              <w:rPr>
                <w:rFonts w:ascii="Courier New" w:hAnsi="Courier New" w:cs="Courier New"/>
                <w:sz w:val="18"/>
                <w:szCs w:val="20"/>
                <w:lang w:eastAsia="en-US"/>
              </w:rPr>
              <w:t>inferenceScope</w:t>
            </w:r>
            <w:proofErr w:type="spellEnd"/>
          </w:p>
        </w:tc>
        <w:tc>
          <w:tcPr>
            <w:tcW w:w="1686" w:type="dxa"/>
            <w:shd w:val="clear" w:color="auto" w:fill="auto"/>
            <w:tcMar>
              <w:top w:w="0" w:type="dxa"/>
              <w:left w:w="28" w:type="dxa"/>
              <w:bottom w:w="0" w:type="dxa"/>
              <w:right w:w="108" w:type="dxa"/>
            </w:tcMar>
          </w:tcPr>
          <w:p w14:paraId="72BFC84A"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CM</w:t>
            </w:r>
          </w:p>
        </w:tc>
        <w:tc>
          <w:tcPr>
            <w:tcW w:w="1158" w:type="dxa"/>
            <w:gridSpan w:val="2"/>
            <w:shd w:val="clear" w:color="auto" w:fill="auto"/>
            <w:tcMar>
              <w:top w:w="0" w:type="dxa"/>
              <w:left w:w="28" w:type="dxa"/>
              <w:bottom w:w="0" w:type="dxa"/>
              <w:right w:w="108" w:type="dxa"/>
            </w:tcMar>
          </w:tcPr>
          <w:p w14:paraId="4273C18F"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T</w:t>
            </w:r>
          </w:p>
        </w:tc>
        <w:tc>
          <w:tcPr>
            <w:tcW w:w="1072" w:type="dxa"/>
            <w:gridSpan w:val="2"/>
            <w:shd w:val="clear" w:color="auto" w:fill="auto"/>
            <w:tcMar>
              <w:top w:w="0" w:type="dxa"/>
              <w:left w:w="28" w:type="dxa"/>
              <w:bottom w:w="0" w:type="dxa"/>
              <w:right w:w="108" w:type="dxa"/>
            </w:tcMar>
          </w:tcPr>
          <w:p w14:paraId="6DD55C65" w14:textId="77777777" w:rsidR="00207267" w:rsidRPr="00207267" w:rsidRDefault="00207267" w:rsidP="00207267">
            <w:pPr>
              <w:keepNext/>
              <w:keepLines/>
              <w:overflowPunct w:val="0"/>
              <w:autoSpaceDE w:val="0"/>
              <w:autoSpaceDN w:val="0"/>
              <w:adjustRightInd w:val="0"/>
              <w:jc w:val="center"/>
              <w:textAlignment w:val="baseline"/>
              <w:rPr>
                <w:rFonts w:ascii="Arial" w:eastAsia="DengXian" w:hAnsi="Arial"/>
                <w:sz w:val="18"/>
                <w:szCs w:val="20"/>
                <w:lang w:eastAsia="zh-CN"/>
              </w:rPr>
            </w:pPr>
            <w:r w:rsidRPr="00207267">
              <w:rPr>
                <w:rFonts w:ascii="Arial" w:eastAsia="DengXian" w:hAnsi="Arial" w:hint="eastAsia"/>
                <w:sz w:val="18"/>
                <w:szCs w:val="20"/>
                <w:lang w:eastAsia="zh-CN"/>
              </w:rPr>
              <w:t>F</w:t>
            </w:r>
          </w:p>
        </w:tc>
        <w:tc>
          <w:tcPr>
            <w:tcW w:w="1108" w:type="dxa"/>
            <w:shd w:val="clear" w:color="auto" w:fill="auto"/>
            <w:tcMar>
              <w:top w:w="0" w:type="dxa"/>
              <w:left w:w="28" w:type="dxa"/>
              <w:bottom w:w="0" w:type="dxa"/>
              <w:right w:w="108" w:type="dxa"/>
            </w:tcMar>
          </w:tcPr>
          <w:p w14:paraId="2D46798A"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r w:rsidRPr="00207267">
              <w:rPr>
                <w:rFonts w:ascii="Arial" w:hAnsi="Arial"/>
                <w:sz w:val="18"/>
                <w:szCs w:val="20"/>
                <w:lang w:eastAsia="zh-CN"/>
              </w:rPr>
              <w:t>F</w:t>
            </w:r>
          </w:p>
        </w:tc>
        <w:tc>
          <w:tcPr>
            <w:tcW w:w="1228" w:type="dxa"/>
            <w:shd w:val="clear" w:color="auto" w:fill="auto"/>
            <w:tcMar>
              <w:top w:w="0" w:type="dxa"/>
              <w:left w:w="28" w:type="dxa"/>
              <w:bottom w:w="0" w:type="dxa"/>
              <w:right w:w="108" w:type="dxa"/>
            </w:tcMar>
          </w:tcPr>
          <w:p w14:paraId="03B17DE0"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r w:rsidRPr="00207267">
              <w:rPr>
                <w:rFonts w:ascii="Arial" w:hAnsi="Arial"/>
                <w:sz w:val="18"/>
                <w:szCs w:val="20"/>
                <w:lang w:eastAsia="zh-CN"/>
              </w:rPr>
              <w:t>T</w:t>
            </w:r>
          </w:p>
        </w:tc>
      </w:tr>
      <w:tr w:rsidR="00207267" w:rsidRPr="00207267" w14:paraId="40083A99" w14:textId="77777777" w:rsidTr="00C52DB2">
        <w:trPr>
          <w:cantSplit/>
          <w:jc w:val="center"/>
        </w:trPr>
        <w:tc>
          <w:tcPr>
            <w:tcW w:w="3377" w:type="dxa"/>
            <w:shd w:val="clear" w:color="auto" w:fill="auto"/>
            <w:tcMar>
              <w:top w:w="0" w:type="dxa"/>
              <w:left w:w="28" w:type="dxa"/>
              <w:bottom w:w="0" w:type="dxa"/>
              <w:right w:w="108" w:type="dxa"/>
            </w:tcMar>
          </w:tcPr>
          <w:p w14:paraId="0B877812"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20"/>
                <w:lang w:eastAsia="en-US"/>
              </w:rPr>
            </w:pPr>
            <w:r w:rsidRPr="00207267">
              <w:rPr>
                <w:rFonts w:ascii="Arial" w:hAnsi="Arial"/>
                <w:b/>
                <w:bCs/>
                <w:color w:val="000000"/>
                <w:sz w:val="18"/>
                <w:szCs w:val="20"/>
                <w:lang w:eastAsia="en-US"/>
              </w:rPr>
              <w:t>Attribute related to role</w:t>
            </w:r>
          </w:p>
        </w:tc>
        <w:tc>
          <w:tcPr>
            <w:tcW w:w="1686" w:type="dxa"/>
            <w:shd w:val="clear" w:color="auto" w:fill="auto"/>
            <w:tcMar>
              <w:top w:w="0" w:type="dxa"/>
              <w:left w:w="28" w:type="dxa"/>
              <w:bottom w:w="0" w:type="dxa"/>
              <w:right w:w="108" w:type="dxa"/>
            </w:tcMar>
          </w:tcPr>
          <w:p w14:paraId="6715F6E5"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p>
        </w:tc>
        <w:tc>
          <w:tcPr>
            <w:tcW w:w="1158" w:type="dxa"/>
            <w:gridSpan w:val="2"/>
            <w:shd w:val="clear" w:color="auto" w:fill="auto"/>
            <w:tcMar>
              <w:top w:w="0" w:type="dxa"/>
              <w:left w:w="28" w:type="dxa"/>
              <w:bottom w:w="0" w:type="dxa"/>
              <w:right w:w="108" w:type="dxa"/>
            </w:tcMar>
          </w:tcPr>
          <w:p w14:paraId="50AD9D69"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p>
        </w:tc>
        <w:tc>
          <w:tcPr>
            <w:tcW w:w="1072" w:type="dxa"/>
            <w:gridSpan w:val="2"/>
            <w:shd w:val="clear" w:color="auto" w:fill="auto"/>
            <w:tcMar>
              <w:top w:w="0" w:type="dxa"/>
              <w:left w:w="28" w:type="dxa"/>
              <w:bottom w:w="0" w:type="dxa"/>
              <w:right w:w="108" w:type="dxa"/>
            </w:tcMar>
          </w:tcPr>
          <w:p w14:paraId="2F7CA667"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p>
        </w:tc>
        <w:tc>
          <w:tcPr>
            <w:tcW w:w="1108" w:type="dxa"/>
            <w:shd w:val="clear" w:color="auto" w:fill="auto"/>
            <w:tcMar>
              <w:top w:w="0" w:type="dxa"/>
              <w:left w:w="28" w:type="dxa"/>
              <w:bottom w:w="0" w:type="dxa"/>
              <w:right w:w="108" w:type="dxa"/>
            </w:tcMar>
          </w:tcPr>
          <w:p w14:paraId="5C088E6A"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p>
        </w:tc>
        <w:tc>
          <w:tcPr>
            <w:tcW w:w="1228" w:type="dxa"/>
            <w:gridSpan w:val="2"/>
            <w:shd w:val="clear" w:color="auto" w:fill="auto"/>
            <w:tcMar>
              <w:top w:w="0" w:type="dxa"/>
              <w:left w:w="28" w:type="dxa"/>
              <w:bottom w:w="0" w:type="dxa"/>
              <w:right w:w="108" w:type="dxa"/>
            </w:tcMar>
          </w:tcPr>
          <w:p w14:paraId="4F4C5FE9"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p>
        </w:tc>
      </w:tr>
      <w:tr w:rsidR="00207267" w:rsidRPr="00207267" w14:paraId="54251FCE" w14:textId="77777777" w:rsidTr="00C52DB2">
        <w:trPr>
          <w:cantSplit/>
          <w:jc w:val="center"/>
        </w:trPr>
        <w:tc>
          <w:tcPr>
            <w:tcW w:w="3377" w:type="dxa"/>
            <w:shd w:val="clear" w:color="auto" w:fill="auto"/>
            <w:tcMar>
              <w:top w:w="0" w:type="dxa"/>
              <w:left w:w="28" w:type="dxa"/>
              <w:bottom w:w="0" w:type="dxa"/>
              <w:right w:w="108" w:type="dxa"/>
            </w:tcMar>
          </w:tcPr>
          <w:p w14:paraId="16BCC7F7"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20"/>
                <w:lang w:eastAsia="en-US"/>
              </w:rPr>
            </w:pPr>
            <w:proofErr w:type="spellStart"/>
            <w:r w:rsidRPr="00207267">
              <w:rPr>
                <w:rFonts w:ascii="Courier New" w:hAnsi="Courier New" w:cs="Courier New"/>
                <w:sz w:val="18"/>
                <w:szCs w:val="20"/>
                <w:lang w:eastAsia="en-US"/>
              </w:rPr>
              <w:t>retrainingEventsMonitorRef</w:t>
            </w:r>
            <w:proofErr w:type="spellEnd"/>
          </w:p>
        </w:tc>
        <w:tc>
          <w:tcPr>
            <w:tcW w:w="1686" w:type="dxa"/>
            <w:shd w:val="clear" w:color="auto" w:fill="auto"/>
            <w:tcMar>
              <w:top w:w="0" w:type="dxa"/>
              <w:left w:w="28" w:type="dxa"/>
              <w:bottom w:w="0" w:type="dxa"/>
              <w:right w:w="108" w:type="dxa"/>
            </w:tcMar>
          </w:tcPr>
          <w:p w14:paraId="6350140A"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O</w:t>
            </w:r>
          </w:p>
        </w:tc>
        <w:tc>
          <w:tcPr>
            <w:tcW w:w="1158" w:type="dxa"/>
            <w:gridSpan w:val="2"/>
            <w:shd w:val="clear" w:color="auto" w:fill="auto"/>
            <w:tcMar>
              <w:top w:w="0" w:type="dxa"/>
              <w:left w:w="28" w:type="dxa"/>
              <w:bottom w:w="0" w:type="dxa"/>
              <w:right w:w="108" w:type="dxa"/>
            </w:tcMar>
          </w:tcPr>
          <w:p w14:paraId="121D9E26"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T</w:t>
            </w:r>
          </w:p>
        </w:tc>
        <w:tc>
          <w:tcPr>
            <w:tcW w:w="1072" w:type="dxa"/>
            <w:gridSpan w:val="2"/>
            <w:shd w:val="clear" w:color="auto" w:fill="auto"/>
            <w:tcMar>
              <w:top w:w="0" w:type="dxa"/>
              <w:left w:w="28" w:type="dxa"/>
              <w:bottom w:w="0" w:type="dxa"/>
              <w:right w:w="108" w:type="dxa"/>
            </w:tcMar>
          </w:tcPr>
          <w:p w14:paraId="1548DB78"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T</w:t>
            </w:r>
          </w:p>
        </w:tc>
        <w:tc>
          <w:tcPr>
            <w:tcW w:w="1108" w:type="dxa"/>
            <w:shd w:val="clear" w:color="auto" w:fill="auto"/>
            <w:tcMar>
              <w:top w:w="0" w:type="dxa"/>
              <w:left w:w="28" w:type="dxa"/>
              <w:bottom w:w="0" w:type="dxa"/>
              <w:right w:w="108" w:type="dxa"/>
            </w:tcMar>
          </w:tcPr>
          <w:p w14:paraId="27183EE5"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r w:rsidRPr="00207267">
              <w:rPr>
                <w:rFonts w:ascii="Arial" w:hAnsi="Arial"/>
                <w:sz w:val="18"/>
                <w:szCs w:val="20"/>
                <w:lang w:eastAsia="zh-CN"/>
              </w:rPr>
              <w:t>F</w:t>
            </w:r>
          </w:p>
        </w:tc>
        <w:tc>
          <w:tcPr>
            <w:tcW w:w="1228" w:type="dxa"/>
            <w:gridSpan w:val="2"/>
            <w:shd w:val="clear" w:color="auto" w:fill="auto"/>
            <w:tcMar>
              <w:top w:w="0" w:type="dxa"/>
              <w:left w:w="28" w:type="dxa"/>
              <w:bottom w:w="0" w:type="dxa"/>
              <w:right w:w="108" w:type="dxa"/>
            </w:tcMar>
          </w:tcPr>
          <w:p w14:paraId="6831A8C9"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r w:rsidRPr="00207267">
              <w:rPr>
                <w:rFonts w:ascii="Arial" w:hAnsi="Arial"/>
                <w:sz w:val="18"/>
                <w:szCs w:val="20"/>
                <w:lang w:eastAsia="zh-CN"/>
              </w:rPr>
              <w:t>T</w:t>
            </w:r>
          </w:p>
        </w:tc>
      </w:tr>
      <w:tr w:rsidR="00207267" w:rsidRPr="00207267" w14:paraId="6E871CB1" w14:textId="77777777" w:rsidTr="00C52DB2">
        <w:trPr>
          <w:cantSplit/>
          <w:jc w:val="center"/>
        </w:trPr>
        <w:tc>
          <w:tcPr>
            <w:tcW w:w="3377" w:type="dxa"/>
            <w:shd w:val="clear" w:color="auto" w:fill="auto"/>
            <w:tcMar>
              <w:top w:w="0" w:type="dxa"/>
              <w:left w:w="28" w:type="dxa"/>
              <w:bottom w:w="0" w:type="dxa"/>
              <w:right w:w="108" w:type="dxa"/>
            </w:tcMar>
          </w:tcPr>
          <w:p w14:paraId="2F41F42F"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20"/>
                <w:lang w:eastAsia="zh-CN"/>
              </w:rPr>
            </w:pPr>
            <w:proofErr w:type="spellStart"/>
            <w:r w:rsidRPr="00207267">
              <w:rPr>
                <w:rFonts w:ascii="Courier New" w:hAnsi="Courier New" w:cs="Courier New" w:hint="eastAsia"/>
                <w:sz w:val="18"/>
                <w:szCs w:val="20"/>
                <w:lang w:eastAsia="zh-CN"/>
              </w:rPr>
              <w:t>aIMLInferenceReportRefList</w:t>
            </w:r>
            <w:proofErr w:type="spellEnd"/>
          </w:p>
        </w:tc>
        <w:tc>
          <w:tcPr>
            <w:tcW w:w="1694" w:type="dxa"/>
            <w:gridSpan w:val="2"/>
            <w:shd w:val="clear" w:color="auto" w:fill="auto"/>
            <w:tcMar>
              <w:top w:w="0" w:type="dxa"/>
              <w:left w:w="28" w:type="dxa"/>
              <w:bottom w:w="0" w:type="dxa"/>
              <w:right w:w="108" w:type="dxa"/>
            </w:tcMar>
          </w:tcPr>
          <w:p w14:paraId="10417A75"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O</w:t>
            </w:r>
          </w:p>
        </w:tc>
        <w:tc>
          <w:tcPr>
            <w:tcW w:w="1156" w:type="dxa"/>
            <w:gridSpan w:val="2"/>
            <w:shd w:val="clear" w:color="auto" w:fill="auto"/>
            <w:tcMar>
              <w:top w:w="0" w:type="dxa"/>
              <w:left w:w="28" w:type="dxa"/>
              <w:bottom w:w="0" w:type="dxa"/>
              <w:right w:w="108" w:type="dxa"/>
            </w:tcMar>
          </w:tcPr>
          <w:p w14:paraId="3B0383A4"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T</w:t>
            </w:r>
          </w:p>
        </w:tc>
        <w:tc>
          <w:tcPr>
            <w:tcW w:w="1066" w:type="dxa"/>
            <w:shd w:val="clear" w:color="auto" w:fill="auto"/>
            <w:tcMar>
              <w:top w:w="0" w:type="dxa"/>
              <w:left w:w="28" w:type="dxa"/>
              <w:bottom w:w="0" w:type="dxa"/>
              <w:right w:w="108" w:type="dxa"/>
            </w:tcMar>
          </w:tcPr>
          <w:p w14:paraId="10DDF9B5"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F</w:t>
            </w:r>
          </w:p>
        </w:tc>
        <w:tc>
          <w:tcPr>
            <w:tcW w:w="1108" w:type="dxa"/>
            <w:shd w:val="clear" w:color="auto" w:fill="auto"/>
            <w:tcMar>
              <w:top w:w="0" w:type="dxa"/>
              <w:left w:w="28" w:type="dxa"/>
              <w:bottom w:w="0" w:type="dxa"/>
              <w:right w:w="108" w:type="dxa"/>
            </w:tcMar>
          </w:tcPr>
          <w:p w14:paraId="2EC1410A"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r w:rsidRPr="00207267">
              <w:rPr>
                <w:rFonts w:ascii="Arial" w:hAnsi="Arial"/>
                <w:sz w:val="18"/>
                <w:szCs w:val="20"/>
                <w:lang w:eastAsia="zh-CN"/>
              </w:rPr>
              <w:t>F</w:t>
            </w:r>
          </w:p>
        </w:tc>
        <w:tc>
          <w:tcPr>
            <w:tcW w:w="1228" w:type="dxa"/>
            <w:gridSpan w:val="2"/>
            <w:shd w:val="clear" w:color="auto" w:fill="auto"/>
            <w:tcMar>
              <w:top w:w="0" w:type="dxa"/>
              <w:left w:w="28" w:type="dxa"/>
              <w:bottom w:w="0" w:type="dxa"/>
              <w:right w:w="108" w:type="dxa"/>
            </w:tcMar>
          </w:tcPr>
          <w:p w14:paraId="46E8DD85"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r w:rsidRPr="00207267">
              <w:rPr>
                <w:rFonts w:ascii="Arial" w:hAnsi="Arial"/>
                <w:sz w:val="18"/>
                <w:szCs w:val="20"/>
                <w:lang w:eastAsia="zh-CN"/>
              </w:rPr>
              <w:t>T</w:t>
            </w:r>
          </w:p>
        </w:tc>
      </w:tr>
      <w:tr w:rsidR="00207267" w:rsidRPr="00207267" w14:paraId="3CBDF3D8" w14:textId="77777777" w:rsidTr="00C52DB2">
        <w:trPr>
          <w:cantSplit/>
          <w:jc w:val="center"/>
        </w:trPr>
        <w:tc>
          <w:tcPr>
            <w:tcW w:w="3377" w:type="dxa"/>
            <w:shd w:val="clear" w:color="auto" w:fill="auto"/>
            <w:tcMar>
              <w:top w:w="0" w:type="dxa"/>
              <w:left w:w="28" w:type="dxa"/>
              <w:bottom w:w="0" w:type="dxa"/>
              <w:right w:w="108" w:type="dxa"/>
            </w:tcMar>
          </w:tcPr>
          <w:p w14:paraId="5064A949"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20"/>
                <w:lang w:eastAsia="zh-CN"/>
              </w:rPr>
            </w:pPr>
            <w:proofErr w:type="spellStart"/>
            <w:r w:rsidRPr="00207267">
              <w:rPr>
                <w:rFonts w:ascii="Courier New" w:hAnsi="Courier New" w:cs="Courier New"/>
                <w:sz w:val="18"/>
                <w:szCs w:val="20"/>
                <w:lang w:eastAsia="zh-CN"/>
              </w:rPr>
              <w:t>usedByFunction</w:t>
            </w:r>
            <w:r w:rsidRPr="00207267">
              <w:rPr>
                <w:rFonts w:ascii="Courier New" w:hAnsi="Courier New" w:cs="Courier New"/>
                <w:sz w:val="18"/>
                <w:szCs w:val="20"/>
                <w:lang w:eastAsia="en-US"/>
              </w:rPr>
              <w:t>RefList</w:t>
            </w:r>
            <w:proofErr w:type="spellEnd"/>
          </w:p>
        </w:tc>
        <w:tc>
          <w:tcPr>
            <w:tcW w:w="1694" w:type="dxa"/>
            <w:gridSpan w:val="2"/>
            <w:shd w:val="clear" w:color="auto" w:fill="auto"/>
            <w:tcMar>
              <w:top w:w="0" w:type="dxa"/>
              <w:left w:w="28" w:type="dxa"/>
              <w:bottom w:w="0" w:type="dxa"/>
              <w:right w:w="108" w:type="dxa"/>
            </w:tcMar>
          </w:tcPr>
          <w:p w14:paraId="40BF4071"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r w:rsidRPr="00207267">
              <w:rPr>
                <w:rFonts w:ascii="Arial" w:hAnsi="Arial" w:hint="eastAsia"/>
                <w:sz w:val="18"/>
                <w:szCs w:val="20"/>
                <w:lang w:eastAsia="zh-CN"/>
              </w:rPr>
              <w:t>O</w:t>
            </w:r>
          </w:p>
        </w:tc>
        <w:tc>
          <w:tcPr>
            <w:tcW w:w="1156" w:type="dxa"/>
            <w:gridSpan w:val="2"/>
            <w:shd w:val="clear" w:color="auto" w:fill="auto"/>
            <w:tcMar>
              <w:top w:w="0" w:type="dxa"/>
              <w:left w:w="28" w:type="dxa"/>
              <w:bottom w:w="0" w:type="dxa"/>
              <w:right w:w="108" w:type="dxa"/>
            </w:tcMar>
          </w:tcPr>
          <w:p w14:paraId="0418109D"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T</w:t>
            </w:r>
          </w:p>
        </w:tc>
        <w:tc>
          <w:tcPr>
            <w:tcW w:w="1066" w:type="dxa"/>
            <w:shd w:val="clear" w:color="auto" w:fill="auto"/>
            <w:tcMar>
              <w:top w:w="0" w:type="dxa"/>
              <w:left w:w="28" w:type="dxa"/>
              <w:bottom w:w="0" w:type="dxa"/>
              <w:right w:w="108" w:type="dxa"/>
            </w:tcMar>
          </w:tcPr>
          <w:p w14:paraId="2A41F72E"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F</w:t>
            </w:r>
          </w:p>
        </w:tc>
        <w:tc>
          <w:tcPr>
            <w:tcW w:w="1108" w:type="dxa"/>
            <w:shd w:val="clear" w:color="auto" w:fill="auto"/>
            <w:tcMar>
              <w:top w:w="0" w:type="dxa"/>
              <w:left w:w="28" w:type="dxa"/>
              <w:bottom w:w="0" w:type="dxa"/>
              <w:right w:w="108" w:type="dxa"/>
            </w:tcMar>
          </w:tcPr>
          <w:p w14:paraId="3FB476A1"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r w:rsidRPr="00207267">
              <w:rPr>
                <w:rFonts w:ascii="Arial" w:hAnsi="Arial"/>
                <w:sz w:val="18"/>
                <w:szCs w:val="20"/>
                <w:lang w:eastAsia="zh-CN"/>
              </w:rPr>
              <w:t>F</w:t>
            </w:r>
          </w:p>
        </w:tc>
        <w:tc>
          <w:tcPr>
            <w:tcW w:w="1228" w:type="dxa"/>
            <w:gridSpan w:val="2"/>
            <w:shd w:val="clear" w:color="auto" w:fill="auto"/>
            <w:tcMar>
              <w:top w:w="0" w:type="dxa"/>
              <w:left w:w="28" w:type="dxa"/>
              <w:bottom w:w="0" w:type="dxa"/>
              <w:right w:w="108" w:type="dxa"/>
            </w:tcMar>
          </w:tcPr>
          <w:p w14:paraId="0937CCF1"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r w:rsidRPr="00207267">
              <w:rPr>
                <w:rFonts w:ascii="Arial" w:hAnsi="Arial"/>
                <w:sz w:val="18"/>
                <w:szCs w:val="20"/>
                <w:lang w:eastAsia="zh-CN"/>
              </w:rPr>
              <w:t>T</w:t>
            </w:r>
          </w:p>
        </w:tc>
      </w:tr>
    </w:tbl>
    <w:p w14:paraId="5E408B72" w14:textId="77777777" w:rsidR="00207267" w:rsidRPr="00207267" w:rsidRDefault="00207267" w:rsidP="00207267">
      <w:pPr>
        <w:overflowPunct w:val="0"/>
        <w:autoSpaceDE w:val="0"/>
        <w:autoSpaceDN w:val="0"/>
        <w:adjustRightInd w:val="0"/>
        <w:spacing w:after="180"/>
        <w:textAlignment w:val="baseline"/>
        <w:rPr>
          <w:sz w:val="20"/>
          <w:szCs w:val="20"/>
          <w:lang w:eastAsia="en-US"/>
        </w:rPr>
      </w:pPr>
    </w:p>
    <w:p w14:paraId="6D32766B" w14:textId="77777777" w:rsidR="00207267" w:rsidRPr="00207267" w:rsidRDefault="00207267" w:rsidP="00207267">
      <w:pPr>
        <w:keepNext/>
        <w:keepLines/>
        <w:overflowPunct w:val="0"/>
        <w:autoSpaceDE w:val="0"/>
        <w:autoSpaceDN w:val="0"/>
        <w:adjustRightInd w:val="0"/>
        <w:spacing w:before="120" w:after="180"/>
        <w:ind w:left="1701" w:hanging="1701"/>
        <w:textAlignment w:val="baseline"/>
        <w:outlineLvl w:val="4"/>
        <w:rPr>
          <w:rFonts w:ascii="Arial" w:hAnsi="Arial"/>
          <w:sz w:val="22"/>
          <w:szCs w:val="20"/>
          <w:lang w:eastAsia="en-US"/>
        </w:rPr>
      </w:pPr>
      <w:bookmarkStart w:id="32" w:name="_Toc193445363"/>
      <w:r w:rsidRPr="00207267">
        <w:rPr>
          <w:rFonts w:ascii="Arial" w:hAnsi="Arial"/>
          <w:sz w:val="22"/>
          <w:szCs w:val="20"/>
          <w:lang w:eastAsia="en-US"/>
        </w:rPr>
        <w:t>7.2a.2.1.3</w:t>
      </w:r>
      <w:r w:rsidRPr="00207267">
        <w:rPr>
          <w:rFonts w:ascii="Arial" w:hAnsi="Arial"/>
          <w:sz w:val="22"/>
          <w:szCs w:val="20"/>
          <w:lang w:eastAsia="en-US"/>
        </w:rPr>
        <w:tab/>
        <w:t>Attribute constraints</w:t>
      </w:r>
      <w:bookmarkEnd w:id="32"/>
    </w:p>
    <w:p w14:paraId="43F5D730" w14:textId="77777777" w:rsidR="00207267" w:rsidRPr="00207267" w:rsidRDefault="00207267" w:rsidP="00207267">
      <w:pPr>
        <w:keepNext/>
        <w:keepLines/>
        <w:overflowPunct w:val="0"/>
        <w:autoSpaceDE w:val="0"/>
        <w:autoSpaceDN w:val="0"/>
        <w:adjustRightInd w:val="0"/>
        <w:spacing w:before="60" w:after="180"/>
        <w:jc w:val="center"/>
        <w:textAlignment w:val="baseline"/>
        <w:rPr>
          <w:rFonts w:ascii="Arial" w:hAnsi="Arial"/>
          <w:b/>
          <w:sz w:val="20"/>
          <w:szCs w:val="20"/>
          <w:lang w:eastAsia="en-US"/>
        </w:rPr>
      </w:pPr>
      <w:r w:rsidRPr="00207267">
        <w:rPr>
          <w:rFonts w:ascii="Arial" w:hAnsi="Arial"/>
          <w:b/>
          <w:sz w:val="20"/>
          <w:szCs w:val="20"/>
          <w:lang w:eastAsia="en-US"/>
        </w:rPr>
        <w:t>Table 7.2a.1.3-1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207267" w:rsidRPr="00207267" w14:paraId="523E95E0" w14:textId="77777777" w:rsidTr="00C52DB2">
        <w:trPr>
          <w:jc w:val="center"/>
        </w:trPr>
        <w:tc>
          <w:tcPr>
            <w:tcW w:w="3575" w:type="dxa"/>
            <w:shd w:val="clear" w:color="auto" w:fill="D9D9D9"/>
            <w:tcMar>
              <w:top w:w="0" w:type="dxa"/>
              <w:left w:w="28" w:type="dxa"/>
              <w:bottom w:w="0" w:type="dxa"/>
              <w:right w:w="108" w:type="dxa"/>
            </w:tcMar>
            <w:hideMark/>
          </w:tcPr>
          <w:p w14:paraId="494D3111" w14:textId="77777777" w:rsidR="00207267" w:rsidRPr="00207267" w:rsidRDefault="00207267" w:rsidP="00207267">
            <w:pPr>
              <w:keepNext/>
              <w:keepLines/>
              <w:overflowPunct w:val="0"/>
              <w:autoSpaceDE w:val="0"/>
              <w:autoSpaceDN w:val="0"/>
              <w:adjustRightInd w:val="0"/>
              <w:jc w:val="center"/>
              <w:textAlignment w:val="baseline"/>
              <w:rPr>
                <w:rFonts w:ascii="Arial" w:hAnsi="Arial"/>
                <w:b/>
                <w:sz w:val="18"/>
                <w:szCs w:val="20"/>
                <w:lang w:eastAsia="en-US"/>
              </w:rPr>
            </w:pPr>
            <w:r w:rsidRPr="00207267">
              <w:rPr>
                <w:rFonts w:ascii="Arial" w:hAnsi="Arial"/>
                <w:b/>
                <w:sz w:val="18"/>
                <w:szCs w:val="20"/>
                <w:lang w:eastAsia="en-US"/>
              </w:rPr>
              <w:t>Name</w:t>
            </w:r>
          </w:p>
        </w:tc>
        <w:tc>
          <w:tcPr>
            <w:tcW w:w="6061" w:type="dxa"/>
            <w:shd w:val="clear" w:color="auto" w:fill="D9D9D9"/>
            <w:tcMar>
              <w:top w:w="0" w:type="dxa"/>
              <w:left w:w="28" w:type="dxa"/>
              <w:bottom w:w="0" w:type="dxa"/>
              <w:right w:w="108" w:type="dxa"/>
            </w:tcMar>
            <w:hideMark/>
          </w:tcPr>
          <w:p w14:paraId="316030D8" w14:textId="77777777" w:rsidR="00207267" w:rsidRPr="00207267" w:rsidRDefault="00207267" w:rsidP="00207267">
            <w:pPr>
              <w:keepNext/>
              <w:keepLines/>
              <w:overflowPunct w:val="0"/>
              <w:autoSpaceDE w:val="0"/>
              <w:autoSpaceDN w:val="0"/>
              <w:adjustRightInd w:val="0"/>
              <w:jc w:val="center"/>
              <w:textAlignment w:val="baseline"/>
              <w:rPr>
                <w:rFonts w:ascii="Arial" w:hAnsi="Arial"/>
                <w:b/>
                <w:sz w:val="18"/>
                <w:szCs w:val="20"/>
                <w:lang w:eastAsia="en-US"/>
              </w:rPr>
            </w:pPr>
            <w:r w:rsidRPr="00207267">
              <w:rPr>
                <w:rFonts w:ascii="Arial" w:hAnsi="Arial"/>
                <w:b/>
                <w:color w:val="000000"/>
                <w:sz w:val="18"/>
                <w:szCs w:val="20"/>
                <w:lang w:eastAsia="en-US"/>
              </w:rPr>
              <w:t>Definition</w:t>
            </w:r>
          </w:p>
        </w:tc>
      </w:tr>
      <w:tr w:rsidR="00207267" w:rsidRPr="00207267" w14:paraId="26AC2B44" w14:textId="77777777" w:rsidTr="00C52DB2">
        <w:trPr>
          <w:jc w:val="center"/>
        </w:trPr>
        <w:tc>
          <w:tcPr>
            <w:tcW w:w="3575" w:type="dxa"/>
            <w:tcMar>
              <w:top w:w="0" w:type="dxa"/>
              <w:left w:w="28" w:type="dxa"/>
              <w:bottom w:w="0" w:type="dxa"/>
              <w:right w:w="108" w:type="dxa"/>
            </w:tcMar>
          </w:tcPr>
          <w:p w14:paraId="4608902F"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20"/>
                <w:lang w:eastAsia="en-US"/>
              </w:rPr>
            </w:pPr>
            <w:proofErr w:type="spellStart"/>
            <w:r w:rsidRPr="00207267">
              <w:rPr>
                <w:rFonts w:ascii="Courier New" w:hAnsi="Courier New" w:cs="Courier New"/>
                <w:sz w:val="18"/>
                <w:szCs w:val="20"/>
                <w:lang w:eastAsia="en-US"/>
              </w:rPr>
              <w:t>trainingContext</w:t>
            </w:r>
            <w:proofErr w:type="spellEnd"/>
          </w:p>
        </w:tc>
        <w:tc>
          <w:tcPr>
            <w:tcW w:w="6061" w:type="dxa"/>
            <w:tcMar>
              <w:top w:w="0" w:type="dxa"/>
              <w:left w:w="28" w:type="dxa"/>
              <w:bottom w:w="0" w:type="dxa"/>
              <w:right w:w="108" w:type="dxa"/>
            </w:tcMar>
          </w:tcPr>
          <w:p w14:paraId="519044CC"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20"/>
                <w:lang w:eastAsia="zh-CN"/>
              </w:rPr>
            </w:pPr>
            <w:r w:rsidRPr="00207267">
              <w:rPr>
                <w:rFonts w:eastAsia="DengXian" w:cs="Arial"/>
                <w:sz w:val="20"/>
                <w:szCs w:val="20"/>
                <w:lang w:eastAsia="zh-CN"/>
              </w:rPr>
              <w:t xml:space="preserve">Condition: The </w:t>
            </w:r>
            <w:proofErr w:type="spellStart"/>
            <w:r w:rsidRPr="00207267">
              <w:rPr>
                <w:rFonts w:ascii="Courier New" w:hAnsi="Courier New" w:cs="Courier New"/>
                <w:sz w:val="18"/>
                <w:szCs w:val="20"/>
                <w:lang w:eastAsia="en-US"/>
              </w:rPr>
              <w:t>trainingContext</w:t>
            </w:r>
            <w:proofErr w:type="spellEnd"/>
            <w:r w:rsidRPr="00207267">
              <w:rPr>
                <w:rFonts w:eastAsia="DengXian" w:cs="Arial"/>
                <w:sz w:val="20"/>
                <w:szCs w:val="20"/>
                <w:lang w:eastAsia="zh-CN"/>
              </w:rPr>
              <w:t xml:space="preserve"> represents the status and conditions related to training and should be added when training is completed.</w:t>
            </w:r>
          </w:p>
        </w:tc>
      </w:tr>
      <w:tr w:rsidR="00207267" w:rsidRPr="00207267" w14:paraId="3BCC01F7" w14:textId="77777777" w:rsidTr="00C52DB2">
        <w:trPr>
          <w:jc w:val="center"/>
        </w:trPr>
        <w:tc>
          <w:tcPr>
            <w:tcW w:w="3575" w:type="dxa"/>
            <w:tcMar>
              <w:top w:w="0" w:type="dxa"/>
              <w:left w:w="28" w:type="dxa"/>
              <w:bottom w:w="0" w:type="dxa"/>
              <w:right w:w="108" w:type="dxa"/>
            </w:tcMar>
          </w:tcPr>
          <w:p w14:paraId="36048B6C"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20"/>
                <w:lang w:eastAsia="en-US"/>
              </w:rPr>
            </w:pPr>
            <w:proofErr w:type="spellStart"/>
            <w:r w:rsidRPr="00207267">
              <w:rPr>
                <w:rFonts w:ascii="Courier New" w:hAnsi="Courier New" w:cs="Courier New"/>
                <w:sz w:val="18"/>
                <w:szCs w:val="20"/>
                <w:lang w:eastAsia="en-US"/>
              </w:rPr>
              <w:t>inferenceScope</w:t>
            </w:r>
            <w:proofErr w:type="spellEnd"/>
          </w:p>
        </w:tc>
        <w:tc>
          <w:tcPr>
            <w:tcW w:w="6061" w:type="dxa"/>
            <w:tcMar>
              <w:top w:w="0" w:type="dxa"/>
              <w:left w:w="28" w:type="dxa"/>
              <w:bottom w:w="0" w:type="dxa"/>
              <w:right w:w="108" w:type="dxa"/>
            </w:tcMar>
          </w:tcPr>
          <w:p w14:paraId="67657F28"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20"/>
                <w:lang w:eastAsia="zh-CN"/>
              </w:rPr>
            </w:pPr>
            <w:r w:rsidRPr="00207267">
              <w:rPr>
                <w:rFonts w:ascii="Arial" w:hAnsi="Arial" w:cs="Arial"/>
                <w:sz w:val="18"/>
                <w:szCs w:val="20"/>
                <w:lang w:eastAsia="zh-CN"/>
              </w:rPr>
              <w:t>Condition:</w:t>
            </w:r>
            <w:r w:rsidRPr="00207267">
              <w:rPr>
                <w:rFonts w:ascii="Arial" w:eastAsia="DengXian" w:hAnsi="Arial" w:cs="Arial" w:hint="eastAsia"/>
                <w:sz w:val="18"/>
                <w:szCs w:val="20"/>
                <w:lang w:eastAsia="zh-CN"/>
              </w:rPr>
              <w:t xml:space="preserve"> When</w:t>
            </w:r>
            <w:r w:rsidRPr="00207267">
              <w:rPr>
                <w:rFonts w:ascii="Arial" w:hAnsi="Arial" w:cs="Arial"/>
                <w:sz w:val="18"/>
                <w:szCs w:val="20"/>
                <w:lang w:eastAsia="zh-CN"/>
              </w:rPr>
              <w:t xml:space="preserve"> </w:t>
            </w:r>
            <w:proofErr w:type="spellStart"/>
            <w:r w:rsidRPr="00207267">
              <w:rPr>
                <w:rFonts w:ascii="Courier New" w:hAnsi="Courier New" w:cs="Courier New"/>
                <w:sz w:val="18"/>
                <w:szCs w:val="20"/>
                <w:lang w:eastAsia="en-US"/>
              </w:rPr>
              <w:t>MLModel</w:t>
            </w:r>
            <w:proofErr w:type="spellEnd"/>
            <w:r w:rsidRPr="00207267">
              <w:rPr>
                <w:rFonts w:ascii="Courier New" w:hAnsi="Courier New" w:cs="Courier New"/>
                <w:sz w:val="18"/>
                <w:szCs w:val="20"/>
                <w:lang w:eastAsia="en-US"/>
              </w:rPr>
              <w:t xml:space="preserve"> </w:t>
            </w:r>
            <w:r w:rsidRPr="00207267">
              <w:rPr>
                <w:rFonts w:ascii="Arial" w:hAnsi="Arial" w:cs="Arial"/>
                <w:sz w:val="18"/>
                <w:szCs w:val="20"/>
                <w:lang w:eastAsia="zh-CN"/>
              </w:rPr>
              <w:t xml:space="preserve">MOI represents the </w:t>
            </w:r>
            <w:r w:rsidRPr="00207267">
              <w:rPr>
                <w:rFonts w:ascii="Arial" w:hAnsi="Arial"/>
                <w:sz w:val="18"/>
                <w:szCs w:val="20"/>
                <w:lang w:eastAsia="en-US"/>
              </w:rPr>
              <w:t>ML model which was trained by a pre-specialised training.</w:t>
            </w:r>
          </w:p>
        </w:tc>
      </w:tr>
    </w:tbl>
    <w:p w14:paraId="1C7431CE" w14:textId="77777777" w:rsidR="00207267" w:rsidRPr="00207267" w:rsidRDefault="00207267" w:rsidP="00207267">
      <w:pPr>
        <w:keepNext/>
        <w:keepLines/>
        <w:overflowPunct w:val="0"/>
        <w:autoSpaceDE w:val="0"/>
        <w:autoSpaceDN w:val="0"/>
        <w:adjustRightInd w:val="0"/>
        <w:spacing w:before="120" w:after="180"/>
        <w:ind w:left="1701" w:hanging="1701"/>
        <w:textAlignment w:val="baseline"/>
        <w:outlineLvl w:val="4"/>
        <w:rPr>
          <w:rFonts w:ascii="Arial" w:hAnsi="Arial"/>
          <w:sz w:val="22"/>
          <w:szCs w:val="20"/>
          <w:lang w:eastAsia="en-US"/>
        </w:rPr>
      </w:pPr>
      <w:bookmarkStart w:id="33" w:name="_Toc193445364"/>
      <w:r w:rsidRPr="00207267">
        <w:rPr>
          <w:rFonts w:ascii="Arial" w:hAnsi="Arial"/>
          <w:sz w:val="22"/>
          <w:szCs w:val="20"/>
          <w:lang w:eastAsia="en-US"/>
        </w:rPr>
        <w:t>7.2a.2.1.4</w:t>
      </w:r>
      <w:r w:rsidRPr="00207267">
        <w:rPr>
          <w:rFonts w:ascii="Arial" w:hAnsi="Arial"/>
          <w:sz w:val="22"/>
          <w:szCs w:val="20"/>
          <w:lang w:eastAsia="en-US"/>
        </w:rPr>
        <w:tab/>
        <w:t>Notifications</w:t>
      </w:r>
      <w:bookmarkEnd w:id="33"/>
    </w:p>
    <w:p w14:paraId="30A773D8" w14:textId="77777777" w:rsidR="00207267" w:rsidRPr="00207267" w:rsidRDefault="00207267" w:rsidP="00207267">
      <w:pPr>
        <w:overflowPunct w:val="0"/>
        <w:autoSpaceDE w:val="0"/>
        <w:autoSpaceDN w:val="0"/>
        <w:adjustRightInd w:val="0"/>
        <w:spacing w:after="180"/>
        <w:textAlignment w:val="baseline"/>
        <w:rPr>
          <w:sz w:val="20"/>
          <w:szCs w:val="20"/>
          <w:lang w:eastAsia="en-US"/>
        </w:rPr>
      </w:pPr>
      <w:r w:rsidRPr="00207267">
        <w:rPr>
          <w:sz w:val="20"/>
          <w:szCs w:val="20"/>
          <w:lang w:eastAsia="en-US"/>
        </w:rPr>
        <w:t>The common notifications defined in clause 7.6 are valid for this IOC, without exceptions or additions.</w:t>
      </w:r>
    </w:p>
    <w:p w14:paraId="2313EE4D" w14:textId="77777777" w:rsidR="00207267" w:rsidRPr="00207267" w:rsidRDefault="00207267" w:rsidP="00207267">
      <w:pPr>
        <w:keepNext/>
        <w:keepLines/>
        <w:spacing w:before="180" w:after="180"/>
        <w:ind w:left="1134" w:hanging="1134"/>
        <w:outlineLvl w:val="1"/>
        <w:rPr>
          <w:rFonts w:ascii="Arial" w:hAnsi="Arial"/>
          <w:sz w:val="32"/>
          <w:szCs w:val="20"/>
          <w:lang w:eastAsia="en-US"/>
        </w:rPr>
      </w:pPr>
      <w:r w:rsidRPr="00207267">
        <w:rPr>
          <w:rFonts w:ascii="Arial" w:hAnsi="Arial"/>
          <w:sz w:val="32"/>
          <w:szCs w:val="20"/>
          <w:lang w:eastAsia="en-US"/>
        </w:rPr>
        <w:t>7.3a</w:t>
      </w:r>
      <w:r w:rsidRPr="00207267">
        <w:rPr>
          <w:rFonts w:ascii="Arial" w:hAnsi="Arial"/>
          <w:sz w:val="32"/>
          <w:szCs w:val="20"/>
          <w:lang w:eastAsia="en-US"/>
        </w:rPr>
        <w:tab/>
        <w:t>Information model definitions for AI/ML operational phases</w:t>
      </w:r>
      <w:bookmarkEnd w:id="17"/>
      <w:r w:rsidRPr="00207267">
        <w:rPr>
          <w:rFonts w:ascii="Arial" w:hAnsi="Arial"/>
          <w:sz w:val="32"/>
          <w:szCs w:val="20"/>
          <w:lang w:eastAsia="en-US"/>
        </w:rPr>
        <w:t xml:space="preserve"> </w:t>
      </w:r>
    </w:p>
    <w:p w14:paraId="4EA9C8BA" w14:textId="77777777" w:rsidR="00207267" w:rsidRPr="00207267" w:rsidRDefault="00207267" w:rsidP="00207267">
      <w:pPr>
        <w:keepNext/>
        <w:keepLines/>
        <w:spacing w:before="120" w:after="180"/>
        <w:ind w:left="1134" w:hanging="1134"/>
        <w:outlineLvl w:val="2"/>
        <w:rPr>
          <w:rFonts w:ascii="Arial" w:hAnsi="Arial"/>
          <w:sz w:val="28"/>
          <w:szCs w:val="20"/>
          <w:lang w:eastAsia="en-US"/>
        </w:rPr>
      </w:pPr>
      <w:r w:rsidRPr="00207267">
        <w:rPr>
          <w:rFonts w:ascii="Arial" w:hAnsi="Arial"/>
          <w:sz w:val="28"/>
          <w:szCs w:val="20"/>
          <w:lang w:eastAsia="en-US"/>
        </w:rPr>
        <w:t>7.3a.1</w:t>
      </w:r>
      <w:r w:rsidRPr="00207267">
        <w:rPr>
          <w:rFonts w:ascii="Arial" w:hAnsi="Arial"/>
          <w:sz w:val="28"/>
          <w:szCs w:val="20"/>
          <w:lang w:eastAsia="en-US"/>
        </w:rPr>
        <w:tab/>
        <w:t>Information model definitions for ML model training</w:t>
      </w:r>
      <w:bookmarkEnd w:id="6"/>
    </w:p>
    <w:p w14:paraId="62866FB8" w14:textId="77777777" w:rsidR="00207267" w:rsidRPr="00207267" w:rsidRDefault="00207267" w:rsidP="00207267">
      <w:pPr>
        <w:keepNext/>
        <w:keepLines/>
        <w:spacing w:before="120" w:after="180"/>
        <w:ind w:left="1418" w:hanging="1418"/>
        <w:outlineLvl w:val="3"/>
        <w:rPr>
          <w:rFonts w:ascii="Arial" w:hAnsi="Arial"/>
          <w:szCs w:val="20"/>
          <w:lang w:eastAsia="en-US"/>
        </w:rPr>
      </w:pPr>
      <w:bookmarkStart w:id="34" w:name="_CR7_3a_1_1"/>
      <w:bookmarkStart w:id="35" w:name="_CR7_3a_1_2"/>
      <w:bookmarkStart w:id="36" w:name="_Toc188006642"/>
      <w:bookmarkEnd w:id="34"/>
      <w:bookmarkEnd w:id="35"/>
      <w:r w:rsidRPr="00207267">
        <w:rPr>
          <w:rFonts w:ascii="Arial" w:hAnsi="Arial"/>
          <w:szCs w:val="20"/>
          <w:lang w:eastAsia="en-US"/>
        </w:rPr>
        <w:t>7.3a.1.2</w:t>
      </w:r>
      <w:r w:rsidRPr="00207267">
        <w:rPr>
          <w:rFonts w:ascii="Arial" w:hAnsi="Arial"/>
          <w:szCs w:val="20"/>
          <w:lang w:eastAsia="en-US"/>
        </w:rPr>
        <w:tab/>
        <w:t>Class definitions</w:t>
      </w:r>
      <w:bookmarkEnd w:id="36"/>
    </w:p>
    <w:p w14:paraId="5A78D21D" w14:textId="77777777" w:rsidR="00207267" w:rsidRPr="00207267" w:rsidRDefault="00207267" w:rsidP="00207267">
      <w:pPr>
        <w:keepNext/>
        <w:keepLines/>
        <w:spacing w:before="120" w:after="180"/>
        <w:ind w:left="1701" w:hanging="1701"/>
        <w:outlineLvl w:val="4"/>
        <w:rPr>
          <w:rFonts w:ascii="Arial" w:hAnsi="Arial"/>
          <w:sz w:val="22"/>
          <w:szCs w:val="20"/>
          <w:lang w:eastAsia="en-US"/>
        </w:rPr>
      </w:pPr>
      <w:bookmarkStart w:id="37" w:name="_CR7_3a_1_2_1"/>
      <w:bookmarkStart w:id="38" w:name="_Toc130201982"/>
      <w:bookmarkStart w:id="39" w:name="_Toc188006643"/>
      <w:bookmarkEnd w:id="37"/>
      <w:r w:rsidRPr="00207267">
        <w:rPr>
          <w:rFonts w:ascii="Arial" w:hAnsi="Arial"/>
          <w:sz w:val="22"/>
          <w:szCs w:val="20"/>
          <w:lang w:eastAsia="en-US"/>
        </w:rPr>
        <w:t>7.3a.1.2.1</w:t>
      </w:r>
      <w:r w:rsidRPr="00207267">
        <w:rPr>
          <w:rFonts w:ascii="Arial" w:hAnsi="Arial"/>
          <w:sz w:val="22"/>
          <w:szCs w:val="20"/>
          <w:lang w:eastAsia="en-US"/>
        </w:rPr>
        <w:tab/>
      </w:r>
      <w:proofErr w:type="spellStart"/>
      <w:r w:rsidRPr="00207267">
        <w:rPr>
          <w:rFonts w:ascii="Courier New" w:hAnsi="Courier New" w:cs="Courier New"/>
          <w:sz w:val="22"/>
          <w:szCs w:val="20"/>
          <w:lang w:eastAsia="en-US"/>
        </w:rPr>
        <w:t>MLTrainingFunction</w:t>
      </w:r>
      <w:bookmarkEnd w:id="38"/>
      <w:bookmarkEnd w:id="39"/>
      <w:proofErr w:type="spellEnd"/>
    </w:p>
    <w:p w14:paraId="68218E6E" w14:textId="77777777" w:rsidR="00207267" w:rsidRPr="00207267" w:rsidRDefault="00207267" w:rsidP="00207267">
      <w:pPr>
        <w:keepNext/>
        <w:keepLines/>
        <w:spacing w:before="120" w:after="180"/>
        <w:ind w:left="1985" w:hanging="1985"/>
        <w:outlineLvl w:val="5"/>
        <w:rPr>
          <w:rFonts w:ascii="Arial" w:hAnsi="Arial"/>
          <w:sz w:val="20"/>
          <w:szCs w:val="20"/>
          <w:lang w:eastAsia="en-US"/>
        </w:rPr>
      </w:pPr>
      <w:bookmarkStart w:id="40" w:name="_CR7_3a_1_2_1_1"/>
      <w:bookmarkStart w:id="41" w:name="_Toc130201983"/>
      <w:bookmarkStart w:id="42" w:name="_Toc188006644"/>
      <w:bookmarkEnd w:id="40"/>
      <w:r w:rsidRPr="00207267">
        <w:rPr>
          <w:rFonts w:ascii="Arial" w:hAnsi="Arial"/>
          <w:sz w:val="20"/>
          <w:szCs w:val="20"/>
          <w:lang w:eastAsia="en-US"/>
        </w:rPr>
        <w:t>7.3a.1.2.1.1</w:t>
      </w:r>
      <w:r w:rsidRPr="00207267">
        <w:rPr>
          <w:rFonts w:ascii="Arial" w:hAnsi="Arial"/>
          <w:sz w:val="20"/>
          <w:szCs w:val="20"/>
          <w:lang w:eastAsia="en-US"/>
        </w:rPr>
        <w:tab/>
        <w:t>Definition</w:t>
      </w:r>
      <w:bookmarkEnd w:id="41"/>
      <w:bookmarkEnd w:id="42"/>
    </w:p>
    <w:p w14:paraId="6A620161" w14:textId="77777777" w:rsidR="00207267" w:rsidRPr="00207267" w:rsidRDefault="00207267" w:rsidP="00207267">
      <w:pPr>
        <w:spacing w:after="180"/>
        <w:rPr>
          <w:sz w:val="20"/>
          <w:szCs w:val="20"/>
          <w:lang w:eastAsia="en-US"/>
        </w:rPr>
      </w:pPr>
      <w:r w:rsidRPr="00207267">
        <w:rPr>
          <w:sz w:val="20"/>
          <w:szCs w:val="20"/>
          <w:lang w:eastAsia="en-US"/>
        </w:rPr>
        <w:t xml:space="preserve">The IOC </w:t>
      </w:r>
      <w:proofErr w:type="spellStart"/>
      <w:r w:rsidRPr="00207267">
        <w:rPr>
          <w:rFonts w:ascii="Courier New" w:hAnsi="Courier New" w:cs="Courier New"/>
          <w:sz w:val="20"/>
          <w:szCs w:val="20"/>
          <w:lang w:eastAsia="en-US"/>
        </w:rPr>
        <w:t>MLTrainingFunction</w:t>
      </w:r>
      <w:proofErr w:type="spellEnd"/>
      <w:r w:rsidRPr="00207267">
        <w:rPr>
          <w:sz w:val="20"/>
          <w:szCs w:val="20"/>
          <w:lang w:eastAsia="en-US"/>
        </w:rPr>
        <w:t xml:space="preserve"> represents the model that undertakes ML model training. The MOI of </w:t>
      </w:r>
      <w:proofErr w:type="spellStart"/>
      <w:r w:rsidRPr="00207267">
        <w:rPr>
          <w:rFonts w:ascii="Courier New" w:hAnsi="Courier New" w:cs="Courier New"/>
          <w:sz w:val="20"/>
          <w:szCs w:val="20"/>
          <w:lang w:eastAsia="en-US"/>
        </w:rPr>
        <w:t>MLTrainingFunction</w:t>
      </w:r>
      <w:proofErr w:type="spellEnd"/>
      <w:r w:rsidRPr="00207267">
        <w:rPr>
          <w:sz w:val="20"/>
          <w:szCs w:val="20"/>
          <w:lang w:eastAsia="en-US"/>
        </w:rPr>
        <w:t xml:space="preserve"> is also the container of the </w:t>
      </w:r>
      <w:proofErr w:type="spellStart"/>
      <w:r w:rsidRPr="00207267">
        <w:rPr>
          <w:rFonts w:ascii="Courier New" w:hAnsi="Courier New" w:cs="Courier New"/>
          <w:sz w:val="20"/>
          <w:szCs w:val="20"/>
          <w:lang w:eastAsia="en-US"/>
        </w:rPr>
        <w:t>MLTrainingRequest</w:t>
      </w:r>
      <w:proofErr w:type="spellEnd"/>
      <w:r w:rsidRPr="00207267">
        <w:rPr>
          <w:rFonts w:ascii="Courier New" w:hAnsi="Courier New" w:cs="Courier New"/>
          <w:sz w:val="20"/>
          <w:szCs w:val="20"/>
          <w:lang w:eastAsia="en-US"/>
        </w:rPr>
        <w:t xml:space="preserve">, </w:t>
      </w:r>
      <w:proofErr w:type="spellStart"/>
      <w:r w:rsidRPr="00207267">
        <w:rPr>
          <w:rFonts w:ascii="Courier New" w:hAnsi="Courier New" w:cs="Courier New"/>
          <w:sz w:val="20"/>
          <w:szCs w:val="20"/>
          <w:lang w:eastAsia="en-US"/>
        </w:rPr>
        <w:t>MLTrainingReport</w:t>
      </w:r>
      <w:proofErr w:type="spellEnd"/>
      <w:r w:rsidRPr="00207267">
        <w:rPr>
          <w:rFonts w:ascii="Courier New" w:hAnsi="Courier New" w:cs="Courier New"/>
          <w:sz w:val="20"/>
          <w:szCs w:val="20"/>
          <w:lang w:eastAsia="en-US"/>
        </w:rPr>
        <w:t xml:space="preserve">, </w:t>
      </w:r>
      <w:proofErr w:type="spellStart"/>
      <w:r w:rsidRPr="00207267">
        <w:rPr>
          <w:rFonts w:ascii="Courier New" w:hAnsi="Courier New" w:cs="Courier New"/>
          <w:sz w:val="20"/>
          <w:szCs w:val="20"/>
          <w:lang w:eastAsia="en-US"/>
        </w:rPr>
        <w:t>MLTrainingProcess</w:t>
      </w:r>
      <w:proofErr w:type="spellEnd"/>
      <w:r w:rsidRPr="00207267">
        <w:rPr>
          <w:rFonts w:ascii="Courier New" w:hAnsi="Courier New" w:cs="Courier New"/>
          <w:sz w:val="20"/>
          <w:szCs w:val="20"/>
          <w:lang w:eastAsia="en-US"/>
        </w:rPr>
        <w:t xml:space="preserve"> and </w:t>
      </w:r>
      <w:proofErr w:type="spellStart"/>
      <w:r w:rsidRPr="00207267">
        <w:rPr>
          <w:rFonts w:ascii="Courier New" w:hAnsi="Courier New" w:cs="Courier New"/>
          <w:sz w:val="20"/>
          <w:szCs w:val="20"/>
          <w:lang w:eastAsia="en-US"/>
        </w:rPr>
        <w:t>ThresholdMonitor</w:t>
      </w:r>
      <w:proofErr w:type="spellEnd"/>
      <w:r w:rsidRPr="00207267">
        <w:rPr>
          <w:rFonts w:ascii="Courier New" w:hAnsi="Courier New" w:cs="Courier New"/>
          <w:sz w:val="20"/>
          <w:szCs w:val="20"/>
          <w:lang w:eastAsia="en-US"/>
        </w:rPr>
        <w:t xml:space="preserve"> </w:t>
      </w:r>
      <w:r w:rsidRPr="00207267">
        <w:rPr>
          <w:sz w:val="20"/>
          <w:szCs w:val="20"/>
          <w:lang w:eastAsia="en-US"/>
        </w:rPr>
        <w:t>MOI(s).</w:t>
      </w:r>
    </w:p>
    <w:p w14:paraId="4CDBC3E6" w14:textId="77777777" w:rsidR="00207267" w:rsidRPr="00207267" w:rsidRDefault="00207267" w:rsidP="00207267">
      <w:pPr>
        <w:spacing w:after="180"/>
        <w:rPr>
          <w:sz w:val="20"/>
          <w:szCs w:val="20"/>
          <w:lang w:eastAsia="zh-CN"/>
        </w:rPr>
      </w:pPr>
      <w:r w:rsidRPr="00207267">
        <w:rPr>
          <w:rFonts w:cs="Arial"/>
          <w:sz w:val="20"/>
          <w:szCs w:val="20"/>
          <w:lang w:eastAsia="en-US"/>
        </w:rPr>
        <w:lastRenderedPageBreak/>
        <w:t>This</w:t>
      </w:r>
      <w:r w:rsidRPr="00207267">
        <w:rPr>
          <w:rFonts w:eastAsia="Courier New"/>
          <w:sz w:val="20"/>
          <w:szCs w:val="20"/>
          <w:lang w:eastAsia="en-US"/>
        </w:rPr>
        <w:t xml:space="preserve"> </w:t>
      </w:r>
      <w:proofErr w:type="spellStart"/>
      <w:r w:rsidRPr="00207267">
        <w:rPr>
          <w:rFonts w:ascii="Courier New" w:hAnsi="Courier New" w:cs="Courier New"/>
          <w:sz w:val="20"/>
          <w:szCs w:val="20"/>
          <w:lang w:eastAsia="en-US"/>
        </w:rPr>
        <w:t>MLTrainingFunction</w:t>
      </w:r>
      <w:proofErr w:type="spellEnd"/>
      <w:r w:rsidRPr="00207267">
        <w:rPr>
          <w:sz w:val="20"/>
          <w:szCs w:val="20"/>
          <w:lang w:eastAsia="en-US"/>
        </w:rPr>
        <w:t xml:space="preserve"> instance is </w:t>
      </w:r>
      <w:r w:rsidRPr="00207267">
        <w:rPr>
          <w:sz w:val="20"/>
          <w:szCs w:val="20"/>
          <w:lang w:eastAsia="zh-CN"/>
        </w:rPr>
        <w:t xml:space="preserve">created by the system </w:t>
      </w:r>
      <w:r w:rsidRPr="00207267">
        <w:rPr>
          <w:rFonts w:hint="eastAsia"/>
          <w:sz w:val="20"/>
          <w:szCs w:val="20"/>
          <w:lang w:eastAsia="zh-CN"/>
        </w:rPr>
        <w:t>(</w:t>
      </w:r>
      <w:proofErr w:type="spellStart"/>
      <w:r w:rsidRPr="00207267">
        <w:rPr>
          <w:sz w:val="20"/>
          <w:szCs w:val="20"/>
          <w:lang w:eastAsia="zh-CN"/>
        </w:rPr>
        <w:t>MnS</w:t>
      </w:r>
      <w:proofErr w:type="spellEnd"/>
      <w:r w:rsidRPr="00207267">
        <w:rPr>
          <w:sz w:val="20"/>
          <w:szCs w:val="20"/>
          <w:lang w:eastAsia="zh-CN"/>
        </w:rPr>
        <w:t xml:space="preserve"> producer) or pre-installed, it can only be deleted by the system.</w:t>
      </w:r>
    </w:p>
    <w:p w14:paraId="25F72A58" w14:textId="77777777" w:rsidR="00207267" w:rsidRPr="00207267" w:rsidRDefault="00207267" w:rsidP="00207267">
      <w:pPr>
        <w:spacing w:after="180"/>
        <w:rPr>
          <w:sz w:val="20"/>
          <w:szCs w:val="20"/>
          <w:lang w:eastAsia="en-US"/>
        </w:rPr>
      </w:pPr>
      <w:r w:rsidRPr="00207267">
        <w:rPr>
          <w:sz w:val="20"/>
          <w:szCs w:val="20"/>
          <w:lang w:eastAsia="en-US"/>
        </w:rPr>
        <w:t xml:space="preserve">The </w:t>
      </w:r>
      <w:proofErr w:type="spellStart"/>
      <w:r w:rsidRPr="00207267">
        <w:rPr>
          <w:rFonts w:ascii="Courier New" w:hAnsi="Courier New" w:cs="Courier New"/>
          <w:sz w:val="20"/>
          <w:szCs w:val="20"/>
          <w:lang w:eastAsia="en-US"/>
        </w:rPr>
        <w:t>ThresholdMonitor</w:t>
      </w:r>
      <w:proofErr w:type="spellEnd"/>
      <w:r w:rsidRPr="00207267">
        <w:rPr>
          <w:sz w:val="20"/>
          <w:szCs w:val="20"/>
          <w:lang w:eastAsia="en-US"/>
        </w:rPr>
        <w:t xml:space="preserve"> contains the list of performance measurements and the corresponding thresholds that are monitored and used to identify the need for ML model re-training by the </w:t>
      </w:r>
      <w:proofErr w:type="spellStart"/>
      <w:r w:rsidRPr="00207267">
        <w:rPr>
          <w:sz w:val="20"/>
          <w:szCs w:val="20"/>
          <w:lang w:eastAsia="en-US"/>
        </w:rPr>
        <w:t>MnS</w:t>
      </w:r>
      <w:proofErr w:type="spellEnd"/>
      <w:r w:rsidRPr="00207267">
        <w:rPr>
          <w:sz w:val="20"/>
          <w:szCs w:val="20"/>
          <w:lang w:eastAsia="en-US"/>
        </w:rPr>
        <w:t xml:space="preserve"> Producer.</w:t>
      </w:r>
    </w:p>
    <w:p w14:paraId="16203901" w14:textId="77777777" w:rsidR="00207267" w:rsidRPr="00207267" w:rsidRDefault="00207267" w:rsidP="00207267">
      <w:pPr>
        <w:spacing w:after="180"/>
        <w:rPr>
          <w:sz w:val="20"/>
          <w:szCs w:val="20"/>
          <w:lang w:eastAsia="en-US"/>
        </w:rPr>
      </w:pPr>
      <w:proofErr w:type="spellStart"/>
      <w:r w:rsidRPr="00207267">
        <w:rPr>
          <w:rFonts w:eastAsia="Courier New"/>
          <w:sz w:val="20"/>
          <w:szCs w:val="20"/>
          <w:lang w:eastAsia="en-US"/>
        </w:rPr>
        <w:t>TheML</w:t>
      </w:r>
      <w:proofErr w:type="spellEnd"/>
      <w:r w:rsidRPr="00207267">
        <w:rPr>
          <w:rFonts w:eastAsia="Courier New"/>
          <w:sz w:val="20"/>
          <w:szCs w:val="20"/>
          <w:lang w:eastAsia="en-US"/>
        </w:rPr>
        <w:t xml:space="preserve"> training function represented by </w:t>
      </w:r>
      <w:proofErr w:type="spellStart"/>
      <w:r w:rsidRPr="00207267">
        <w:rPr>
          <w:rFonts w:ascii="Courier New" w:hAnsi="Courier New" w:cs="Courier New"/>
          <w:sz w:val="20"/>
          <w:szCs w:val="20"/>
          <w:lang w:eastAsia="en-US"/>
        </w:rPr>
        <w:t>MLTrainingFunction</w:t>
      </w:r>
      <w:proofErr w:type="spellEnd"/>
      <w:r w:rsidRPr="00207267">
        <w:rPr>
          <w:rFonts w:ascii="Courier New" w:hAnsi="Courier New" w:cs="Courier New"/>
          <w:sz w:val="20"/>
          <w:szCs w:val="20"/>
          <w:lang w:eastAsia="en-US"/>
        </w:rPr>
        <w:t xml:space="preserve"> </w:t>
      </w:r>
      <w:r w:rsidRPr="00207267">
        <w:rPr>
          <w:sz w:val="20"/>
          <w:szCs w:val="20"/>
          <w:lang w:eastAsia="en-US"/>
        </w:rPr>
        <w:t>MOI</w:t>
      </w:r>
      <w:r w:rsidRPr="00207267">
        <w:rPr>
          <w:rFonts w:eastAsia="Courier New"/>
          <w:sz w:val="20"/>
          <w:szCs w:val="20"/>
          <w:lang w:eastAsia="en-US"/>
        </w:rPr>
        <w:t xml:space="preserve"> </w:t>
      </w:r>
      <w:r w:rsidRPr="00207267">
        <w:rPr>
          <w:rFonts w:cs="Arial"/>
          <w:sz w:val="20"/>
          <w:szCs w:val="20"/>
          <w:lang w:eastAsia="en-US"/>
        </w:rPr>
        <w:t xml:space="preserve">supports training of one or more </w:t>
      </w:r>
      <w:proofErr w:type="spellStart"/>
      <w:r w:rsidRPr="00207267">
        <w:rPr>
          <w:rFonts w:ascii="Courier New" w:hAnsi="Courier New" w:cs="Courier New"/>
          <w:sz w:val="20"/>
          <w:szCs w:val="20"/>
          <w:lang w:eastAsia="zh-CN"/>
        </w:rPr>
        <w:t>MLModel</w:t>
      </w:r>
      <w:proofErr w:type="spellEnd"/>
      <w:r w:rsidRPr="00207267">
        <w:rPr>
          <w:rFonts w:ascii="Courier New" w:hAnsi="Courier New" w:cs="Courier New"/>
          <w:sz w:val="20"/>
          <w:szCs w:val="20"/>
          <w:lang w:eastAsia="zh-CN"/>
        </w:rPr>
        <w:t>(s)</w:t>
      </w:r>
      <w:r w:rsidRPr="00207267">
        <w:rPr>
          <w:sz w:val="20"/>
          <w:szCs w:val="20"/>
          <w:lang w:eastAsia="en-US"/>
        </w:rPr>
        <w:t>.</w:t>
      </w:r>
    </w:p>
    <w:p w14:paraId="6D379654" w14:textId="77777777" w:rsidR="00207267" w:rsidRPr="00207267" w:rsidRDefault="00207267" w:rsidP="00207267">
      <w:pPr>
        <w:overflowPunct w:val="0"/>
        <w:autoSpaceDE w:val="0"/>
        <w:autoSpaceDN w:val="0"/>
        <w:adjustRightInd w:val="0"/>
        <w:spacing w:after="180" w:line="264" w:lineRule="auto"/>
        <w:textAlignment w:val="baseline"/>
        <w:rPr>
          <w:rFonts w:eastAsia="DengXian"/>
          <w:sz w:val="20"/>
          <w:szCs w:val="20"/>
          <w:lang w:eastAsia="zh-CN"/>
        </w:rPr>
      </w:pPr>
      <w:bookmarkStart w:id="43" w:name="_CR7_3a_1_2_1_2"/>
      <w:bookmarkStart w:id="44" w:name="_Toc130201984"/>
      <w:bookmarkStart w:id="45" w:name="_Toc188006645"/>
      <w:bookmarkEnd w:id="43"/>
      <w:r w:rsidRPr="00207267">
        <w:rPr>
          <w:sz w:val="20"/>
          <w:szCs w:val="20"/>
          <w:lang w:eastAsia="en-US"/>
        </w:rPr>
        <w:t xml:space="preserve">The </w:t>
      </w:r>
      <w:proofErr w:type="spellStart"/>
      <w:r w:rsidRPr="00207267">
        <w:rPr>
          <w:rFonts w:ascii="Courier New" w:eastAsia="DengXian" w:hAnsi="Courier New" w:cs="Courier New"/>
          <w:sz w:val="20"/>
          <w:szCs w:val="20"/>
          <w:lang w:eastAsia="en-US"/>
        </w:rPr>
        <w:t>MLTrainingFunction</w:t>
      </w:r>
      <w:proofErr w:type="spellEnd"/>
      <w:r w:rsidRPr="00207267">
        <w:rPr>
          <w:sz w:val="20"/>
          <w:szCs w:val="20"/>
          <w:lang w:eastAsia="en-US"/>
        </w:rPr>
        <w:t xml:space="preserve"> includes information about its applicable type of training, which includes pre-specialised training, fine-tuning, or re-training.</w:t>
      </w:r>
    </w:p>
    <w:p w14:paraId="088F12D9" w14:textId="77777777" w:rsidR="00207267" w:rsidRPr="00207267" w:rsidRDefault="00207267" w:rsidP="00207267">
      <w:pPr>
        <w:spacing w:after="180"/>
        <w:rPr>
          <w:sz w:val="20"/>
          <w:szCs w:val="20"/>
          <w:lang w:eastAsia="en-US"/>
        </w:rPr>
      </w:pPr>
      <w:r w:rsidRPr="00207267">
        <w:rPr>
          <w:rFonts w:hint="eastAsia"/>
          <w:sz w:val="20"/>
          <w:szCs w:val="20"/>
          <w:lang w:eastAsia="en-US"/>
        </w:rPr>
        <w:t>T</w:t>
      </w:r>
      <w:r w:rsidRPr="00207267">
        <w:rPr>
          <w:sz w:val="20"/>
          <w:szCs w:val="20"/>
          <w:lang w:eastAsia="en-US"/>
        </w:rPr>
        <w:t xml:space="preserve">he </w:t>
      </w:r>
      <w:proofErr w:type="spellStart"/>
      <w:r w:rsidRPr="00207267">
        <w:rPr>
          <w:sz w:val="20"/>
          <w:szCs w:val="20"/>
          <w:lang w:eastAsia="en-US"/>
        </w:rPr>
        <w:t>MLTrainingFunction</w:t>
      </w:r>
      <w:proofErr w:type="spellEnd"/>
      <w:r w:rsidRPr="00207267">
        <w:rPr>
          <w:sz w:val="20"/>
          <w:szCs w:val="20"/>
          <w:lang w:eastAsia="en-US"/>
        </w:rPr>
        <w:t xml:space="preserve"> MOI have a </w:t>
      </w:r>
      <w:proofErr w:type="spellStart"/>
      <w:r w:rsidRPr="00207267">
        <w:rPr>
          <w:rFonts w:hint="eastAsia"/>
          <w:sz w:val="20"/>
          <w:szCs w:val="20"/>
          <w:lang w:eastAsia="en-US"/>
        </w:rPr>
        <w:t>s</w:t>
      </w:r>
      <w:r w:rsidRPr="00207267">
        <w:rPr>
          <w:sz w:val="20"/>
          <w:szCs w:val="20"/>
          <w:lang w:eastAsia="en-US"/>
        </w:rPr>
        <w:t>upportedLearningTechnology</w:t>
      </w:r>
      <w:proofErr w:type="spellEnd"/>
      <w:r w:rsidRPr="00207267">
        <w:rPr>
          <w:sz w:val="20"/>
          <w:szCs w:val="20"/>
          <w:lang w:eastAsia="en-US"/>
        </w:rPr>
        <w:t xml:space="preserve"> attribute to indicate the supported learning technology including Reinforcement Learning, Federated Learning and Distributed training. This attribute can enable the ML training </w:t>
      </w:r>
      <w:proofErr w:type="spellStart"/>
      <w:r w:rsidRPr="00207267">
        <w:rPr>
          <w:sz w:val="20"/>
          <w:szCs w:val="20"/>
          <w:lang w:eastAsia="en-US"/>
        </w:rPr>
        <w:t>MnS</w:t>
      </w:r>
      <w:proofErr w:type="spellEnd"/>
      <w:r w:rsidRPr="00207267">
        <w:rPr>
          <w:sz w:val="20"/>
          <w:szCs w:val="20"/>
          <w:lang w:eastAsia="en-US"/>
        </w:rPr>
        <w:t xml:space="preserve"> producer allowing ML training </w:t>
      </w:r>
      <w:proofErr w:type="spellStart"/>
      <w:r w:rsidRPr="00207267">
        <w:rPr>
          <w:sz w:val="20"/>
          <w:szCs w:val="20"/>
          <w:lang w:eastAsia="en-US"/>
        </w:rPr>
        <w:t>MnS</w:t>
      </w:r>
      <w:proofErr w:type="spellEnd"/>
      <w:r w:rsidRPr="00207267">
        <w:rPr>
          <w:sz w:val="20"/>
          <w:szCs w:val="20"/>
          <w:lang w:eastAsia="en-US"/>
        </w:rPr>
        <w:t xml:space="preserve"> consumer to query if RL/FL/DL is supported.</w:t>
      </w:r>
    </w:p>
    <w:p w14:paraId="73D2CBE5" w14:textId="77777777" w:rsidR="00207267" w:rsidRPr="00207267" w:rsidRDefault="00207267" w:rsidP="00207267">
      <w:pPr>
        <w:spacing w:after="180"/>
        <w:rPr>
          <w:sz w:val="20"/>
          <w:szCs w:val="20"/>
          <w:lang w:eastAsia="en-US"/>
        </w:rPr>
      </w:pPr>
      <w:r w:rsidRPr="00207267">
        <w:rPr>
          <w:rFonts w:cs="Arial"/>
          <w:sz w:val="20"/>
          <w:szCs w:val="20"/>
          <w:lang w:eastAsia="en-US"/>
        </w:rPr>
        <w:t xml:space="preserve">An </w:t>
      </w:r>
      <w:proofErr w:type="spellStart"/>
      <w:r w:rsidRPr="00207267">
        <w:rPr>
          <w:rFonts w:ascii="Courier New" w:hAnsi="Courier New" w:cs="Courier New"/>
          <w:sz w:val="20"/>
          <w:szCs w:val="20"/>
          <w:lang w:eastAsia="en-US"/>
        </w:rPr>
        <w:t>MLTrainingFunction</w:t>
      </w:r>
      <w:proofErr w:type="spellEnd"/>
      <w:r w:rsidRPr="00207267">
        <w:rPr>
          <w:sz w:val="20"/>
          <w:szCs w:val="20"/>
          <w:lang w:eastAsia="en-US"/>
        </w:rPr>
        <w:t xml:space="preserve"> instance may contain a set of ML knowledge instances associated with a set of ML models that have been trained. An </w:t>
      </w:r>
      <w:proofErr w:type="spellStart"/>
      <w:r w:rsidRPr="00207267">
        <w:rPr>
          <w:sz w:val="20"/>
          <w:szCs w:val="20"/>
          <w:lang w:eastAsia="en-US"/>
        </w:rPr>
        <w:t>MnS</w:t>
      </w:r>
      <w:proofErr w:type="spellEnd"/>
      <w:r w:rsidRPr="00207267">
        <w:rPr>
          <w:sz w:val="20"/>
          <w:szCs w:val="20"/>
          <w:lang w:eastAsia="en-US"/>
        </w:rPr>
        <w:t xml:space="preserve"> consumer can find available ML knowledge by reading the </w:t>
      </w:r>
      <w:proofErr w:type="spellStart"/>
      <w:r w:rsidRPr="00207267">
        <w:rPr>
          <w:rFonts w:ascii="Courier New" w:hAnsi="Courier New" w:cs="Courier New"/>
          <w:sz w:val="20"/>
          <w:szCs w:val="18"/>
          <w:lang w:val="en-IN" w:eastAsia="en-US"/>
        </w:rPr>
        <w:t>mLKnowledge</w:t>
      </w:r>
      <w:proofErr w:type="spellEnd"/>
      <w:r w:rsidRPr="00207267">
        <w:rPr>
          <w:sz w:val="20"/>
          <w:szCs w:val="20"/>
          <w:lang w:eastAsia="en-US"/>
        </w:rPr>
        <w:t xml:space="preserve"> attribute on the ML </w:t>
      </w:r>
      <w:proofErr w:type="spellStart"/>
      <w:r w:rsidRPr="00207267">
        <w:rPr>
          <w:rFonts w:ascii="Courier New" w:hAnsi="Courier New" w:cs="Courier New"/>
          <w:sz w:val="20"/>
          <w:szCs w:val="20"/>
          <w:lang w:eastAsia="en-US"/>
        </w:rPr>
        <w:t>MLTrainingFunction</w:t>
      </w:r>
      <w:proofErr w:type="spellEnd"/>
      <w:r w:rsidRPr="00207267">
        <w:rPr>
          <w:rFonts w:ascii="Courier New" w:hAnsi="Courier New" w:cs="Courier New"/>
          <w:sz w:val="20"/>
          <w:szCs w:val="20"/>
          <w:lang w:eastAsia="en-US"/>
        </w:rPr>
        <w:t xml:space="preserve">. </w:t>
      </w:r>
      <w:r w:rsidRPr="00207267">
        <w:rPr>
          <w:sz w:val="20"/>
          <w:szCs w:val="20"/>
          <w:lang w:eastAsia="en-US"/>
        </w:rPr>
        <w:t>Relatedly, the</w:t>
      </w:r>
      <w:r w:rsidRPr="00207267">
        <w:rPr>
          <w:rFonts w:ascii="Courier New" w:hAnsi="Courier New" w:cs="Courier New"/>
          <w:sz w:val="20"/>
          <w:szCs w:val="20"/>
          <w:lang w:eastAsia="en-US"/>
        </w:rPr>
        <w:t xml:space="preserve"> </w:t>
      </w:r>
      <w:proofErr w:type="spellStart"/>
      <w:r w:rsidRPr="00207267">
        <w:rPr>
          <w:sz w:val="20"/>
          <w:szCs w:val="20"/>
          <w:lang w:eastAsia="en-US"/>
        </w:rPr>
        <w:t>MnS</w:t>
      </w:r>
      <w:proofErr w:type="spellEnd"/>
      <w:r w:rsidRPr="00207267">
        <w:rPr>
          <w:sz w:val="20"/>
          <w:szCs w:val="20"/>
          <w:lang w:eastAsia="en-US"/>
        </w:rPr>
        <w:t xml:space="preserve"> consumer can find the characteristics of a specific ML knowledge instance by reading the related </w:t>
      </w:r>
      <w:proofErr w:type="spellStart"/>
      <w:r w:rsidRPr="00207267">
        <w:rPr>
          <w:rFonts w:ascii="Courier New" w:hAnsi="Courier New" w:cs="Courier New"/>
          <w:sz w:val="20"/>
          <w:szCs w:val="18"/>
          <w:lang w:val="en-IN" w:eastAsia="en-US"/>
        </w:rPr>
        <w:t>mLKnowledge</w:t>
      </w:r>
      <w:proofErr w:type="spellEnd"/>
      <w:r w:rsidRPr="00207267">
        <w:rPr>
          <w:sz w:val="20"/>
          <w:szCs w:val="20"/>
          <w:lang w:eastAsia="en-US"/>
        </w:rPr>
        <w:t xml:space="preserve">. The request for training using </w:t>
      </w:r>
      <w:proofErr w:type="spellStart"/>
      <w:r w:rsidRPr="00207267">
        <w:rPr>
          <w:sz w:val="20"/>
          <w:szCs w:val="20"/>
          <w:lang w:eastAsia="en-US"/>
        </w:rPr>
        <w:t>MLknowledge</w:t>
      </w:r>
      <w:proofErr w:type="spellEnd"/>
      <w:r w:rsidRPr="00207267">
        <w:rPr>
          <w:sz w:val="20"/>
          <w:szCs w:val="20"/>
          <w:lang w:eastAsia="en-US"/>
        </w:rPr>
        <w:t xml:space="preserve"> is not to be combined with training using collected data – the training function should not provide ML knowledge </w:t>
      </w:r>
      <w:proofErr w:type="spellStart"/>
      <w:r w:rsidRPr="00207267">
        <w:rPr>
          <w:sz w:val="20"/>
          <w:szCs w:val="20"/>
          <w:lang w:eastAsia="en-US"/>
        </w:rPr>
        <w:t>along side</w:t>
      </w:r>
      <w:proofErr w:type="spellEnd"/>
      <w:r w:rsidRPr="00207267">
        <w:rPr>
          <w:sz w:val="20"/>
          <w:szCs w:val="20"/>
          <w:lang w:eastAsia="en-US"/>
        </w:rPr>
        <w:t xml:space="preserve"> the raw data used for creating the ML knowledge.</w:t>
      </w:r>
    </w:p>
    <w:p w14:paraId="78E511D0" w14:textId="77777777" w:rsidR="00207267" w:rsidRPr="00207267" w:rsidRDefault="00207267" w:rsidP="00207267">
      <w:pPr>
        <w:spacing w:after="180"/>
        <w:rPr>
          <w:sz w:val="20"/>
          <w:szCs w:val="20"/>
          <w:lang w:eastAsia="en-US"/>
        </w:rPr>
      </w:pPr>
    </w:p>
    <w:p w14:paraId="06E9620F" w14:textId="77777777" w:rsidR="00207267" w:rsidRPr="00207267" w:rsidRDefault="00207267" w:rsidP="00207267">
      <w:pPr>
        <w:keepNext/>
        <w:keepLines/>
        <w:spacing w:before="120" w:after="180"/>
        <w:ind w:left="1985" w:hanging="1985"/>
        <w:outlineLvl w:val="5"/>
        <w:rPr>
          <w:rFonts w:ascii="Arial" w:hAnsi="Arial"/>
          <w:sz w:val="20"/>
          <w:szCs w:val="20"/>
          <w:lang w:eastAsia="en-US"/>
        </w:rPr>
      </w:pPr>
      <w:r w:rsidRPr="00207267">
        <w:rPr>
          <w:rFonts w:ascii="Arial" w:hAnsi="Arial"/>
          <w:sz w:val="20"/>
          <w:szCs w:val="20"/>
          <w:lang w:eastAsia="en-US"/>
        </w:rPr>
        <w:t>7.3a.1.2.1.2</w:t>
      </w:r>
      <w:r w:rsidRPr="00207267">
        <w:rPr>
          <w:rFonts w:ascii="Arial" w:hAnsi="Arial"/>
          <w:sz w:val="20"/>
          <w:szCs w:val="20"/>
          <w:lang w:eastAsia="en-US"/>
        </w:rPr>
        <w:tab/>
        <w:t>Attributes</w:t>
      </w:r>
      <w:bookmarkEnd w:id="44"/>
      <w:bookmarkEnd w:id="45"/>
    </w:p>
    <w:p w14:paraId="426398EA" w14:textId="77777777" w:rsidR="00207267" w:rsidRPr="00207267" w:rsidRDefault="00207267" w:rsidP="00207267">
      <w:pPr>
        <w:spacing w:after="180"/>
        <w:rPr>
          <w:sz w:val="20"/>
          <w:szCs w:val="20"/>
          <w:lang w:eastAsia="en-US"/>
        </w:rPr>
      </w:pPr>
      <w:r w:rsidRPr="00207267">
        <w:rPr>
          <w:rFonts w:eastAsia="Courier New"/>
          <w:sz w:val="20"/>
          <w:szCs w:val="20"/>
          <w:lang w:eastAsia="en-US"/>
        </w:rPr>
        <w:t xml:space="preserve">The </w:t>
      </w:r>
      <w:proofErr w:type="spellStart"/>
      <w:r w:rsidRPr="00207267">
        <w:rPr>
          <w:rFonts w:ascii="Courier New" w:hAnsi="Courier New" w:cs="Courier New"/>
          <w:sz w:val="20"/>
          <w:szCs w:val="20"/>
          <w:lang w:eastAsia="en-US"/>
        </w:rPr>
        <w:t>MLTrainingFunction</w:t>
      </w:r>
      <w:proofErr w:type="spellEnd"/>
      <w:r w:rsidRPr="00207267">
        <w:rPr>
          <w:rFonts w:eastAsia="Courier New"/>
          <w:sz w:val="20"/>
          <w:szCs w:val="20"/>
          <w:lang w:eastAsia="en-US"/>
        </w:rPr>
        <w:t xml:space="preserve"> IOC includes attributes inherited from </w:t>
      </w:r>
      <w:proofErr w:type="spellStart"/>
      <w:r w:rsidRPr="00207267">
        <w:rPr>
          <w:rFonts w:ascii="Courier New" w:hAnsi="Courier New" w:cs="Courier New"/>
          <w:sz w:val="20"/>
          <w:szCs w:val="20"/>
          <w:lang w:val="en-US" w:eastAsia="zh-CN"/>
        </w:rPr>
        <w:t>ManagedFunction</w:t>
      </w:r>
      <w:proofErr w:type="spellEnd"/>
      <w:r w:rsidRPr="00207267">
        <w:rPr>
          <w:rFonts w:eastAsia="Courier New"/>
          <w:sz w:val="20"/>
          <w:szCs w:val="20"/>
          <w:lang w:eastAsia="en-US"/>
        </w:rPr>
        <w:t xml:space="preserve"> IOC (defined in TS 28.622 [12]) and the following attributes:</w:t>
      </w:r>
    </w:p>
    <w:p w14:paraId="01EE1D15" w14:textId="77777777" w:rsidR="00207267" w:rsidRPr="00207267" w:rsidRDefault="00207267" w:rsidP="00207267">
      <w:pPr>
        <w:keepNext/>
        <w:keepLines/>
        <w:spacing w:before="60" w:after="180"/>
        <w:jc w:val="center"/>
        <w:rPr>
          <w:rFonts w:ascii="Arial" w:eastAsia="Courier New" w:hAnsi="Arial"/>
          <w:b/>
          <w:sz w:val="20"/>
          <w:szCs w:val="20"/>
          <w:lang w:eastAsia="en-US"/>
        </w:rPr>
      </w:pPr>
      <w:bookmarkStart w:id="46" w:name="_CRTable7_3a_1_2_1_21"/>
      <w:r w:rsidRPr="00207267">
        <w:rPr>
          <w:rFonts w:ascii="Arial" w:eastAsia="Courier New" w:hAnsi="Arial"/>
          <w:b/>
          <w:sz w:val="20"/>
          <w:szCs w:val="20"/>
          <w:lang w:eastAsia="en-US"/>
        </w:rPr>
        <w:t xml:space="preserve">Table </w:t>
      </w:r>
      <w:bookmarkEnd w:id="46"/>
      <w:r w:rsidRPr="00207267">
        <w:rPr>
          <w:rFonts w:ascii="Arial" w:eastAsia="Courier New" w:hAnsi="Arial"/>
          <w:b/>
          <w:sz w:val="20"/>
          <w:szCs w:val="20"/>
          <w:lang w:eastAsia="en-US"/>
        </w:rPr>
        <w:t>7.3a.1.2.1.2-1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207267" w:rsidRPr="00207267" w14:paraId="0BE5436A" w14:textId="77777777" w:rsidTr="00C52DB2">
        <w:trPr>
          <w:cantSplit/>
          <w:jc w:val="center"/>
        </w:trPr>
        <w:tc>
          <w:tcPr>
            <w:tcW w:w="2605" w:type="dxa"/>
            <w:shd w:val="pct10" w:color="auto" w:fill="FFFFFF"/>
            <w:vAlign w:val="center"/>
          </w:tcPr>
          <w:p w14:paraId="26DE5A77" w14:textId="77777777" w:rsidR="00207267" w:rsidRPr="00207267" w:rsidRDefault="00207267" w:rsidP="00207267">
            <w:pPr>
              <w:keepNext/>
              <w:keepLines/>
              <w:spacing w:line="264" w:lineRule="auto"/>
              <w:ind w:right="142"/>
              <w:jc w:val="center"/>
              <w:rPr>
                <w:rFonts w:ascii="Arial" w:hAnsi="Arial"/>
                <w:b/>
                <w:sz w:val="18"/>
                <w:szCs w:val="20"/>
                <w:lang w:eastAsia="en-US"/>
              </w:rPr>
            </w:pPr>
            <w:r w:rsidRPr="00207267">
              <w:rPr>
                <w:rFonts w:ascii="Arial" w:hAnsi="Arial"/>
                <w:b/>
                <w:sz w:val="18"/>
                <w:szCs w:val="20"/>
                <w:lang w:eastAsia="en-US"/>
              </w:rPr>
              <w:t>Attribute name</w:t>
            </w:r>
          </w:p>
        </w:tc>
        <w:tc>
          <w:tcPr>
            <w:tcW w:w="1860" w:type="dxa"/>
            <w:shd w:val="pct10" w:color="auto" w:fill="FFFFFF"/>
            <w:vAlign w:val="center"/>
          </w:tcPr>
          <w:p w14:paraId="3B4144AD" w14:textId="77777777" w:rsidR="00207267" w:rsidRPr="00207267" w:rsidRDefault="00207267" w:rsidP="00207267">
            <w:pPr>
              <w:keepNext/>
              <w:keepLines/>
              <w:spacing w:line="264" w:lineRule="auto"/>
              <w:ind w:right="142"/>
              <w:jc w:val="center"/>
              <w:rPr>
                <w:rFonts w:ascii="Arial" w:hAnsi="Arial"/>
                <w:b/>
                <w:sz w:val="18"/>
                <w:szCs w:val="20"/>
                <w:lang w:eastAsia="en-US"/>
              </w:rPr>
            </w:pPr>
            <w:r w:rsidRPr="00207267">
              <w:rPr>
                <w:rFonts w:ascii="Arial" w:hAnsi="Arial"/>
                <w:b/>
                <w:sz w:val="18"/>
                <w:szCs w:val="20"/>
                <w:lang w:eastAsia="en-US"/>
              </w:rPr>
              <w:t>Support Qualifier</w:t>
            </w:r>
          </w:p>
        </w:tc>
        <w:tc>
          <w:tcPr>
            <w:tcW w:w="1309" w:type="dxa"/>
            <w:shd w:val="pct10" w:color="auto" w:fill="FFFFFF"/>
            <w:vAlign w:val="center"/>
          </w:tcPr>
          <w:p w14:paraId="51F4693A" w14:textId="77777777" w:rsidR="00207267" w:rsidRPr="00207267" w:rsidRDefault="00207267" w:rsidP="00207267">
            <w:pPr>
              <w:keepNext/>
              <w:keepLines/>
              <w:spacing w:line="264" w:lineRule="auto"/>
              <w:ind w:right="142"/>
              <w:jc w:val="center"/>
              <w:rPr>
                <w:rFonts w:ascii="Arial" w:hAnsi="Arial"/>
                <w:b/>
                <w:sz w:val="18"/>
                <w:szCs w:val="20"/>
                <w:lang w:eastAsia="en-US"/>
              </w:rPr>
            </w:pPr>
            <w:proofErr w:type="spellStart"/>
            <w:r w:rsidRPr="00207267">
              <w:rPr>
                <w:rFonts w:ascii="Arial" w:hAnsi="Arial"/>
                <w:b/>
                <w:sz w:val="18"/>
                <w:szCs w:val="20"/>
                <w:lang w:eastAsia="en-US"/>
              </w:rPr>
              <w:t>isReadable</w:t>
            </w:r>
            <w:proofErr w:type="spellEnd"/>
          </w:p>
        </w:tc>
        <w:tc>
          <w:tcPr>
            <w:tcW w:w="1219" w:type="dxa"/>
            <w:shd w:val="pct10" w:color="auto" w:fill="FFFFFF"/>
            <w:vAlign w:val="center"/>
          </w:tcPr>
          <w:p w14:paraId="2875C1BE" w14:textId="77777777" w:rsidR="00207267" w:rsidRPr="00207267" w:rsidRDefault="00207267" w:rsidP="00207267">
            <w:pPr>
              <w:keepNext/>
              <w:keepLines/>
              <w:spacing w:line="264" w:lineRule="auto"/>
              <w:ind w:right="142"/>
              <w:jc w:val="center"/>
              <w:rPr>
                <w:rFonts w:ascii="Arial" w:hAnsi="Arial"/>
                <w:b/>
                <w:sz w:val="18"/>
                <w:szCs w:val="20"/>
                <w:lang w:eastAsia="en-US"/>
              </w:rPr>
            </w:pPr>
            <w:proofErr w:type="spellStart"/>
            <w:r w:rsidRPr="00207267">
              <w:rPr>
                <w:rFonts w:ascii="Arial" w:hAnsi="Arial"/>
                <w:b/>
                <w:sz w:val="18"/>
                <w:szCs w:val="20"/>
                <w:lang w:eastAsia="en-US"/>
              </w:rPr>
              <w:t>isWritable</w:t>
            </w:r>
            <w:proofErr w:type="spellEnd"/>
          </w:p>
        </w:tc>
        <w:tc>
          <w:tcPr>
            <w:tcW w:w="1259" w:type="dxa"/>
            <w:shd w:val="pct10" w:color="auto" w:fill="FFFFFF"/>
            <w:vAlign w:val="center"/>
          </w:tcPr>
          <w:p w14:paraId="48967089" w14:textId="77777777" w:rsidR="00207267" w:rsidRPr="00207267" w:rsidRDefault="00207267" w:rsidP="00207267">
            <w:pPr>
              <w:keepNext/>
              <w:keepLines/>
              <w:spacing w:line="264" w:lineRule="auto"/>
              <w:ind w:right="142"/>
              <w:jc w:val="center"/>
              <w:rPr>
                <w:rFonts w:ascii="Arial" w:hAnsi="Arial"/>
                <w:b/>
                <w:sz w:val="18"/>
                <w:szCs w:val="20"/>
                <w:lang w:eastAsia="en-US"/>
              </w:rPr>
            </w:pPr>
            <w:proofErr w:type="spellStart"/>
            <w:r w:rsidRPr="00207267">
              <w:rPr>
                <w:rFonts w:ascii="Arial" w:hAnsi="Arial" w:cs="Arial"/>
                <w:b/>
                <w:bCs/>
                <w:sz w:val="18"/>
                <w:szCs w:val="18"/>
                <w:lang w:eastAsia="en-US"/>
              </w:rPr>
              <w:t>isInvariant</w:t>
            </w:r>
            <w:proofErr w:type="spellEnd"/>
          </w:p>
        </w:tc>
        <w:tc>
          <w:tcPr>
            <w:tcW w:w="1379" w:type="dxa"/>
            <w:shd w:val="pct10" w:color="auto" w:fill="FFFFFF"/>
            <w:vAlign w:val="center"/>
          </w:tcPr>
          <w:p w14:paraId="4E6821CB" w14:textId="77777777" w:rsidR="00207267" w:rsidRPr="00207267" w:rsidRDefault="00207267" w:rsidP="00207267">
            <w:pPr>
              <w:keepNext/>
              <w:keepLines/>
              <w:spacing w:line="264" w:lineRule="auto"/>
              <w:ind w:right="142"/>
              <w:jc w:val="center"/>
              <w:rPr>
                <w:rFonts w:ascii="Arial" w:hAnsi="Arial"/>
                <w:b/>
                <w:sz w:val="18"/>
                <w:szCs w:val="20"/>
                <w:lang w:eastAsia="en-US"/>
              </w:rPr>
            </w:pPr>
            <w:proofErr w:type="spellStart"/>
            <w:r w:rsidRPr="00207267">
              <w:rPr>
                <w:rFonts w:ascii="Arial" w:hAnsi="Arial"/>
                <w:b/>
                <w:sz w:val="18"/>
                <w:szCs w:val="20"/>
                <w:lang w:eastAsia="en-US"/>
              </w:rPr>
              <w:t>isNotifyable</w:t>
            </w:r>
            <w:proofErr w:type="spellEnd"/>
          </w:p>
        </w:tc>
      </w:tr>
      <w:tr w:rsidR="00207267" w:rsidRPr="00207267" w14:paraId="1DF75BDE" w14:textId="77777777" w:rsidTr="00207267">
        <w:trPr>
          <w:cantSplit/>
          <w:jc w:val="center"/>
        </w:trPr>
        <w:tc>
          <w:tcPr>
            <w:tcW w:w="2605" w:type="dxa"/>
            <w:shd w:val="clear" w:color="auto" w:fill="FFFFFF"/>
            <w:vAlign w:val="center"/>
          </w:tcPr>
          <w:p w14:paraId="7557E4BD" w14:textId="77777777" w:rsidR="00207267" w:rsidRPr="00207267" w:rsidRDefault="00207267" w:rsidP="00207267">
            <w:pPr>
              <w:keepNext/>
              <w:keepLines/>
              <w:tabs>
                <w:tab w:val="left" w:pos="774"/>
              </w:tabs>
              <w:spacing w:line="264" w:lineRule="auto"/>
              <w:ind w:right="142"/>
              <w:rPr>
                <w:rFonts w:ascii="Courier New" w:hAnsi="Courier New" w:cs="Courier New"/>
                <w:sz w:val="18"/>
                <w:szCs w:val="18"/>
                <w:lang w:val="en-IN" w:eastAsia="en-US"/>
              </w:rPr>
            </w:pPr>
            <w:proofErr w:type="spellStart"/>
            <w:r w:rsidRPr="00207267">
              <w:rPr>
                <w:rFonts w:ascii="Courier New" w:hAnsi="Courier New" w:cs="Courier New" w:hint="eastAsia"/>
                <w:sz w:val="18"/>
                <w:szCs w:val="20"/>
                <w:lang w:eastAsia="en-US"/>
              </w:rPr>
              <w:t>s</w:t>
            </w:r>
            <w:r w:rsidRPr="00207267">
              <w:rPr>
                <w:rFonts w:ascii="Courier New" w:hAnsi="Courier New" w:cs="Courier New"/>
                <w:sz w:val="18"/>
                <w:szCs w:val="20"/>
                <w:lang w:eastAsia="en-US"/>
              </w:rPr>
              <w:t>upportedLearningTechnology</w:t>
            </w:r>
            <w:proofErr w:type="spellEnd"/>
          </w:p>
        </w:tc>
        <w:tc>
          <w:tcPr>
            <w:tcW w:w="1860" w:type="dxa"/>
            <w:shd w:val="clear" w:color="auto" w:fill="FFFFFF"/>
            <w:vAlign w:val="center"/>
          </w:tcPr>
          <w:p w14:paraId="47EF1F72" w14:textId="77777777" w:rsidR="00207267" w:rsidRPr="00207267" w:rsidRDefault="00207267" w:rsidP="00207267">
            <w:pPr>
              <w:keepNext/>
              <w:keepLines/>
              <w:spacing w:line="264" w:lineRule="auto"/>
              <w:ind w:right="142"/>
              <w:jc w:val="center"/>
              <w:rPr>
                <w:rFonts w:ascii="Arial" w:hAnsi="Arial"/>
                <w:sz w:val="18"/>
                <w:szCs w:val="20"/>
                <w:lang w:eastAsia="en-US"/>
              </w:rPr>
            </w:pPr>
            <w:r w:rsidRPr="00207267">
              <w:rPr>
                <w:rFonts w:ascii="Arial" w:hAnsi="Arial" w:hint="eastAsia"/>
                <w:sz w:val="18"/>
                <w:szCs w:val="20"/>
                <w:lang w:eastAsia="en-US"/>
              </w:rPr>
              <w:t>M</w:t>
            </w:r>
          </w:p>
        </w:tc>
        <w:tc>
          <w:tcPr>
            <w:tcW w:w="1309" w:type="dxa"/>
            <w:shd w:val="clear" w:color="auto" w:fill="FFFFFF"/>
            <w:vAlign w:val="center"/>
          </w:tcPr>
          <w:p w14:paraId="3B962AC3" w14:textId="77777777" w:rsidR="00207267" w:rsidRPr="00207267" w:rsidRDefault="00207267" w:rsidP="00207267">
            <w:pPr>
              <w:keepNext/>
              <w:keepLines/>
              <w:spacing w:line="264" w:lineRule="auto"/>
              <w:ind w:right="142"/>
              <w:jc w:val="center"/>
              <w:rPr>
                <w:rFonts w:ascii="Arial" w:hAnsi="Arial"/>
                <w:sz w:val="18"/>
                <w:szCs w:val="20"/>
                <w:lang w:eastAsia="en-US"/>
              </w:rPr>
            </w:pPr>
            <w:r w:rsidRPr="00207267">
              <w:rPr>
                <w:rFonts w:ascii="Arial" w:hAnsi="Arial" w:hint="eastAsia"/>
                <w:sz w:val="18"/>
                <w:szCs w:val="20"/>
                <w:lang w:eastAsia="en-US"/>
              </w:rPr>
              <w:t>T</w:t>
            </w:r>
          </w:p>
        </w:tc>
        <w:tc>
          <w:tcPr>
            <w:tcW w:w="1219" w:type="dxa"/>
            <w:shd w:val="clear" w:color="auto" w:fill="FFFFFF"/>
            <w:vAlign w:val="center"/>
          </w:tcPr>
          <w:p w14:paraId="0AF34639" w14:textId="77777777" w:rsidR="00207267" w:rsidRPr="00207267" w:rsidRDefault="00207267" w:rsidP="00207267">
            <w:pPr>
              <w:keepNext/>
              <w:keepLines/>
              <w:spacing w:line="264" w:lineRule="auto"/>
              <w:ind w:right="142"/>
              <w:jc w:val="center"/>
              <w:rPr>
                <w:rFonts w:ascii="Arial" w:hAnsi="Arial"/>
                <w:sz w:val="18"/>
                <w:szCs w:val="20"/>
                <w:lang w:eastAsia="en-US"/>
              </w:rPr>
            </w:pPr>
            <w:r w:rsidRPr="00207267">
              <w:rPr>
                <w:rFonts w:ascii="Arial" w:hAnsi="Arial" w:hint="eastAsia"/>
                <w:sz w:val="18"/>
                <w:szCs w:val="20"/>
                <w:lang w:eastAsia="en-US"/>
              </w:rPr>
              <w:t>F</w:t>
            </w:r>
          </w:p>
        </w:tc>
        <w:tc>
          <w:tcPr>
            <w:tcW w:w="1259" w:type="dxa"/>
            <w:shd w:val="clear" w:color="auto" w:fill="FFFFFF"/>
            <w:vAlign w:val="center"/>
          </w:tcPr>
          <w:p w14:paraId="31D9A1D8" w14:textId="77777777" w:rsidR="00207267" w:rsidRPr="00207267" w:rsidRDefault="00207267" w:rsidP="00207267">
            <w:pPr>
              <w:keepNext/>
              <w:keepLines/>
              <w:spacing w:line="264" w:lineRule="auto"/>
              <w:ind w:right="142"/>
              <w:jc w:val="center"/>
              <w:rPr>
                <w:rFonts w:ascii="Arial" w:hAnsi="Arial"/>
                <w:sz w:val="18"/>
                <w:szCs w:val="20"/>
                <w:lang w:eastAsia="zh-CN"/>
              </w:rPr>
            </w:pPr>
            <w:r w:rsidRPr="00207267">
              <w:rPr>
                <w:rFonts w:ascii="Arial" w:hAnsi="Arial" w:hint="eastAsia"/>
                <w:sz w:val="18"/>
                <w:szCs w:val="20"/>
                <w:lang w:eastAsia="en-US"/>
              </w:rPr>
              <w:t>F</w:t>
            </w:r>
          </w:p>
        </w:tc>
        <w:tc>
          <w:tcPr>
            <w:tcW w:w="1379" w:type="dxa"/>
            <w:shd w:val="clear" w:color="auto" w:fill="FFFFFF"/>
            <w:vAlign w:val="center"/>
          </w:tcPr>
          <w:p w14:paraId="0522AA99" w14:textId="77777777" w:rsidR="00207267" w:rsidRPr="00207267" w:rsidRDefault="00207267" w:rsidP="00207267">
            <w:pPr>
              <w:keepNext/>
              <w:keepLines/>
              <w:spacing w:line="264" w:lineRule="auto"/>
              <w:ind w:right="142"/>
              <w:jc w:val="center"/>
              <w:rPr>
                <w:rFonts w:ascii="Arial" w:hAnsi="Arial"/>
                <w:sz w:val="18"/>
                <w:szCs w:val="20"/>
                <w:lang w:eastAsia="zh-CN"/>
              </w:rPr>
            </w:pPr>
            <w:r w:rsidRPr="00207267">
              <w:rPr>
                <w:rFonts w:ascii="Arial" w:hAnsi="Arial" w:hint="eastAsia"/>
                <w:sz w:val="18"/>
                <w:szCs w:val="20"/>
                <w:lang w:eastAsia="en-US"/>
              </w:rPr>
              <w:t>T</w:t>
            </w:r>
          </w:p>
        </w:tc>
      </w:tr>
      <w:tr w:rsidR="00207267" w:rsidRPr="00207267" w14:paraId="6F71D5C2" w14:textId="77777777" w:rsidTr="00C52DB2">
        <w:trPr>
          <w:cantSplit/>
          <w:jc w:val="center"/>
        </w:trPr>
        <w:tc>
          <w:tcPr>
            <w:tcW w:w="2605" w:type="dxa"/>
            <w:shd w:val="clear" w:color="auto" w:fill="D9D9D9"/>
          </w:tcPr>
          <w:p w14:paraId="358C148A" w14:textId="77777777" w:rsidR="00207267" w:rsidRPr="00207267" w:rsidRDefault="00207267" w:rsidP="00207267">
            <w:pPr>
              <w:keepNext/>
              <w:keepLines/>
              <w:tabs>
                <w:tab w:val="left" w:pos="774"/>
              </w:tabs>
              <w:spacing w:line="264" w:lineRule="auto"/>
              <w:ind w:right="142"/>
              <w:rPr>
                <w:rFonts w:ascii="Courier New" w:hAnsi="Courier New" w:cs="Courier New"/>
                <w:sz w:val="18"/>
                <w:szCs w:val="20"/>
                <w:lang w:eastAsia="en-US"/>
              </w:rPr>
            </w:pPr>
            <w:proofErr w:type="spellStart"/>
            <w:r w:rsidRPr="00207267">
              <w:rPr>
                <w:rFonts w:ascii="Courier New" w:hAnsi="Courier New" w:cs="Courier New"/>
                <w:sz w:val="18"/>
                <w:szCs w:val="18"/>
                <w:lang w:val="en-IN" w:eastAsia="en-US"/>
              </w:rPr>
              <w:t>mLKnowledge</w:t>
            </w:r>
            <w:proofErr w:type="spellEnd"/>
          </w:p>
        </w:tc>
        <w:tc>
          <w:tcPr>
            <w:tcW w:w="1860" w:type="dxa"/>
            <w:shd w:val="clear" w:color="auto" w:fill="D9D9D9"/>
          </w:tcPr>
          <w:p w14:paraId="59FCB125" w14:textId="77777777" w:rsidR="00207267" w:rsidRPr="00207267" w:rsidRDefault="00207267" w:rsidP="00207267">
            <w:pPr>
              <w:keepNext/>
              <w:keepLines/>
              <w:spacing w:line="264" w:lineRule="auto"/>
              <w:ind w:right="142"/>
              <w:jc w:val="center"/>
              <w:rPr>
                <w:rFonts w:ascii="Arial" w:hAnsi="Arial"/>
                <w:sz w:val="18"/>
                <w:szCs w:val="20"/>
                <w:lang w:eastAsia="en-US"/>
              </w:rPr>
            </w:pPr>
            <w:r w:rsidRPr="00207267">
              <w:rPr>
                <w:rFonts w:ascii="Arial" w:hAnsi="Arial"/>
                <w:sz w:val="18"/>
                <w:szCs w:val="20"/>
                <w:lang w:eastAsia="en-US"/>
              </w:rPr>
              <w:t>O</w:t>
            </w:r>
          </w:p>
        </w:tc>
        <w:tc>
          <w:tcPr>
            <w:tcW w:w="1309" w:type="dxa"/>
            <w:shd w:val="clear" w:color="auto" w:fill="D9D9D9"/>
          </w:tcPr>
          <w:p w14:paraId="4E24CF6D" w14:textId="77777777" w:rsidR="00207267" w:rsidRPr="00207267" w:rsidRDefault="00207267" w:rsidP="00207267">
            <w:pPr>
              <w:keepNext/>
              <w:keepLines/>
              <w:spacing w:line="264" w:lineRule="auto"/>
              <w:ind w:right="142"/>
              <w:jc w:val="center"/>
              <w:rPr>
                <w:rFonts w:ascii="Arial" w:hAnsi="Arial"/>
                <w:sz w:val="18"/>
                <w:szCs w:val="20"/>
                <w:lang w:eastAsia="en-US"/>
              </w:rPr>
            </w:pPr>
            <w:r w:rsidRPr="00207267">
              <w:rPr>
                <w:rFonts w:ascii="Arial" w:hAnsi="Arial"/>
                <w:sz w:val="18"/>
                <w:szCs w:val="20"/>
                <w:lang w:eastAsia="en-US"/>
              </w:rPr>
              <w:t>T</w:t>
            </w:r>
          </w:p>
        </w:tc>
        <w:tc>
          <w:tcPr>
            <w:tcW w:w="1219" w:type="dxa"/>
            <w:shd w:val="clear" w:color="auto" w:fill="D9D9D9"/>
          </w:tcPr>
          <w:p w14:paraId="75367384" w14:textId="77777777" w:rsidR="00207267" w:rsidRPr="00207267" w:rsidRDefault="00207267" w:rsidP="00207267">
            <w:pPr>
              <w:keepNext/>
              <w:keepLines/>
              <w:spacing w:line="264" w:lineRule="auto"/>
              <w:ind w:right="142"/>
              <w:jc w:val="center"/>
              <w:rPr>
                <w:rFonts w:ascii="Arial" w:hAnsi="Arial"/>
                <w:sz w:val="18"/>
                <w:szCs w:val="20"/>
                <w:lang w:eastAsia="en-US"/>
              </w:rPr>
            </w:pPr>
            <w:r w:rsidRPr="00207267">
              <w:rPr>
                <w:rFonts w:ascii="Arial" w:hAnsi="Arial"/>
                <w:sz w:val="18"/>
                <w:szCs w:val="20"/>
                <w:lang w:eastAsia="en-US"/>
              </w:rPr>
              <w:t>F</w:t>
            </w:r>
          </w:p>
        </w:tc>
        <w:tc>
          <w:tcPr>
            <w:tcW w:w="1259" w:type="dxa"/>
            <w:shd w:val="clear" w:color="auto" w:fill="D9D9D9"/>
          </w:tcPr>
          <w:p w14:paraId="44FA96E0" w14:textId="77777777" w:rsidR="00207267" w:rsidRPr="00207267" w:rsidRDefault="00207267" w:rsidP="00207267">
            <w:pPr>
              <w:keepNext/>
              <w:keepLines/>
              <w:spacing w:line="264" w:lineRule="auto"/>
              <w:ind w:right="142"/>
              <w:jc w:val="center"/>
              <w:rPr>
                <w:rFonts w:ascii="Arial" w:hAnsi="Arial"/>
                <w:sz w:val="18"/>
                <w:szCs w:val="20"/>
                <w:lang w:eastAsia="zh-CN"/>
              </w:rPr>
            </w:pPr>
            <w:r w:rsidRPr="00207267">
              <w:rPr>
                <w:rFonts w:ascii="Arial" w:hAnsi="Arial"/>
                <w:sz w:val="18"/>
                <w:szCs w:val="20"/>
                <w:lang w:eastAsia="zh-CN"/>
              </w:rPr>
              <w:t>F</w:t>
            </w:r>
          </w:p>
        </w:tc>
        <w:tc>
          <w:tcPr>
            <w:tcW w:w="1379" w:type="dxa"/>
            <w:shd w:val="clear" w:color="auto" w:fill="D9D9D9"/>
          </w:tcPr>
          <w:p w14:paraId="5C7AD608" w14:textId="77777777" w:rsidR="00207267" w:rsidRPr="00207267" w:rsidRDefault="00207267" w:rsidP="00207267">
            <w:pPr>
              <w:keepNext/>
              <w:keepLines/>
              <w:spacing w:line="264" w:lineRule="auto"/>
              <w:ind w:right="142"/>
              <w:jc w:val="center"/>
              <w:rPr>
                <w:rFonts w:ascii="Arial" w:hAnsi="Arial"/>
                <w:sz w:val="18"/>
                <w:szCs w:val="20"/>
                <w:lang w:eastAsia="zh-CN"/>
              </w:rPr>
            </w:pPr>
            <w:r w:rsidRPr="00207267">
              <w:rPr>
                <w:rFonts w:ascii="Arial" w:hAnsi="Arial"/>
                <w:sz w:val="18"/>
                <w:szCs w:val="20"/>
                <w:lang w:eastAsia="zh-CN"/>
              </w:rPr>
              <w:t>T</w:t>
            </w:r>
          </w:p>
        </w:tc>
      </w:tr>
      <w:tr w:rsidR="00207267" w:rsidRPr="00207267" w14:paraId="7B5E2631" w14:textId="77777777" w:rsidTr="00C52DB2">
        <w:trPr>
          <w:cantSplit/>
          <w:jc w:val="center"/>
        </w:trPr>
        <w:tc>
          <w:tcPr>
            <w:tcW w:w="2605" w:type="dxa"/>
            <w:shd w:val="pct10" w:color="auto" w:fill="FFFFFF"/>
            <w:vAlign w:val="center"/>
          </w:tcPr>
          <w:p w14:paraId="7D22600B" w14:textId="77777777" w:rsidR="00207267" w:rsidRPr="00207267" w:rsidRDefault="00207267" w:rsidP="00207267">
            <w:pPr>
              <w:keepNext/>
              <w:keepLines/>
              <w:tabs>
                <w:tab w:val="left" w:pos="774"/>
              </w:tabs>
              <w:spacing w:line="264" w:lineRule="auto"/>
              <w:ind w:right="142"/>
              <w:rPr>
                <w:rFonts w:ascii="Courier New" w:hAnsi="Courier New" w:cs="Courier New"/>
                <w:sz w:val="18"/>
                <w:szCs w:val="18"/>
                <w:lang w:val="en-IN" w:eastAsia="en-US"/>
              </w:rPr>
            </w:pPr>
            <w:proofErr w:type="spellStart"/>
            <w:r w:rsidRPr="00207267">
              <w:rPr>
                <w:rFonts w:ascii="Courier New" w:hAnsi="Courier New" w:cs="Courier New" w:hint="eastAsia"/>
                <w:sz w:val="18"/>
                <w:szCs w:val="20"/>
                <w:lang w:eastAsia="zh-CN"/>
              </w:rPr>
              <w:t>mLTrainingType</w:t>
            </w:r>
            <w:proofErr w:type="spellEnd"/>
          </w:p>
        </w:tc>
        <w:tc>
          <w:tcPr>
            <w:tcW w:w="1860" w:type="dxa"/>
            <w:shd w:val="pct10" w:color="auto" w:fill="FFFFFF"/>
            <w:vAlign w:val="center"/>
          </w:tcPr>
          <w:p w14:paraId="2ACB8DD8" w14:textId="77777777" w:rsidR="00207267" w:rsidRPr="00207267" w:rsidRDefault="00207267" w:rsidP="00207267">
            <w:pPr>
              <w:keepNext/>
              <w:keepLines/>
              <w:spacing w:line="264" w:lineRule="auto"/>
              <w:ind w:right="142"/>
              <w:jc w:val="center"/>
              <w:rPr>
                <w:rFonts w:ascii="Arial" w:hAnsi="Arial"/>
                <w:sz w:val="18"/>
                <w:szCs w:val="20"/>
                <w:lang w:eastAsia="en-US"/>
              </w:rPr>
            </w:pPr>
            <w:r w:rsidRPr="00207267">
              <w:rPr>
                <w:rFonts w:ascii="Arial" w:hAnsi="Arial" w:hint="eastAsia"/>
                <w:sz w:val="18"/>
                <w:szCs w:val="20"/>
                <w:lang w:eastAsia="zh-CN"/>
              </w:rPr>
              <w:t>M</w:t>
            </w:r>
          </w:p>
        </w:tc>
        <w:tc>
          <w:tcPr>
            <w:tcW w:w="1309" w:type="dxa"/>
            <w:shd w:val="pct10" w:color="auto" w:fill="FFFFFF"/>
          </w:tcPr>
          <w:p w14:paraId="5E0D5715" w14:textId="77777777" w:rsidR="00207267" w:rsidRPr="00207267" w:rsidRDefault="00207267" w:rsidP="00207267">
            <w:pPr>
              <w:keepNext/>
              <w:keepLines/>
              <w:spacing w:line="264" w:lineRule="auto"/>
              <w:ind w:right="142"/>
              <w:jc w:val="center"/>
              <w:rPr>
                <w:rFonts w:ascii="Arial" w:hAnsi="Arial"/>
                <w:sz w:val="18"/>
                <w:szCs w:val="20"/>
                <w:lang w:eastAsia="en-US"/>
              </w:rPr>
            </w:pPr>
            <w:r w:rsidRPr="00207267">
              <w:rPr>
                <w:rFonts w:ascii="Arial" w:hAnsi="Arial"/>
                <w:sz w:val="18"/>
                <w:szCs w:val="20"/>
                <w:lang w:eastAsia="en-US"/>
              </w:rPr>
              <w:t>T</w:t>
            </w:r>
          </w:p>
        </w:tc>
        <w:tc>
          <w:tcPr>
            <w:tcW w:w="1219" w:type="dxa"/>
            <w:shd w:val="pct10" w:color="auto" w:fill="FFFFFF"/>
          </w:tcPr>
          <w:p w14:paraId="40D2A2A3" w14:textId="77777777" w:rsidR="00207267" w:rsidRPr="00207267" w:rsidRDefault="00207267" w:rsidP="00207267">
            <w:pPr>
              <w:keepNext/>
              <w:keepLines/>
              <w:spacing w:line="264" w:lineRule="auto"/>
              <w:ind w:right="142"/>
              <w:jc w:val="center"/>
              <w:rPr>
                <w:rFonts w:ascii="Arial" w:hAnsi="Arial"/>
                <w:sz w:val="18"/>
                <w:szCs w:val="20"/>
                <w:lang w:eastAsia="en-US"/>
              </w:rPr>
            </w:pPr>
            <w:r w:rsidRPr="00207267">
              <w:rPr>
                <w:rFonts w:ascii="Arial" w:hAnsi="Arial"/>
                <w:sz w:val="18"/>
                <w:szCs w:val="20"/>
                <w:lang w:eastAsia="en-US"/>
              </w:rPr>
              <w:t>F</w:t>
            </w:r>
          </w:p>
        </w:tc>
        <w:tc>
          <w:tcPr>
            <w:tcW w:w="1259" w:type="dxa"/>
            <w:shd w:val="pct10" w:color="auto" w:fill="FFFFFF"/>
          </w:tcPr>
          <w:p w14:paraId="6BB6112B" w14:textId="77777777" w:rsidR="00207267" w:rsidRPr="00207267" w:rsidRDefault="00207267" w:rsidP="00207267">
            <w:pPr>
              <w:keepNext/>
              <w:keepLines/>
              <w:spacing w:line="264" w:lineRule="auto"/>
              <w:ind w:right="142"/>
              <w:jc w:val="center"/>
              <w:rPr>
                <w:rFonts w:ascii="Arial" w:hAnsi="Arial"/>
                <w:sz w:val="18"/>
                <w:szCs w:val="20"/>
                <w:lang w:eastAsia="zh-CN"/>
              </w:rPr>
            </w:pPr>
            <w:r w:rsidRPr="00207267">
              <w:rPr>
                <w:rFonts w:ascii="Arial" w:hAnsi="Arial"/>
                <w:sz w:val="18"/>
                <w:szCs w:val="20"/>
                <w:lang w:eastAsia="zh-CN"/>
              </w:rPr>
              <w:t>F</w:t>
            </w:r>
          </w:p>
        </w:tc>
        <w:tc>
          <w:tcPr>
            <w:tcW w:w="1379" w:type="dxa"/>
            <w:shd w:val="pct10" w:color="auto" w:fill="FFFFFF"/>
          </w:tcPr>
          <w:p w14:paraId="42BD832D" w14:textId="77777777" w:rsidR="00207267" w:rsidRPr="00207267" w:rsidRDefault="00207267" w:rsidP="00207267">
            <w:pPr>
              <w:keepNext/>
              <w:keepLines/>
              <w:spacing w:line="264" w:lineRule="auto"/>
              <w:ind w:right="142"/>
              <w:jc w:val="center"/>
              <w:rPr>
                <w:rFonts w:ascii="Arial" w:hAnsi="Arial"/>
                <w:sz w:val="18"/>
                <w:szCs w:val="20"/>
                <w:lang w:eastAsia="zh-CN"/>
              </w:rPr>
            </w:pPr>
            <w:r w:rsidRPr="00207267">
              <w:rPr>
                <w:rFonts w:ascii="Arial" w:hAnsi="Arial"/>
                <w:sz w:val="18"/>
                <w:szCs w:val="20"/>
                <w:lang w:eastAsia="zh-CN"/>
              </w:rPr>
              <w:t>T</w:t>
            </w:r>
          </w:p>
        </w:tc>
      </w:tr>
      <w:tr w:rsidR="00207267" w:rsidRPr="00207267" w14:paraId="20F69D26" w14:textId="77777777" w:rsidTr="00C52DB2">
        <w:trPr>
          <w:cantSplit/>
          <w:jc w:val="center"/>
        </w:trPr>
        <w:tc>
          <w:tcPr>
            <w:tcW w:w="2605" w:type="dxa"/>
            <w:shd w:val="clear" w:color="auto" w:fill="D9D9D9"/>
          </w:tcPr>
          <w:p w14:paraId="65EC25A0" w14:textId="77777777" w:rsidR="00207267" w:rsidRPr="00207267" w:rsidDel="000C60F3" w:rsidRDefault="00207267" w:rsidP="00207267">
            <w:pPr>
              <w:keepNext/>
              <w:keepLines/>
              <w:tabs>
                <w:tab w:val="left" w:pos="774"/>
              </w:tabs>
              <w:spacing w:line="264" w:lineRule="auto"/>
              <w:ind w:right="142"/>
              <w:rPr>
                <w:rFonts w:ascii="Courier New" w:hAnsi="Courier New" w:cs="Courier New"/>
                <w:sz w:val="18"/>
                <w:szCs w:val="20"/>
                <w:lang w:eastAsia="en-US"/>
              </w:rPr>
            </w:pPr>
            <w:r w:rsidRPr="00207267">
              <w:rPr>
                <w:rFonts w:ascii="Arial" w:hAnsi="Arial"/>
                <w:b/>
                <w:bCs/>
                <w:color w:val="000000"/>
                <w:sz w:val="18"/>
                <w:szCs w:val="20"/>
                <w:lang w:eastAsia="en-US"/>
              </w:rPr>
              <w:t>Attribute related to role</w:t>
            </w:r>
          </w:p>
        </w:tc>
        <w:tc>
          <w:tcPr>
            <w:tcW w:w="1860" w:type="dxa"/>
            <w:shd w:val="clear" w:color="auto" w:fill="D9D9D9"/>
          </w:tcPr>
          <w:p w14:paraId="2F6C66D5" w14:textId="77777777" w:rsidR="00207267" w:rsidRPr="00207267" w:rsidDel="000C60F3" w:rsidRDefault="00207267" w:rsidP="00207267">
            <w:pPr>
              <w:keepNext/>
              <w:keepLines/>
              <w:spacing w:line="264" w:lineRule="auto"/>
              <w:ind w:right="142"/>
              <w:jc w:val="center"/>
              <w:rPr>
                <w:rFonts w:ascii="Arial" w:hAnsi="Arial"/>
                <w:sz w:val="18"/>
                <w:szCs w:val="20"/>
                <w:lang w:eastAsia="en-US"/>
              </w:rPr>
            </w:pPr>
          </w:p>
        </w:tc>
        <w:tc>
          <w:tcPr>
            <w:tcW w:w="1309" w:type="dxa"/>
            <w:shd w:val="clear" w:color="auto" w:fill="D9D9D9"/>
          </w:tcPr>
          <w:p w14:paraId="6CB1CEF2" w14:textId="77777777" w:rsidR="00207267" w:rsidRPr="00207267" w:rsidDel="000C60F3" w:rsidRDefault="00207267" w:rsidP="00207267">
            <w:pPr>
              <w:keepNext/>
              <w:keepLines/>
              <w:spacing w:line="264" w:lineRule="auto"/>
              <w:ind w:right="142"/>
              <w:jc w:val="center"/>
              <w:rPr>
                <w:rFonts w:ascii="Arial" w:hAnsi="Arial"/>
                <w:sz w:val="18"/>
                <w:szCs w:val="20"/>
                <w:lang w:eastAsia="en-US"/>
              </w:rPr>
            </w:pPr>
          </w:p>
        </w:tc>
        <w:tc>
          <w:tcPr>
            <w:tcW w:w="1219" w:type="dxa"/>
            <w:shd w:val="clear" w:color="auto" w:fill="D9D9D9"/>
          </w:tcPr>
          <w:p w14:paraId="7C5D0462" w14:textId="77777777" w:rsidR="00207267" w:rsidRPr="00207267" w:rsidDel="000C60F3" w:rsidRDefault="00207267" w:rsidP="00207267">
            <w:pPr>
              <w:keepNext/>
              <w:keepLines/>
              <w:spacing w:line="264" w:lineRule="auto"/>
              <w:ind w:right="142"/>
              <w:jc w:val="center"/>
              <w:rPr>
                <w:rFonts w:ascii="Arial" w:hAnsi="Arial"/>
                <w:sz w:val="18"/>
                <w:szCs w:val="20"/>
                <w:lang w:eastAsia="en-US"/>
              </w:rPr>
            </w:pPr>
          </w:p>
        </w:tc>
        <w:tc>
          <w:tcPr>
            <w:tcW w:w="1259" w:type="dxa"/>
            <w:shd w:val="clear" w:color="auto" w:fill="D9D9D9"/>
          </w:tcPr>
          <w:p w14:paraId="177E2827" w14:textId="77777777" w:rsidR="00207267" w:rsidRPr="00207267" w:rsidDel="000C60F3" w:rsidRDefault="00207267" w:rsidP="00207267">
            <w:pPr>
              <w:keepNext/>
              <w:keepLines/>
              <w:spacing w:line="264" w:lineRule="auto"/>
              <w:ind w:right="142"/>
              <w:jc w:val="center"/>
              <w:rPr>
                <w:rFonts w:ascii="Arial" w:hAnsi="Arial"/>
                <w:sz w:val="18"/>
                <w:szCs w:val="20"/>
                <w:lang w:eastAsia="en-US"/>
              </w:rPr>
            </w:pPr>
          </w:p>
        </w:tc>
        <w:tc>
          <w:tcPr>
            <w:tcW w:w="1379" w:type="dxa"/>
            <w:shd w:val="clear" w:color="auto" w:fill="D9D9D9"/>
          </w:tcPr>
          <w:p w14:paraId="5DD72015" w14:textId="77777777" w:rsidR="00207267" w:rsidRPr="00207267" w:rsidDel="000C60F3" w:rsidRDefault="00207267" w:rsidP="00207267">
            <w:pPr>
              <w:keepNext/>
              <w:keepLines/>
              <w:spacing w:line="264" w:lineRule="auto"/>
              <w:ind w:right="142"/>
              <w:jc w:val="center"/>
              <w:rPr>
                <w:rFonts w:ascii="Arial" w:hAnsi="Arial"/>
                <w:sz w:val="18"/>
                <w:szCs w:val="20"/>
                <w:lang w:eastAsia="zh-CN"/>
              </w:rPr>
            </w:pPr>
          </w:p>
        </w:tc>
      </w:tr>
      <w:tr w:rsidR="00207267" w:rsidRPr="00207267" w14:paraId="067B59A3" w14:textId="77777777" w:rsidTr="00C52DB2">
        <w:trPr>
          <w:cantSplit/>
          <w:jc w:val="center"/>
        </w:trPr>
        <w:tc>
          <w:tcPr>
            <w:tcW w:w="2605" w:type="dxa"/>
            <w:shd w:val="clear" w:color="auto" w:fill="D9D9D9"/>
          </w:tcPr>
          <w:p w14:paraId="2FF77447" w14:textId="77777777" w:rsidR="00207267" w:rsidRPr="00207267" w:rsidRDefault="00207267" w:rsidP="00207267">
            <w:pPr>
              <w:keepNext/>
              <w:keepLines/>
              <w:tabs>
                <w:tab w:val="left" w:pos="774"/>
              </w:tabs>
              <w:spacing w:line="264" w:lineRule="auto"/>
              <w:ind w:right="142"/>
              <w:rPr>
                <w:rFonts w:ascii="Arial" w:hAnsi="Arial"/>
                <w:b/>
                <w:bCs/>
                <w:color w:val="000000"/>
                <w:sz w:val="18"/>
                <w:szCs w:val="20"/>
                <w:lang w:eastAsia="en-US"/>
              </w:rPr>
            </w:pPr>
            <w:proofErr w:type="spellStart"/>
            <w:r w:rsidRPr="00207267">
              <w:rPr>
                <w:rFonts w:ascii="Courier New" w:hAnsi="Courier New" w:cs="Courier New"/>
                <w:sz w:val="18"/>
                <w:szCs w:val="20"/>
                <w:lang w:eastAsia="en-US"/>
              </w:rPr>
              <w:t>mLModelRepositoryRef</w:t>
            </w:r>
            <w:proofErr w:type="spellEnd"/>
          </w:p>
        </w:tc>
        <w:tc>
          <w:tcPr>
            <w:tcW w:w="1860" w:type="dxa"/>
            <w:shd w:val="clear" w:color="auto" w:fill="D9D9D9"/>
          </w:tcPr>
          <w:p w14:paraId="4334877B" w14:textId="77777777" w:rsidR="00207267" w:rsidRPr="00207267" w:rsidDel="000C60F3" w:rsidRDefault="00207267" w:rsidP="00207267">
            <w:pPr>
              <w:keepNext/>
              <w:keepLines/>
              <w:spacing w:line="264" w:lineRule="auto"/>
              <w:ind w:right="142"/>
              <w:jc w:val="center"/>
              <w:rPr>
                <w:rFonts w:ascii="Arial" w:hAnsi="Arial"/>
                <w:sz w:val="18"/>
                <w:szCs w:val="20"/>
                <w:lang w:eastAsia="en-US"/>
              </w:rPr>
            </w:pPr>
            <w:r w:rsidRPr="00207267">
              <w:rPr>
                <w:rFonts w:ascii="Arial" w:hAnsi="Arial"/>
                <w:sz w:val="18"/>
                <w:szCs w:val="20"/>
                <w:lang w:eastAsia="en-US"/>
              </w:rPr>
              <w:t>M</w:t>
            </w:r>
          </w:p>
        </w:tc>
        <w:tc>
          <w:tcPr>
            <w:tcW w:w="1309" w:type="dxa"/>
            <w:shd w:val="clear" w:color="auto" w:fill="D9D9D9"/>
          </w:tcPr>
          <w:p w14:paraId="513E62A8" w14:textId="77777777" w:rsidR="00207267" w:rsidRPr="00207267" w:rsidDel="000C60F3" w:rsidRDefault="00207267" w:rsidP="00207267">
            <w:pPr>
              <w:keepNext/>
              <w:keepLines/>
              <w:spacing w:line="264" w:lineRule="auto"/>
              <w:ind w:right="142"/>
              <w:jc w:val="center"/>
              <w:rPr>
                <w:rFonts w:ascii="Arial" w:hAnsi="Arial"/>
                <w:sz w:val="18"/>
                <w:szCs w:val="20"/>
                <w:lang w:eastAsia="en-US"/>
              </w:rPr>
            </w:pPr>
            <w:r w:rsidRPr="00207267">
              <w:rPr>
                <w:rFonts w:ascii="Arial" w:hAnsi="Arial"/>
                <w:sz w:val="18"/>
                <w:szCs w:val="20"/>
                <w:lang w:eastAsia="en-US"/>
              </w:rPr>
              <w:t>T</w:t>
            </w:r>
          </w:p>
        </w:tc>
        <w:tc>
          <w:tcPr>
            <w:tcW w:w="1219" w:type="dxa"/>
            <w:shd w:val="clear" w:color="auto" w:fill="D9D9D9"/>
          </w:tcPr>
          <w:p w14:paraId="615BB33A" w14:textId="77777777" w:rsidR="00207267" w:rsidRPr="00207267" w:rsidDel="000C60F3" w:rsidRDefault="00207267" w:rsidP="00207267">
            <w:pPr>
              <w:keepNext/>
              <w:keepLines/>
              <w:spacing w:line="264" w:lineRule="auto"/>
              <w:ind w:right="142"/>
              <w:jc w:val="center"/>
              <w:rPr>
                <w:rFonts w:ascii="Arial" w:hAnsi="Arial"/>
                <w:sz w:val="18"/>
                <w:szCs w:val="20"/>
                <w:lang w:eastAsia="en-US"/>
              </w:rPr>
            </w:pPr>
            <w:r w:rsidRPr="00207267">
              <w:rPr>
                <w:rFonts w:ascii="Arial" w:hAnsi="Arial"/>
                <w:sz w:val="18"/>
                <w:szCs w:val="20"/>
                <w:lang w:eastAsia="en-US"/>
              </w:rPr>
              <w:t>F</w:t>
            </w:r>
          </w:p>
        </w:tc>
        <w:tc>
          <w:tcPr>
            <w:tcW w:w="1259" w:type="dxa"/>
            <w:shd w:val="clear" w:color="auto" w:fill="D9D9D9"/>
          </w:tcPr>
          <w:p w14:paraId="15F79D00" w14:textId="77777777" w:rsidR="00207267" w:rsidRPr="00207267" w:rsidDel="000C60F3" w:rsidRDefault="00207267" w:rsidP="00207267">
            <w:pPr>
              <w:keepNext/>
              <w:keepLines/>
              <w:spacing w:line="264" w:lineRule="auto"/>
              <w:ind w:right="142"/>
              <w:jc w:val="center"/>
              <w:rPr>
                <w:rFonts w:ascii="Arial" w:hAnsi="Arial"/>
                <w:sz w:val="18"/>
                <w:szCs w:val="20"/>
                <w:lang w:eastAsia="en-US"/>
              </w:rPr>
            </w:pPr>
            <w:r w:rsidRPr="00207267">
              <w:rPr>
                <w:rFonts w:ascii="Arial" w:hAnsi="Arial"/>
                <w:sz w:val="18"/>
                <w:szCs w:val="20"/>
                <w:lang w:eastAsia="zh-CN"/>
              </w:rPr>
              <w:t>F</w:t>
            </w:r>
          </w:p>
        </w:tc>
        <w:tc>
          <w:tcPr>
            <w:tcW w:w="1379" w:type="dxa"/>
            <w:shd w:val="clear" w:color="auto" w:fill="D9D9D9"/>
          </w:tcPr>
          <w:p w14:paraId="574ED62D" w14:textId="77777777" w:rsidR="00207267" w:rsidRPr="00207267" w:rsidDel="000C60F3" w:rsidRDefault="00207267" w:rsidP="00207267">
            <w:pPr>
              <w:keepNext/>
              <w:keepLines/>
              <w:spacing w:line="264" w:lineRule="auto"/>
              <w:ind w:right="142"/>
              <w:jc w:val="center"/>
              <w:rPr>
                <w:rFonts w:ascii="Arial" w:hAnsi="Arial"/>
                <w:sz w:val="18"/>
                <w:szCs w:val="20"/>
                <w:lang w:eastAsia="zh-CN"/>
              </w:rPr>
            </w:pPr>
            <w:r w:rsidRPr="00207267">
              <w:rPr>
                <w:rFonts w:ascii="Arial" w:hAnsi="Arial"/>
                <w:sz w:val="18"/>
                <w:szCs w:val="20"/>
                <w:lang w:eastAsia="zh-CN"/>
              </w:rPr>
              <w:t>T</w:t>
            </w:r>
          </w:p>
        </w:tc>
      </w:tr>
    </w:tbl>
    <w:p w14:paraId="452A7B29" w14:textId="77777777" w:rsidR="00207267" w:rsidRPr="00207267" w:rsidRDefault="00207267" w:rsidP="00207267">
      <w:pPr>
        <w:spacing w:after="180"/>
        <w:rPr>
          <w:sz w:val="20"/>
          <w:szCs w:val="20"/>
          <w:lang w:eastAsia="en-US"/>
        </w:rPr>
      </w:pPr>
    </w:p>
    <w:p w14:paraId="09C3AF89" w14:textId="77777777" w:rsidR="00207267" w:rsidRPr="00207267" w:rsidRDefault="00207267" w:rsidP="00207267">
      <w:pPr>
        <w:keepNext/>
        <w:keepLines/>
        <w:spacing w:before="120" w:after="180"/>
        <w:ind w:left="1985" w:hanging="1985"/>
        <w:outlineLvl w:val="5"/>
        <w:rPr>
          <w:rFonts w:ascii="Arial" w:hAnsi="Arial"/>
          <w:sz w:val="20"/>
          <w:szCs w:val="20"/>
          <w:lang w:eastAsia="en-US"/>
        </w:rPr>
      </w:pPr>
      <w:bookmarkStart w:id="47" w:name="_CR7_3a_1_2_1_3"/>
      <w:bookmarkStart w:id="48" w:name="_Toc130201985"/>
      <w:bookmarkStart w:id="49" w:name="_Toc188006646"/>
      <w:bookmarkEnd w:id="47"/>
      <w:r w:rsidRPr="00207267">
        <w:rPr>
          <w:rFonts w:ascii="Arial" w:hAnsi="Arial"/>
          <w:sz w:val="20"/>
          <w:szCs w:val="20"/>
          <w:lang w:eastAsia="en-US"/>
        </w:rPr>
        <w:t>7.3a.1.2.1.3</w:t>
      </w:r>
      <w:r w:rsidRPr="00207267">
        <w:rPr>
          <w:rFonts w:ascii="Arial" w:hAnsi="Arial"/>
          <w:sz w:val="20"/>
          <w:szCs w:val="20"/>
          <w:lang w:eastAsia="en-US"/>
        </w:rPr>
        <w:tab/>
        <w:t>Attribute constraints</w:t>
      </w:r>
      <w:bookmarkEnd w:id="48"/>
      <w:bookmarkEnd w:id="49"/>
    </w:p>
    <w:p w14:paraId="3331D3DE" w14:textId="77777777" w:rsidR="00207267" w:rsidRPr="00207267" w:rsidRDefault="00207267" w:rsidP="00207267">
      <w:pPr>
        <w:spacing w:after="180"/>
        <w:rPr>
          <w:sz w:val="20"/>
          <w:szCs w:val="20"/>
          <w:lang w:eastAsia="en-US"/>
        </w:rPr>
      </w:pPr>
      <w:r w:rsidRPr="00207267">
        <w:rPr>
          <w:sz w:val="20"/>
          <w:szCs w:val="20"/>
          <w:lang w:eastAsia="en-US"/>
        </w:rPr>
        <w:t>None.</w:t>
      </w:r>
    </w:p>
    <w:p w14:paraId="1999AEDD" w14:textId="77777777" w:rsidR="00207267" w:rsidRPr="00207267" w:rsidRDefault="00207267" w:rsidP="00207267">
      <w:pPr>
        <w:keepNext/>
        <w:keepLines/>
        <w:spacing w:before="120" w:after="180"/>
        <w:ind w:left="1985" w:hanging="1985"/>
        <w:outlineLvl w:val="5"/>
        <w:rPr>
          <w:rFonts w:ascii="Arial" w:hAnsi="Arial"/>
          <w:sz w:val="20"/>
          <w:szCs w:val="20"/>
          <w:lang w:eastAsia="en-US"/>
        </w:rPr>
      </w:pPr>
      <w:bookmarkStart w:id="50" w:name="_CR7_3a_1_2_1_4"/>
      <w:bookmarkStart w:id="51" w:name="_Toc130201986"/>
      <w:bookmarkStart w:id="52" w:name="_Toc188006647"/>
      <w:bookmarkEnd w:id="50"/>
      <w:r w:rsidRPr="00207267">
        <w:rPr>
          <w:rFonts w:ascii="Arial" w:hAnsi="Arial"/>
          <w:sz w:val="20"/>
          <w:szCs w:val="20"/>
          <w:lang w:eastAsia="en-US"/>
        </w:rPr>
        <w:t>7.3a.1.2.1.4</w:t>
      </w:r>
      <w:r w:rsidRPr="00207267">
        <w:rPr>
          <w:rFonts w:ascii="Arial" w:hAnsi="Arial"/>
          <w:sz w:val="20"/>
          <w:szCs w:val="20"/>
          <w:lang w:eastAsia="en-US"/>
        </w:rPr>
        <w:tab/>
        <w:t>Notifications</w:t>
      </w:r>
      <w:bookmarkEnd w:id="51"/>
      <w:bookmarkEnd w:id="52"/>
    </w:p>
    <w:p w14:paraId="37D60524" w14:textId="77777777" w:rsidR="00207267" w:rsidRPr="00207267" w:rsidRDefault="00207267" w:rsidP="00207267">
      <w:pPr>
        <w:spacing w:after="180"/>
        <w:rPr>
          <w:sz w:val="20"/>
          <w:szCs w:val="20"/>
          <w:lang w:eastAsia="en-US"/>
        </w:rPr>
      </w:pPr>
      <w:r w:rsidRPr="00207267">
        <w:rPr>
          <w:sz w:val="20"/>
          <w:szCs w:val="20"/>
          <w:lang w:eastAsia="en-US"/>
        </w:rPr>
        <w:t>The common notifications defined in clause 7.6 are valid for this IOC, without exceptions or additions.</w:t>
      </w:r>
    </w:p>
    <w:bookmarkEnd w:id="7"/>
    <w:bookmarkEnd w:id="8"/>
    <w:p w14:paraId="288FFA0A" w14:textId="77777777" w:rsidR="00207267" w:rsidRPr="00207267" w:rsidRDefault="00207267" w:rsidP="00207267">
      <w:pPr>
        <w:keepNext/>
        <w:keepLines/>
        <w:overflowPunct w:val="0"/>
        <w:autoSpaceDE w:val="0"/>
        <w:autoSpaceDN w:val="0"/>
        <w:adjustRightInd w:val="0"/>
        <w:spacing w:before="120" w:after="180"/>
        <w:ind w:left="1701" w:hanging="1701"/>
        <w:textAlignment w:val="baseline"/>
        <w:outlineLvl w:val="4"/>
        <w:rPr>
          <w:rFonts w:ascii="Arial" w:hAnsi="Arial"/>
          <w:sz w:val="22"/>
          <w:szCs w:val="20"/>
          <w:lang w:eastAsia="en-US"/>
        </w:rPr>
      </w:pPr>
      <w:r w:rsidRPr="00207267">
        <w:rPr>
          <w:rFonts w:ascii="Arial" w:hAnsi="Arial"/>
          <w:sz w:val="22"/>
          <w:szCs w:val="20"/>
          <w:lang w:eastAsia="en-US"/>
        </w:rPr>
        <w:t>7.3a.1.2.2</w:t>
      </w:r>
      <w:r w:rsidRPr="00207267">
        <w:rPr>
          <w:rFonts w:ascii="Arial" w:hAnsi="Arial"/>
          <w:sz w:val="22"/>
          <w:szCs w:val="20"/>
          <w:lang w:eastAsia="en-US"/>
        </w:rPr>
        <w:tab/>
      </w:r>
      <w:proofErr w:type="spellStart"/>
      <w:r w:rsidRPr="00207267">
        <w:rPr>
          <w:rFonts w:ascii="Courier New" w:hAnsi="Courier New" w:cs="Courier New"/>
          <w:sz w:val="22"/>
          <w:szCs w:val="20"/>
          <w:lang w:eastAsia="en-US"/>
        </w:rPr>
        <w:t>MLTrainingRequest</w:t>
      </w:r>
      <w:bookmarkEnd w:id="9"/>
      <w:proofErr w:type="spellEnd"/>
    </w:p>
    <w:p w14:paraId="367821CF" w14:textId="77777777" w:rsidR="00207267" w:rsidRPr="00207267" w:rsidRDefault="00207267" w:rsidP="00207267">
      <w:pPr>
        <w:keepNext/>
        <w:keepLines/>
        <w:overflowPunct w:val="0"/>
        <w:autoSpaceDE w:val="0"/>
        <w:autoSpaceDN w:val="0"/>
        <w:adjustRightInd w:val="0"/>
        <w:spacing w:before="120" w:after="180"/>
        <w:ind w:left="1985" w:hanging="1985"/>
        <w:textAlignment w:val="baseline"/>
        <w:outlineLvl w:val="5"/>
        <w:rPr>
          <w:rFonts w:ascii="Arial" w:hAnsi="Arial"/>
          <w:sz w:val="20"/>
          <w:szCs w:val="20"/>
          <w:lang w:eastAsia="en-US"/>
        </w:rPr>
      </w:pPr>
      <w:bookmarkStart w:id="53" w:name="_Toc193445388"/>
      <w:r w:rsidRPr="00207267">
        <w:rPr>
          <w:rFonts w:ascii="Arial" w:hAnsi="Arial"/>
          <w:sz w:val="20"/>
          <w:szCs w:val="20"/>
          <w:lang w:eastAsia="en-US"/>
        </w:rPr>
        <w:t>7.3a.1.2.2.1</w:t>
      </w:r>
      <w:r w:rsidRPr="00207267">
        <w:rPr>
          <w:rFonts w:ascii="Arial" w:hAnsi="Arial"/>
          <w:sz w:val="20"/>
          <w:szCs w:val="20"/>
          <w:lang w:eastAsia="en-US"/>
        </w:rPr>
        <w:tab/>
        <w:t>Definition</w:t>
      </w:r>
      <w:bookmarkEnd w:id="53"/>
    </w:p>
    <w:p w14:paraId="39B5C350" w14:textId="77777777" w:rsidR="00207267" w:rsidRPr="00207267" w:rsidRDefault="00207267" w:rsidP="00207267">
      <w:pPr>
        <w:overflowPunct w:val="0"/>
        <w:autoSpaceDE w:val="0"/>
        <w:autoSpaceDN w:val="0"/>
        <w:adjustRightInd w:val="0"/>
        <w:spacing w:after="180"/>
        <w:textAlignment w:val="baseline"/>
        <w:rPr>
          <w:sz w:val="20"/>
          <w:szCs w:val="20"/>
          <w:lang w:eastAsia="en-US"/>
        </w:rPr>
      </w:pPr>
      <w:r w:rsidRPr="00207267">
        <w:rPr>
          <w:sz w:val="20"/>
          <w:szCs w:val="20"/>
          <w:lang w:eastAsia="en-US"/>
        </w:rPr>
        <w:t xml:space="preserve">The IOC </w:t>
      </w:r>
      <w:proofErr w:type="spellStart"/>
      <w:r w:rsidRPr="00207267">
        <w:rPr>
          <w:rFonts w:ascii="Courier New" w:hAnsi="Courier New" w:cs="Courier New"/>
          <w:sz w:val="20"/>
          <w:szCs w:val="20"/>
          <w:lang w:eastAsia="en-US"/>
        </w:rPr>
        <w:t>MLTrainingRequest</w:t>
      </w:r>
      <w:proofErr w:type="spellEnd"/>
      <w:r w:rsidRPr="00207267">
        <w:rPr>
          <w:sz w:val="20"/>
          <w:szCs w:val="20"/>
          <w:lang w:eastAsia="en-US"/>
        </w:rPr>
        <w:t xml:space="preserve"> represents the ML model training request that is </w:t>
      </w:r>
      <w:proofErr w:type="spellStart"/>
      <w:r w:rsidRPr="00207267">
        <w:rPr>
          <w:sz w:val="20"/>
          <w:szCs w:val="20"/>
          <w:lang w:eastAsia="en-US"/>
        </w:rPr>
        <w:t>trigered</w:t>
      </w:r>
      <w:proofErr w:type="spellEnd"/>
      <w:r w:rsidRPr="00207267">
        <w:rPr>
          <w:sz w:val="20"/>
          <w:szCs w:val="20"/>
          <w:lang w:eastAsia="en-US"/>
        </w:rPr>
        <w:t xml:space="preserve"> by the ML training </w:t>
      </w:r>
      <w:proofErr w:type="spellStart"/>
      <w:r w:rsidRPr="00207267">
        <w:rPr>
          <w:sz w:val="20"/>
          <w:szCs w:val="20"/>
          <w:lang w:eastAsia="en-US"/>
        </w:rPr>
        <w:t>MnS</w:t>
      </w:r>
      <w:proofErr w:type="spellEnd"/>
      <w:r w:rsidRPr="00207267">
        <w:rPr>
          <w:sz w:val="20"/>
          <w:szCs w:val="20"/>
          <w:lang w:eastAsia="en-US"/>
        </w:rPr>
        <w:t xml:space="preserve"> consumer.</w:t>
      </w:r>
    </w:p>
    <w:p w14:paraId="0D12A7FC" w14:textId="77777777" w:rsidR="00207267" w:rsidRPr="00207267" w:rsidRDefault="00207267" w:rsidP="00207267">
      <w:pPr>
        <w:overflowPunct w:val="0"/>
        <w:autoSpaceDE w:val="0"/>
        <w:autoSpaceDN w:val="0"/>
        <w:adjustRightInd w:val="0"/>
        <w:spacing w:after="180"/>
        <w:textAlignment w:val="baseline"/>
        <w:rPr>
          <w:sz w:val="20"/>
          <w:szCs w:val="20"/>
          <w:lang w:eastAsia="en-US"/>
        </w:rPr>
      </w:pPr>
      <w:r w:rsidRPr="00207267">
        <w:rPr>
          <w:noProof/>
          <w:sz w:val="20"/>
          <w:szCs w:val="20"/>
          <w:lang w:eastAsia="zh-CN"/>
        </w:rPr>
        <w:t xml:space="preserve">To trigger the </w:t>
      </w:r>
      <w:r w:rsidRPr="00207267">
        <w:rPr>
          <w:sz w:val="20"/>
          <w:szCs w:val="20"/>
          <w:lang w:eastAsia="en-US"/>
        </w:rPr>
        <w:t xml:space="preserve">ML model training process, </w:t>
      </w:r>
      <w:r w:rsidRPr="00207267">
        <w:rPr>
          <w:rFonts w:hint="eastAsia"/>
          <w:noProof/>
          <w:sz w:val="20"/>
          <w:szCs w:val="20"/>
          <w:lang w:eastAsia="zh-CN"/>
        </w:rPr>
        <w:t>ML</w:t>
      </w:r>
      <w:r w:rsidRPr="00207267">
        <w:rPr>
          <w:noProof/>
          <w:sz w:val="20"/>
          <w:szCs w:val="20"/>
          <w:lang w:eastAsia="en-US"/>
        </w:rPr>
        <w:t xml:space="preserve"> training MnS consumer needs create </w:t>
      </w:r>
      <w:proofErr w:type="spellStart"/>
      <w:r w:rsidRPr="00207267">
        <w:rPr>
          <w:rFonts w:ascii="Courier New" w:hAnsi="Courier New" w:cs="Courier New"/>
          <w:sz w:val="20"/>
          <w:szCs w:val="20"/>
          <w:lang w:eastAsia="en-US"/>
        </w:rPr>
        <w:t>MLTrainingRequest</w:t>
      </w:r>
      <w:proofErr w:type="spellEnd"/>
      <w:r w:rsidRPr="00207267">
        <w:rPr>
          <w:sz w:val="20"/>
          <w:szCs w:val="20"/>
          <w:lang w:eastAsia="en-US"/>
        </w:rPr>
        <w:t xml:space="preserve"> </w:t>
      </w:r>
      <w:r w:rsidRPr="00207267">
        <w:rPr>
          <w:noProof/>
          <w:sz w:val="20"/>
          <w:szCs w:val="20"/>
          <w:lang w:eastAsia="en-US"/>
        </w:rPr>
        <w:t xml:space="preserve">object instances on the </w:t>
      </w:r>
      <w:r w:rsidRPr="00207267">
        <w:rPr>
          <w:sz w:val="20"/>
          <w:szCs w:val="20"/>
          <w:lang w:eastAsia="en-US"/>
        </w:rPr>
        <w:t>ML training</w:t>
      </w:r>
      <w:r w:rsidRPr="00207267">
        <w:rPr>
          <w:noProof/>
          <w:sz w:val="20"/>
          <w:szCs w:val="20"/>
          <w:lang w:eastAsia="en-US"/>
        </w:rPr>
        <w:t xml:space="preserve"> MnS producer. </w:t>
      </w:r>
      <w:r w:rsidRPr="00207267">
        <w:rPr>
          <w:sz w:val="20"/>
          <w:szCs w:val="20"/>
          <w:lang w:eastAsia="en-US"/>
        </w:rPr>
        <w:t xml:space="preserve">The </w:t>
      </w:r>
      <w:proofErr w:type="spellStart"/>
      <w:r w:rsidRPr="00207267">
        <w:rPr>
          <w:rFonts w:ascii="Courier New" w:hAnsi="Courier New" w:cs="Courier New"/>
          <w:sz w:val="20"/>
          <w:szCs w:val="20"/>
          <w:lang w:eastAsia="en-US"/>
        </w:rPr>
        <w:t>MLTrainingRequest</w:t>
      </w:r>
      <w:proofErr w:type="spellEnd"/>
      <w:r w:rsidRPr="00207267">
        <w:rPr>
          <w:rFonts w:ascii="Courier New" w:hAnsi="Courier New" w:cs="Courier New"/>
          <w:sz w:val="20"/>
          <w:szCs w:val="20"/>
          <w:lang w:eastAsia="en-US"/>
        </w:rPr>
        <w:t xml:space="preserve"> </w:t>
      </w:r>
      <w:r w:rsidRPr="00207267">
        <w:rPr>
          <w:sz w:val="20"/>
          <w:szCs w:val="20"/>
          <w:lang w:eastAsia="en-US"/>
        </w:rPr>
        <w:t xml:space="preserve">MOI is contained under one </w:t>
      </w:r>
      <w:proofErr w:type="spellStart"/>
      <w:r w:rsidRPr="00207267">
        <w:rPr>
          <w:rFonts w:ascii="Courier New" w:hAnsi="Courier New" w:cs="Courier New"/>
          <w:sz w:val="20"/>
          <w:szCs w:val="20"/>
          <w:lang w:eastAsia="en-US"/>
        </w:rPr>
        <w:t>MLTrainingFunction</w:t>
      </w:r>
      <w:proofErr w:type="spellEnd"/>
      <w:r w:rsidRPr="00207267">
        <w:rPr>
          <w:sz w:val="20"/>
          <w:szCs w:val="20"/>
          <w:lang w:eastAsia="en-US"/>
        </w:rPr>
        <w:t xml:space="preserve"> MOI. </w:t>
      </w:r>
    </w:p>
    <w:p w14:paraId="1FC332CF" w14:textId="75E92478" w:rsidR="00207267" w:rsidRPr="00207267" w:rsidRDefault="00207267" w:rsidP="00207267">
      <w:pPr>
        <w:overflowPunct w:val="0"/>
        <w:autoSpaceDE w:val="0"/>
        <w:autoSpaceDN w:val="0"/>
        <w:adjustRightInd w:val="0"/>
        <w:spacing w:after="180"/>
        <w:textAlignment w:val="baseline"/>
        <w:rPr>
          <w:sz w:val="20"/>
          <w:szCs w:val="20"/>
          <w:lang w:eastAsia="en-US"/>
        </w:rPr>
      </w:pPr>
      <w:r w:rsidRPr="00207267">
        <w:rPr>
          <w:sz w:val="20"/>
          <w:szCs w:val="20"/>
          <w:lang w:eastAsia="en-US"/>
        </w:rPr>
        <w:t xml:space="preserve">The </w:t>
      </w:r>
      <w:proofErr w:type="spellStart"/>
      <w:r w:rsidRPr="00207267">
        <w:rPr>
          <w:rFonts w:ascii="Courier New" w:hAnsi="Courier New" w:cs="Courier New"/>
          <w:sz w:val="20"/>
          <w:szCs w:val="20"/>
          <w:lang w:eastAsia="en-US"/>
        </w:rPr>
        <w:t>MLTrainingRequest</w:t>
      </w:r>
      <w:proofErr w:type="spellEnd"/>
      <w:r w:rsidRPr="00207267">
        <w:rPr>
          <w:rFonts w:ascii="Courier New" w:hAnsi="Courier New" w:cs="Courier New"/>
          <w:sz w:val="20"/>
          <w:szCs w:val="20"/>
          <w:lang w:eastAsia="en-US"/>
        </w:rPr>
        <w:t xml:space="preserve"> </w:t>
      </w:r>
      <w:r w:rsidRPr="00207267">
        <w:rPr>
          <w:sz w:val="20"/>
          <w:szCs w:val="20"/>
          <w:lang w:eastAsia="en-US"/>
        </w:rPr>
        <w:t xml:space="preserve">MOI may represent the request for initial ML model training or re-training. For ML model re-training, </w:t>
      </w:r>
      <w:del w:id="54" w:author="Hassan Al-Kanani (NEC)" w:date="2025-08-14T23:16:00Z" w16du:dateUtc="2025-08-14T22:16:00Z">
        <w:r w:rsidRPr="00207267" w:rsidDel="005F475F">
          <w:rPr>
            <w:sz w:val="20"/>
            <w:szCs w:val="20"/>
            <w:lang w:eastAsia="en-US"/>
          </w:rPr>
          <w:delText xml:space="preserve"> </w:delText>
        </w:r>
      </w:del>
      <w:r w:rsidRPr="00207267">
        <w:rPr>
          <w:sz w:val="20"/>
          <w:szCs w:val="20"/>
          <w:lang w:eastAsia="en-US"/>
        </w:rPr>
        <w:t>the</w:t>
      </w:r>
      <w:r w:rsidRPr="00207267">
        <w:rPr>
          <w:rFonts w:cs="Arial"/>
          <w:sz w:val="20"/>
          <w:szCs w:val="20"/>
          <w:lang w:eastAsia="en-US"/>
        </w:rPr>
        <w:t xml:space="preserve"> </w:t>
      </w:r>
      <w:proofErr w:type="spellStart"/>
      <w:r w:rsidRPr="00207267">
        <w:rPr>
          <w:rFonts w:ascii="Courier New" w:hAnsi="Courier New" w:cs="Courier New"/>
          <w:sz w:val="20"/>
          <w:szCs w:val="20"/>
          <w:lang w:eastAsia="en-US"/>
        </w:rPr>
        <w:t>MLTrainingRequest</w:t>
      </w:r>
      <w:proofErr w:type="spellEnd"/>
      <w:r w:rsidRPr="00207267">
        <w:rPr>
          <w:rFonts w:ascii="Courier New" w:hAnsi="Courier New" w:cs="Courier New"/>
          <w:sz w:val="20"/>
          <w:szCs w:val="20"/>
          <w:lang w:eastAsia="en-US"/>
        </w:rPr>
        <w:t xml:space="preserve"> </w:t>
      </w:r>
      <w:r w:rsidRPr="00207267">
        <w:rPr>
          <w:rFonts w:cs="Arial"/>
          <w:sz w:val="20"/>
          <w:szCs w:val="20"/>
          <w:lang w:eastAsia="en-US"/>
        </w:rPr>
        <w:t xml:space="preserve">is associated to one </w:t>
      </w:r>
      <w:proofErr w:type="spellStart"/>
      <w:r w:rsidRPr="00207267">
        <w:rPr>
          <w:rFonts w:ascii="Courier New" w:hAnsi="Courier New" w:cs="Courier New"/>
          <w:sz w:val="20"/>
          <w:szCs w:val="20"/>
          <w:lang w:eastAsia="en-US"/>
        </w:rPr>
        <w:t>MLModel</w:t>
      </w:r>
      <w:proofErr w:type="spellEnd"/>
      <w:r w:rsidRPr="00207267">
        <w:rPr>
          <w:sz w:val="20"/>
          <w:szCs w:val="20"/>
          <w:lang w:eastAsia="en-US"/>
        </w:rPr>
        <w:t xml:space="preserve"> for re-training a single ML </w:t>
      </w:r>
      <w:proofErr w:type="gramStart"/>
      <w:r w:rsidRPr="00207267">
        <w:rPr>
          <w:sz w:val="20"/>
          <w:szCs w:val="20"/>
          <w:lang w:eastAsia="en-US"/>
        </w:rPr>
        <w:t>model, or</w:t>
      </w:r>
      <w:proofErr w:type="gramEnd"/>
      <w:r w:rsidRPr="00207267">
        <w:rPr>
          <w:sz w:val="20"/>
          <w:szCs w:val="20"/>
          <w:lang w:eastAsia="en-US"/>
        </w:rPr>
        <w:t xml:space="preserve"> associated to one </w:t>
      </w:r>
      <w:proofErr w:type="spellStart"/>
      <w:r w:rsidRPr="00207267">
        <w:rPr>
          <w:rFonts w:ascii="Courier New" w:hAnsi="Courier New" w:cs="Courier New"/>
          <w:sz w:val="20"/>
          <w:szCs w:val="20"/>
          <w:lang w:eastAsia="en-US"/>
        </w:rPr>
        <w:t>MLModelCoordinationGroup</w:t>
      </w:r>
      <w:proofErr w:type="spellEnd"/>
      <w:r w:rsidRPr="00207267">
        <w:rPr>
          <w:sz w:val="20"/>
          <w:szCs w:val="20"/>
          <w:lang w:eastAsia="en-US"/>
        </w:rPr>
        <w:t>.</w:t>
      </w:r>
    </w:p>
    <w:p w14:paraId="1E80F4E3" w14:textId="77777777" w:rsidR="00207267" w:rsidRPr="00207267" w:rsidRDefault="00207267" w:rsidP="00207267">
      <w:pPr>
        <w:overflowPunct w:val="0"/>
        <w:autoSpaceDE w:val="0"/>
        <w:autoSpaceDN w:val="0"/>
        <w:adjustRightInd w:val="0"/>
        <w:spacing w:after="180"/>
        <w:textAlignment w:val="baseline"/>
        <w:rPr>
          <w:sz w:val="20"/>
          <w:szCs w:val="20"/>
          <w:lang w:eastAsia="en-US"/>
        </w:rPr>
      </w:pPr>
      <w:r w:rsidRPr="00207267">
        <w:rPr>
          <w:sz w:val="20"/>
          <w:szCs w:val="20"/>
          <w:lang w:eastAsia="en-US"/>
        </w:rPr>
        <w:t xml:space="preserve">The </w:t>
      </w:r>
      <w:proofErr w:type="spellStart"/>
      <w:r w:rsidRPr="00207267">
        <w:rPr>
          <w:rFonts w:ascii="Courier New" w:hAnsi="Courier New" w:cs="Courier New"/>
          <w:sz w:val="20"/>
          <w:szCs w:val="20"/>
          <w:lang w:eastAsia="en-US"/>
        </w:rPr>
        <w:t>MLTrainingRequest</w:t>
      </w:r>
      <w:proofErr w:type="spellEnd"/>
      <w:r w:rsidRPr="00207267">
        <w:rPr>
          <w:sz w:val="20"/>
          <w:szCs w:val="20"/>
          <w:lang w:eastAsia="en-US"/>
        </w:rPr>
        <w:t xml:space="preserve"> includes information about a ML training type to define the type of training requested by the </w:t>
      </w:r>
      <w:proofErr w:type="spellStart"/>
      <w:r w:rsidRPr="00207267">
        <w:rPr>
          <w:sz w:val="20"/>
          <w:szCs w:val="20"/>
          <w:lang w:eastAsia="en-US"/>
        </w:rPr>
        <w:t>MnS</w:t>
      </w:r>
      <w:proofErr w:type="spellEnd"/>
      <w:r w:rsidRPr="00207267">
        <w:rPr>
          <w:sz w:val="20"/>
          <w:szCs w:val="20"/>
          <w:lang w:eastAsia="en-US"/>
        </w:rPr>
        <w:t xml:space="preserve"> consumer. The training type can be one of the following: (1) initial training, where the </w:t>
      </w:r>
      <w:proofErr w:type="spellStart"/>
      <w:r w:rsidRPr="00207267">
        <w:rPr>
          <w:sz w:val="20"/>
          <w:szCs w:val="20"/>
          <w:lang w:eastAsia="en-US"/>
        </w:rPr>
        <w:t>MnS</w:t>
      </w:r>
      <w:proofErr w:type="spellEnd"/>
      <w:r w:rsidRPr="00207267">
        <w:rPr>
          <w:sz w:val="20"/>
          <w:szCs w:val="20"/>
          <w:lang w:eastAsia="en-US"/>
        </w:rPr>
        <w:t xml:space="preserve"> consumer requests to train an ML model of which the instance does not exist yet, (2) pre-specialised training, where the ML model is </w:t>
      </w:r>
      <w:r w:rsidRPr="00207267">
        <w:rPr>
          <w:sz w:val="20"/>
          <w:szCs w:val="20"/>
          <w:lang w:eastAsia="en-US"/>
        </w:rPr>
        <w:lastRenderedPageBreak/>
        <w:t>trained on a dataset that is not specific to any particular type of inference, (3) re-training, where the ML model is re-trained on the same type of dataset on which it was previously trained to support the same type of inference, and (4) fine-tuning, where the ML model is trained to adapt it to support a new single type of inference.</w:t>
      </w:r>
    </w:p>
    <w:p w14:paraId="543F5918" w14:textId="77777777" w:rsidR="00207267" w:rsidRPr="00207267" w:rsidRDefault="00207267" w:rsidP="00207267">
      <w:pPr>
        <w:spacing w:after="180" w:line="264" w:lineRule="auto"/>
        <w:rPr>
          <w:rFonts w:ascii="Arial" w:hAnsi="Arial" w:cs="Arial"/>
          <w:sz w:val="18"/>
          <w:szCs w:val="20"/>
          <w:lang w:eastAsia="zh-CN"/>
        </w:rPr>
      </w:pPr>
      <w:r w:rsidRPr="00207267">
        <w:rPr>
          <w:sz w:val="18"/>
          <w:szCs w:val="20"/>
          <w:lang w:eastAsia="zh-CN"/>
        </w:rPr>
        <w:t xml:space="preserve">The </w:t>
      </w:r>
      <w:proofErr w:type="spellStart"/>
      <w:r w:rsidRPr="00207267">
        <w:rPr>
          <w:rFonts w:ascii="Courier New" w:hAnsi="Courier New" w:cs="Courier New" w:hint="eastAsia"/>
          <w:sz w:val="20"/>
          <w:szCs w:val="20"/>
          <w:lang w:eastAsia="zh-CN"/>
        </w:rPr>
        <w:t>aIMLInferenceName</w:t>
      </w:r>
      <w:proofErr w:type="spellEnd"/>
      <w:r w:rsidRPr="00207267">
        <w:rPr>
          <w:sz w:val="18"/>
          <w:szCs w:val="20"/>
          <w:lang w:eastAsia="zh-CN"/>
        </w:rPr>
        <w:t xml:space="preserve"> means the inference type will be used for conducting inference.</w:t>
      </w:r>
      <w:r w:rsidRPr="00207267">
        <w:rPr>
          <w:rFonts w:ascii="Arial" w:hAnsi="Arial" w:cs="Arial" w:hint="eastAsia"/>
          <w:sz w:val="18"/>
          <w:szCs w:val="20"/>
          <w:lang w:eastAsia="zh-CN"/>
        </w:rPr>
        <w:t xml:space="preserve"> </w:t>
      </w:r>
    </w:p>
    <w:p w14:paraId="1D49C324" w14:textId="77777777" w:rsidR="00207267" w:rsidRPr="00207267" w:rsidRDefault="00207267" w:rsidP="00207267">
      <w:pPr>
        <w:overflowPunct w:val="0"/>
        <w:autoSpaceDE w:val="0"/>
        <w:autoSpaceDN w:val="0"/>
        <w:adjustRightInd w:val="0"/>
        <w:spacing w:after="180" w:line="264" w:lineRule="auto"/>
        <w:textAlignment w:val="baseline"/>
        <w:rPr>
          <w:rFonts w:cs="Arial"/>
          <w:sz w:val="20"/>
          <w:szCs w:val="20"/>
          <w:lang w:eastAsia="en-US"/>
        </w:rPr>
      </w:pPr>
      <w:r w:rsidRPr="00207267">
        <w:rPr>
          <w:rFonts w:cs="Arial"/>
          <w:sz w:val="20"/>
          <w:szCs w:val="20"/>
          <w:lang w:eastAsia="en-US"/>
        </w:rPr>
        <w:t xml:space="preserve">The </w:t>
      </w:r>
      <w:proofErr w:type="spellStart"/>
      <w:r w:rsidRPr="00207267">
        <w:rPr>
          <w:rFonts w:ascii="Courier New" w:hAnsi="Courier New" w:cs="Courier New"/>
          <w:sz w:val="20"/>
          <w:szCs w:val="20"/>
          <w:lang w:eastAsia="en-US"/>
        </w:rPr>
        <w:t>MLTrainingRequest</w:t>
      </w:r>
      <w:proofErr w:type="spellEnd"/>
      <w:r w:rsidRPr="00207267">
        <w:rPr>
          <w:rFonts w:ascii="Courier New" w:hAnsi="Courier New" w:cs="Courier New"/>
          <w:sz w:val="20"/>
          <w:szCs w:val="20"/>
          <w:lang w:eastAsia="en-US"/>
        </w:rPr>
        <w:t xml:space="preserve"> </w:t>
      </w:r>
      <w:r w:rsidRPr="00207267">
        <w:rPr>
          <w:rFonts w:cs="Arial"/>
          <w:sz w:val="20"/>
          <w:szCs w:val="20"/>
          <w:lang w:eastAsia="en-US"/>
        </w:rPr>
        <w:t xml:space="preserve">has a source to identify where it is coming from, </w:t>
      </w:r>
      <w:r w:rsidRPr="00207267">
        <w:rPr>
          <w:sz w:val="20"/>
          <w:szCs w:val="20"/>
          <w:lang w:eastAsia="en-US"/>
        </w:rPr>
        <w:t xml:space="preserve">which is represented with </w:t>
      </w:r>
      <w:proofErr w:type="spellStart"/>
      <w:r w:rsidRPr="00207267">
        <w:rPr>
          <w:rFonts w:ascii="Courier New" w:hAnsi="Courier New" w:cs="Courier New"/>
          <w:sz w:val="20"/>
          <w:szCs w:val="20"/>
          <w:lang w:eastAsia="en-US"/>
        </w:rPr>
        <w:t>trainingRequestSource</w:t>
      </w:r>
      <w:proofErr w:type="spellEnd"/>
      <w:r w:rsidRPr="00207267">
        <w:rPr>
          <w:sz w:val="20"/>
          <w:szCs w:val="20"/>
          <w:lang w:eastAsia="en-US"/>
        </w:rPr>
        <w:t xml:space="preserve"> attribute. This attribute </w:t>
      </w:r>
      <w:r w:rsidRPr="00207267">
        <w:rPr>
          <w:rFonts w:cs="Arial"/>
          <w:sz w:val="20"/>
          <w:szCs w:val="20"/>
          <w:lang w:eastAsia="en-US"/>
        </w:rPr>
        <w:t xml:space="preserve">may be used </w:t>
      </w:r>
      <w:r w:rsidRPr="00207267">
        <w:rPr>
          <w:sz w:val="20"/>
          <w:szCs w:val="20"/>
          <w:lang w:eastAsia="en-US"/>
        </w:rPr>
        <w:t xml:space="preserve">by an ML Training </w:t>
      </w:r>
      <w:proofErr w:type="spellStart"/>
      <w:r w:rsidRPr="00207267">
        <w:rPr>
          <w:sz w:val="20"/>
          <w:szCs w:val="20"/>
          <w:lang w:eastAsia="en-US"/>
        </w:rPr>
        <w:t>MnS</w:t>
      </w:r>
      <w:proofErr w:type="spellEnd"/>
      <w:r w:rsidRPr="00207267">
        <w:rPr>
          <w:sz w:val="20"/>
          <w:szCs w:val="20"/>
          <w:lang w:eastAsia="en-US"/>
        </w:rPr>
        <w:t xml:space="preserve"> producer </w:t>
      </w:r>
      <w:r w:rsidRPr="00207267">
        <w:rPr>
          <w:rFonts w:cs="Arial"/>
          <w:sz w:val="20"/>
          <w:szCs w:val="20"/>
          <w:lang w:eastAsia="en-US"/>
        </w:rPr>
        <w:t xml:space="preserve">to prioritize the training resources for different sources. </w:t>
      </w:r>
    </w:p>
    <w:p w14:paraId="31CFF241" w14:textId="77777777" w:rsidR="00207267" w:rsidRPr="00207267" w:rsidRDefault="00207267" w:rsidP="00207267">
      <w:pPr>
        <w:overflowPunct w:val="0"/>
        <w:autoSpaceDE w:val="0"/>
        <w:autoSpaceDN w:val="0"/>
        <w:adjustRightInd w:val="0"/>
        <w:spacing w:after="180" w:line="264" w:lineRule="auto"/>
        <w:textAlignment w:val="baseline"/>
        <w:rPr>
          <w:sz w:val="20"/>
          <w:szCs w:val="20"/>
          <w:lang w:eastAsia="en-US"/>
        </w:rPr>
      </w:pPr>
      <w:r w:rsidRPr="00207267">
        <w:rPr>
          <w:sz w:val="20"/>
          <w:szCs w:val="20"/>
          <w:lang w:eastAsia="en-US"/>
        </w:rPr>
        <w:t xml:space="preserve">Each </w:t>
      </w:r>
      <w:proofErr w:type="spellStart"/>
      <w:r w:rsidRPr="00207267">
        <w:rPr>
          <w:rFonts w:ascii="Courier New" w:hAnsi="Courier New" w:cs="Courier New"/>
          <w:sz w:val="20"/>
          <w:szCs w:val="20"/>
          <w:lang w:eastAsia="en-US"/>
        </w:rPr>
        <w:t>MLTrainingRequest</w:t>
      </w:r>
      <w:proofErr w:type="spellEnd"/>
      <w:r w:rsidRPr="00207267">
        <w:rPr>
          <w:rFonts w:ascii="Courier New" w:hAnsi="Courier New" w:cs="Courier New"/>
          <w:sz w:val="20"/>
          <w:szCs w:val="20"/>
          <w:lang w:eastAsia="en-US"/>
        </w:rPr>
        <w:t xml:space="preserve"> </w:t>
      </w:r>
      <w:r w:rsidRPr="00207267">
        <w:rPr>
          <w:sz w:val="20"/>
          <w:szCs w:val="20"/>
          <w:lang w:eastAsia="en-US"/>
        </w:rPr>
        <w:t xml:space="preserve">indicates the </w:t>
      </w:r>
      <w:proofErr w:type="spellStart"/>
      <w:r w:rsidRPr="00207267">
        <w:rPr>
          <w:sz w:val="20"/>
          <w:szCs w:val="20"/>
          <w:lang w:eastAsia="en-US"/>
        </w:rPr>
        <w:t>expectedRunTimeContext</w:t>
      </w:r>
      <w:proofErr w:type="spellEnd"/>
      <w:r w:rsidRPr="00207267">
        <w:rPr>
          <w:sz w:val="20"/>
          <w:szCs w:val="20"/>
          <w:lang w:eastAsia="en-US"/>
        </w:rPr>
        <w:t xml:space="preserve"> that describes the specific conditions for which the </w:t>
      </w:r>
      <w:proofErr w:type="spellStart"/>
      <w:r w:rsidRPr="00207267">
        <w:rPr>
          <w:rFonts w:ascii="Courier New" w:hAnsi="Courier New" w:cs="Courier New"/>
          <w:sz w:val="20"/>
          <w:szCs w:val="20"/>
          <w:lang w:eastAsia="en-US"/>
        </w:rPr>
        <w:t>MLModel</w:t>
      </w:r>
      <w:proofErr w:type="spellEnd"/>
      <w:r w:rsidRPr="00207267">
        <w:rPr>
          <w:sz w:val="20"/>
          <w:szCs w:val="20"/>
          <w:lang w:eastAsia="en-US"/>
        </w:rPr>
        <w:t xml:space="preserve"> should be trained.</w:t>
      </w:r>
    </w:p>
    <w:p w14:paraId="118D679B" w14:textId="77777777" w:rsidR="00207267" w:rsidRPr="00207267" w:rsidRDefault="00207267" w:rsidP="00207267">
      <w:pPr>
        <w:overflowPunct w:val="0"/>
        <w:autoSpaceDE w:val="0"/>
        <w:autoSpaceDN w:val="0"/>
        <w:adjustRightInd w:val="0"/>
        <w:spacing w:after="180"/>
        <w:textAlignment w:val="baseline"/>
        <w:rPr>
          <w:bCs/>
          <w:sz w:val="20"/>
          <w:szCs w:val="20"/>
          <w:lang w:eastAsia="en-US"/>
        </w:rPr>
      </w:pPr>
      <w:r w:rsidRPr="00207267">
        <w:rPr>
          <w:sz w:val="20"/>
          <w:szCs w:val="20"/>
          <w:lang w:eastAsia="en-US"/>
        </w:rPr>
        <w:t xml:space="preserve">In case the request is accepted, the ML training </w:t>
      </w:r>
      <w:proofErr w:type="spellStart"/>
      <w:r w:rsidRPr="00207267">
        <w:rPr>
          <w:bCs/>
          <w:sz w:val="20"/>
          <w:szCs w:val="20"/>
          <w:lang w:eastAsia="en-US"/>
        </w:rPr>
        <w:t>MnS</w:t>
      </w:r>
      <w:proofErr w:type="spellEnd"/>
      <w:r w:rsidRPr="00207267">
        <w:rPr>
          <w:bCs/>
          <w:sz w:val="20"/>
          <w:szCs w:val="20"/>
          <w:lang w:eastAsia="en-US"/>
        </w:rPr>
        <w:t xml:space="preserve"> producer decides when to start the ML model training based on consumer requirements. Once the </w:t>
      </w:r>
      <w:proofErr w:type="spellStart"/>
      <w:r w:rsidRPr="00207267">
        <w:rPr>
          <w:bCs/>
          <w:sz w:val="20"/>
          <w:szCs w:val="20"/>
          <w:lang w:eastAsia="en-US"/>
        </w:rPr>
        <w:t>MnS</w:t>
      </w:r>
      <w:proofErr w:type="spellEnd"/>
      <w:r w:rsidRPr="00207267">
        <w:rPr>
          <w:bCs/>
          <w:sz w:val="20"/>
          <w:szCs w:val="20"/>
          <w:lang w:eastAsia="en-US"/>
        </w:rPr>
        <w:t xml:space="preserve"> producer decides to start the training based on the request, the ML training </w:t>
      </w:r>
      <w:proofErr w:type="spellStart"/>
      <w:r w:rsidRPr="00207267">
        <w:rPr>
          <w:bCs/>
          <w:sz w:val="20"/>
          <w:szCs w:val="20"/>
          <w:lang w:eastAsia="en-US"/>
        </w:rPr>
        <w:t>MnS</w:t>
      </w:r>
      <w:proofErr w:type="spellEnd"/>
      <w:r w:rsidRPr="00207267">
        <w:rPr>
          <w:bCs/>
          <w:sz w:val="20"/>
          <w:szCs w:val="20"/>
          <w:lang w:eastAsia="en-US"/>
        </w:rPr>
        <w:t xml:space="preserve"> producer instantiates one or more </w:t>
      </w:r>
      <w:proofErr w:type="spellStart"/>
      <w:r w:rsidRPr="00207267">
        <w:rPr>
          <w:bCs/>
          <w:sz w:val="20"/>
          <w:szCs w:val="20"/>
          <w:lang w:eastAsia="en-US"/>
        </w:rPr>
        <w:t>MLTrainingProcess</w:t>
      </w:r>
      <w:proofErr w:type="spellEnd"/>
      <w:r w:rsidRPr="00207267">
        <w:rPr>
          <w:bCs/>
          <w:sz w:val="20"/>
          <w:szCs w:val="20"/>
          <w:lang w:eastAsia="en-US"/>
        </w:rPr>
        <w:t xml:space="preserve"> MOI(s) that are responsible to perform the followings:</w:t>
      </w:r>
    </w:p>
    <w:p w14:paraId="78CC5D6D" w14:textId="77777777" w:rsidR="00207267" w:rsidRPr="00207267" w:rsidRDefault="00207267" w:rsidP="00207267">
      <w:pPr>
        <w:overflowPunct w:val="0"/>
        <w:autoSpaceDE w:val="0"/>
        <w:autoSpaceDN w:val="0"/>
        <w:adjustRightInd w:val="0"/>
        <w:spacing w:after="180"/>
        <w:ind w:left="568" w:hanging="284"/>
        <w:textAlignment w:val="baseline"/>
        <w:rPr>
          <w:sz w:val="20"/>
          <w:szCs w:val="20"/>
          <w:lang w:eastAsia="en-US"/>
        </w:rPr>
      </w:pPr>
      <w:r w:rsidRPr="00207267">
        <w:rPr>
          <w:sz w:val="20"/>
          <w:szCs w:val="20"/>
          <w:lang w:eastAsia="en-US"/>
        </w:rPr>
        <w:t>-</w:t>
      </w:r>
      <w:r w:rsidRPr="00207267">
        <w:rPr>
          <w:sz w:val="20"/>
          <w:szCs w:val="20"/>
          <w:lang w:eastAsia="en-US"/>
        </w:rPr>
        <w:tab/>
        <w:t xml:space="preserve">collects (more) data for training, if the training data are not available or the data are available but not sufficient for the </w:t>
      </w:r>
      <w:proofErr w:type="gramStart"/>
      <w:r w:rsidRPr="00207267">
        <w:rPr>
          <w:sz w:val="20"/>
          <w:szCs w:val="20"/>
          <w:lang w:eastAsia="en-US"/>
        </w:rPr>
        <w:t>training;</w:t>
      </w:r>
      <w:proofErr w:type="gramEnd"/>
    </w:p>
    <w:p w14:paraId="532920AC" w14:textId="77777777" w:rsidR="00207267" w:rsidRPr="00207267" w:rsidRDefault="00207267" w:rsidP="00207267">
      <w:pPr>
        <w:overflowPunct w:val="0"/>
        <w:autoSpaceDE w:val="0"/>
        <w:autoSpaceDN w:val="0"/>
        <w:adjustRightInd w:val="0"/>
        <w:spacing w:after="180"/>
        <w:ind w:left="568" w:hanging="284"/>
        <w:textAlignment w:val="baseline"/>
        <w:rPr>
          <w:sz w:val="20"/>
          <w:szCs w:val="20"/>
          <w:lang w:eastAsia="en-US"/>
        </w:rPr>
      </w:pPr>
      <w:r w:rsidRPr="00207267">
        <w:rPr>
          <w:sz w:val="20"/>
          <w:szCs w:val="20"/>
          <w:lang w:eastAsia="en-US"/>
        </w:rPr>
        <w:t>-</w:t>
      </w:r>
      <w:r w:rsidRPr="00207267">
        <w:rPr>
          <w:sz w:val="20"/>
          <w:szCs w:val="20"/>
          <w:lang w:eastAsia="en-US"/>
        </w:rPr>
        <w:tab/>
        <w:t xml:space="preserve">prepares and selects the required training data, with consideration of the consumer’s request provided candidate training data if any. The ML training </w:t>
      </w:r>
      <w:proofErr w:type="spellStart"/>
      <w:r w:rsidRPr="00207267">
        <w:rPr>
          <w:sz w:val="20"/>
          <w:szCs w:val="20"/>
          <w:lang w:eastAsia="en-US"/>
        </w:rPr>
        <w:t>MnS</w:t>
      </w:r>
      <w:proofErr w:type="spellEnd"/>
      <w:r w:rsidRPr="00207267">
        <w:rPr>
          <w:sz w:val="20"/>
          <w:szCs w:val="20"/>
          <w:lang w:eastAsia="en-US"/>
        </w:rPr>
        <w:t xml:space="preserve"> producer may examine the consumer's provided candidate training data and select none, some or all of them for training. In addition, the ML training </w:t>
      </w:r>
      <w:proofErr w:type="spellStart"/>
      <w:r w:rsidRPr="00207267">
        <w:rPr>
          <w:sz w:val="20"/>
          <w:szCs w:val="20"/>
          <w:lang w:eastAsia="en-US"/>
        </w:rPr>
        <w:t>MnS</w:t>
      </w:r>
      <w:proofErr w:type="spellEnd"/>
      <w:r w:rsidRPr="00207267">
        <w:rPr>
          <w:sz w:val="20"/>
          <w:szCs w:val="20"/>
          <w:lang w:eastAsia="en-US"/>
        </w:rPr>
        <w:t xml:space="preserve"> producer may select some other training data that are available </w:t>
      </w:r>
      <w:proofErr w:type="gramStart"/>
      <w:r w:rsidRPr="00207267">
        <w:rPr>
          <w:sz w:val="20"/>
          <w:szCs w:val="20"/>
          <w:lang w:eastAsia="en-US"/>
        </w:rPr>
        <w:t>in order to</w:t>
      </w:r>
      <w:proofErr w:type="gramEnd"/>
      <w:r w:rsidRPr="00207267">
        <w:rPr>
          <w:sz w:val="20"/>
          <w:szCs w:val="20"/>
          <w:lang w:eastAsia="en-US"/>
        </w:rPr>
        <w:t xml:space="preserve"> meet the consumer’s requirements for the ML model </w:t>
      </w:r>
      <w:proofErr w:type="gramStart"/>
      <w:r w:rsidRPr="00207267">
        <w:rPr>
          <w:sz w:val="20"/>
          <w:szCs w:val="20"/>
          <w:lang w:eastAsia="en-US"/>
        </w:rPr>
        <w:t>training;</w:t>
      </w:r>
      <w:proofErr w:type="gramEnd"/>
    </w:p>
    <w:p w14:paraId="6BD74CE9" w14:textId="77777777" w:rsidR="00207267" w:rsidRPr="00207267" w:rsidRDefault="00207267" w:rsidP="00207267">
      <w:pPr>
        <w:overflowPunct w:val="0"/>
        <w:autoSpaceDE w:val="0"/>
        <w:autoSpaceDN w:val="0"/>
        <w:adjustRightInd w:val="0"/>
        <w:spacing w:after="180"/>
        <w:ind w:left="568" w:hanging="284"/>
        <w:textAlignment w:val="baseline"/>
        <w:rPr>
          <w:rFonts w:cs="Arial"/>
          <w:sz w:val="20"/>
          <w:szCs w:val="20"/>
          <w:lang w:eastAsia="en-US"/>
        </w:rPr>
      </w:pPr>
      <w:r w:rsidRPr="00207267">
        <w:rPr>
          <w:sz w:val="20"/>
          <w:szCs w:val="20"/>
          <w:lang w:eastAsia="en-US"/>
        </w:rPr>
        <w:t>-</w:t>
      </w:r>
      <w:r w:rsidRPr="00207267">
        <w:rPr>
          <w:sz w:val="20"/>
          <w:szCs w:val="20"/>
          <w:lang w:eastAsia="en-US"/>
        </w:rPr>
        <w:tab/>
        <w:t xml:space="preserve">trains the </w:t>
      </w:r>
      <w:proofErr w:type="spellStart"/>
      <w:r w:rsidRPr="00207267">
        <w:rPr>
          <w:rFonts w:ascii="Courier New" w:hAnsi="Courier New" w:cs="Courier New"/>
          <w:sz w:val="20"/>
          <w:szCs w:val="20"/>
          <w:lang w:eastAsia="en-US"/>
        </w:rPr>
        <w:t>MLModel</w:t>
      </w:r>
      <w:proofErr w:type="spellEnd"/>
      <w:r w:rsidRPr="00207267">
        <w:rPr>
          <w:sz w:val="20"/>
          <w:szCs w:val="20"/>
          <w:lang w:eastAsia="en-US"/>
        </w:rPr>
        <w:t xml:space="preserve"> using the selected and prepared training data.</w:t>
      </w:r>
    </w:p>
    <w:p w14:paraId="3DAE6C19" w14:textId="77777777" w:rsidR="00207267" w:rsidRPr="00207267" w:rsidRDefault="00207267" w:rsidP="00207267">
      <w:pPr>
        <w:overflowPunct w:val="0"/>
        <w:autoSpaceDE w:val="0"/>
        <w:autoSpaceDN w:val="0"/>
        <w:adjustRightInd w:val="0"/>
        <w:spacing w:after="180" w:line="264" w:lineRule="auto"/>
        <w:textAlignment w:val="baseline"/>
        <w:rPr>
          <w:rFonts w:cs="Arial"/>
          <w:sz w:val="20"/>
          <w:szCs w:val="20"/>
          <w:lang w:eastAsia="en-US"/>
        </w:rPr>
      </w:pPr>
      <w:r w:rsidRPr="00207267">
        <w:rPr>
          <w:rFonts w:cs="Arial"/>
          <w:sz w:val="20"/>
          <w:szCs w:val="20"/>
          <w:lang w:eastAsia="en-US"/>
        </w:rPr>
        <w:t xml:space="preserve">The </w:t>
      </w:r>
      <w:proofErr w:type="spellStart"/>
      <w:r w:rsidRPr="00207267">
        <w:rPr>
          <w:rFonts w:ascii="Courier New" w:hAnsi="Courier New" w:cs="Courier New"/>
          <w:sz w:val="20"/>
          <w:szCs w:val="20"/>
          <w:lang w:eastAsia="en-US"/>
        </w:rPr>
        <w:t>MLTrainingRequest</w:t>
      </w:r>
      <w:proofErr w:type="spellEnd"/>
      <w:r w:rsidRPr="00207267">
        <w:rPr>
          <w:rFonts w:ascii="Courier New" w:hAnsi="Courier New" w:cs="Courier New"/>
          <w:sz w:val="20"/>
          <w:szCs w:val="20"/>
          <w:lang w:eastAsia="en-US"/>
        </w:rPr>
        <w:t xml:space="preserve"> </w:t>
      </w:r>
      <w:r w:rsidRPr="00207267">
        <w:rPr>
          <w:rFonts w:cs="Arial"/>
          <w:sz w:val="20"/>
          <w:szCs w:val="20"/>
          <w:lang w:eastAsia="en-US"/>
        </w:rPr>
        <w:t xml:space="preserve">may have a </w:t>
      </w:r>
      <w:proofErr w:type="spellStart"/>
      <w:r w:rsidRPr="00207267">
        <w:rPr>
          <w:rFonts w:ascii="Courier New" w:hAnsi="Courier New" w:cs="Courier New"/>
          <w:sz w:val="20"/>
          <w:szCs w:val="20"/>
          <w:lang w:eastAsia="zh-CN"/>
        </w:rPr>
        <w:t>requestStatus</w:t>
      </w:r>
      <w:proofErr w:type="spellEnd"/>
      <w:r w:rsidRPr="00207267">
        <w:rPr>
          <w:rFonts w:cs="Arial"/>
          <w:sz w:val="20"/>
          <w:szCs w:val="20"/>
          <w:lang w:eastAsia="en-US"/>
        </w:rPr>
        <w:t xml:space="preserve"> field to represent the status of the specific </w:t>
      </w:r>
      <w:proofErr w:type="spellStart"/>
      <w:r w:rsidRPr="00207267">
        <w:rPr>
          <w:rFonts w:ascii="Courier New" w:hAnsi="Courier New" w:cs="Courier New"/>
          <w:sz w:val="20"/>
          <w:szCs w:val="20"/>
          <w:lang w:eastAsia="zh-CN"/>
        </w:rPr>
        <w:t>MLTrainingRequest</w:t>
      </w:r>
      <w:proofErr w:type="spellEnd"/>
      <w:r w:rsidRPr="00207267">
        <w:rPr>
          <w:rFonts w:cs="Arial"/>
          <w:sz w:val="20"/>
          <w:szCs w:val="20"/>
          <w:lang w:eastAsia="en-US"/>
        </w:rPr>
        <w:t>:</w:t>
      </w:r>
    </w:p>
    <w:p w14:paraId="6775D2D2" w14:textId="77777777" w:rsidR="00207267" w:rsidRPr="00207267" w:rsidRDefault="00207267" w:rsidP="00207267">
      <w:pPr>
        <w:overflowPunct w:val="0"/>
        <w:autoSpaceDE w:val="0"/>
        <w:autoSpaceDN w:val="0"/>
        <w:adjustRightInd w:val="0"/>
        <w:spacing w:after="180"/>
        <w:ind w:left="568" w:hanging="284"/>
        <w:textAlignment w:val="baseline"/>
        <w:rPr>
          <w:sz w:val="20"/>
          <w:szCs w:val="20"/>
          <w:lang w:eastAsia="en-US"/>
        </w:rPr>
      </w:pPr>
      <w:r w:rsidRPr="00207267">
        <w:rPr>
          <w:bCs/>
          <w:sz w:val="20"/>
          <w:szCs w:val="20"/>
          <w:lang w:eastAsia="en-US"/>
        </w:rPr>
        <w:t>-</w:t>
      </w:r>
      <w:r w:rsidRPr="00207267">
        <w:rPr>
          <w:bCs/>
          <w:sz w:val="20"/>
          <w:szCs w:val="20"/>
          <w:lang w:eastAsia="en-US"/>
        </w:rPr>
        <w:tab/>
      </w:r>
      <w:r w:rsidRPr="00207267">
        <w:rPr>
          <w:sz w:val="20"/>
          <w:szCs w:val="20"/>
          <w:lang w:eastAsia="en-US"/>
        </w:rPr>
        <w:t>The attribute values are "NOT_STARTED", "</w:t>
      </w:r>
      <w:r w:rsidRPr="00207267" w:rsidDel="004544BD">
        <w:rPr>
          <w:sz w:val="20"/>
          <w:szCs w:val="20"/>
          <w:lang w:eastAsia="en-US"/>
        </w:rPr>
        <w:t xml:space="preserve"> </w:t>
      </w:r>
      <w:r w:rsidRPr="00207267">
        <w:rPr>
          <w:sz w:val="20"/>
          <w:szCs w:val="20"/>
          <w:lang w:eastAsia="en-US"/>
        </w:rPr>
        <w:t>IN_PROGRESS", "SUSPENDED", "FINISHED", and "CANCELLED".</w:t>
      </w:r>
    </w:p>
    <w:p w14:paraId="2E25B707" w14:textId="77777777" w:rsidR="00207267" w:rsidRPr="00207267" w:rsidRDefault="00207267" w:rsidP="00207267">
      <w:pPr>
        <w:overflowPunct w:val="0"/>
        <w:autoSpaceDE w:val="0"/>
        <w:autoSpaceDN w:val="0"/>
        <w:adjustRightInd w:val="0"/>
        <w:spacing w:after="180"/>
        <w:ind w:left="568" w:hanging="284"/>
        <w:textAlignment w:val="baseline"/>
        <w:rPr>
          <w:rFonts w:cs="Arial"/>
          <w:sz w:val="20"/>
          <w:szCs w:val="20"/>
          <w:lang w:eastAsia="en-US"/>
        </w:rPr>
      </w:pPr>
      <w:r w:rsidRPr="00207267">
        <w:rPr>
          <w:sz w:val="20"/>
          <w:szCs w:val="20"/>
          <w:lang w:eastAsia="en-US"/>
        </w:rPr>
        <w:t>-</w:t>
      </w:r>
      <w:r w:rsidRPr="00207267">
        <w:rPr>
          <w:sz w:val="20"/>
          <w:szCs w:val="20"/>
          <w:lang w:eastAsia="en-US"/>
        </w:rPr>
        <w:tab/>
      </w:r>
      <w:r w:rsidRPr="00207267">
        <w:rPr>
          <w:rFonts w:cs="Arial"/>
          <w:sz w:val="20"/>
          <w:szCs w:val="20"/>
          <w:lang w:eastAsia="en-US"/>
        </w:rPr>
        <w:t>When value turns to "</w:t>
      </w:r>
      <w:r w:rsidRPr="00207267" w:rsidDel="004544BD">
        <w:rPr>
          <w:rFonts w:cs="Arial"/>
          <w:sz w:val="20"/>
          <w:szCs w:val="20"/>
          <w:lang w:eastAsia="en-US"/>
        </w:rPr>
        <w:t xml:space="preserve"> </w:t>
      </w:r>
      <w:r w:rsidRPr="00207267">
        <w:rPr>
          <w:rFonts w:cs="Arial"/>
          <w:sz w:val="20"/>
          <w:szCs w:val="20"/>
          <w:lang w:eastAsia="en-US"/>
        </w:rPr>
        <w:t xml:space="preserve">IN_PROGRESS", the ML training </w:t>
      </w:r>
      <w:proofErr w:type="spellStart"/>
      <w:r w:rsidRPr="00207267">
        <w:rPr>
          <w:rFonts w:cs="Arial"/>
          <w:sz w:val="20"/>
          <w:szCs w:val="20"/>
          <w:lang w:eastAsia="en-US"/>
        </w:rPr>
        <w:t>MnS</w:t>
      </w:r>
      <w:proofErr w:type="spellEnd"/>
      <w:r w:rsidRPr="00207267">
        <w:rPr>
          <w:rFonts w:cs="Arial"/>
          <w:sz w:val="20"/>
          <w:szCs w:val="20"/>
          <w:lang w:eastAsia="en-US"/>
        </w:rPr>
        <w:t xml:space="preserve"> producer instantiates one or more </w:t>
      </w:r>
      <w:proofErr w:type="spellStart"/>
      <w:r w:rsidRPr="00207267">
        <w:rPr>
          <w:rFonts w:ascii="Courier New" w:hAnsi="Courier New" w:cs="Courier New"/>
          <w:sz w:val="20"/>
          <w:szCs w:val="20"/>
          <w:lang w:eastAsia="en-US"/>
        </w:rPr>
        <w:t>MLTrainingProcess</w:t>
      </w:r>
      <w:proofErr w:type="spellEnd"/>
      <w:r w:rsidRPr="00207267">
        <w:rPr>
          <w:rFonts w:ascii="Courier New" w:hAnsi="Courier New" w:cs="Courier New"/>
          <w:sz w:val="20"/>
          <w:szCs w:val="20"/>
          <w:lang w:eastAsia="en-US"/>
        </w:rPr>
        <w:t xml:space="preserve"> </w:t>
      </w:r>
      <w:r w:rsidRPr="00207267">
        <w:rPr>
          <w:rFonts w:cs="Arial"/>
          <w:sz w:val="20"/>
          <w:szCs w:val="20"/>
          <w:lang w:eastAsia="en-US"/>
        </w:rPr>
        <w:t xml:space="preserve">MOI(s) representing the training process(es) being performed per the request and notifies the MLT </w:t>
      </w:r>
      <w:proofErr w:type="spellStart"/>
      <w:r w:rsidRPr="00207267">
        <w:rPr>
          <w:rFonts w:cs="Arial"/>
          <w:sz w:val="20"/>
          <w:szCs w:val="20"/>
          <w:lang w:eastAsia="en-US"/>
        </w:rPr>
        <w:t>MnS</w:t>
      </w:r>
      <w:proofErr w:type="spellEnd"/>
      <w:r w:rsidRPr="00207267">
        <w:rPr>
          <w:rFonts w:cs="Arial"/>
          <w:sz w:val="20"/>
          <w:szCs w:val="20"/>
          <w:lang w:eastAsia="en-US"/>
        </w:rPr>
        <w:t xml:space="preserve"> consumer(s) who subscribed to the notification.</w:t>
      </w:r>
    </w:p>
    <w:p w14:paraId="77EB613B" w14:textId="77777777" w:rsidR="00207267" w:rsidRPr="00207267" w:rsidRDefault="00207267" w:rsidP="00207267">
      <w:pPr>
        <w:overflowPunct w:val="0"/>
        <w:autoSpaceDE w:val="0"/>
        <w:autoSpaceDN w:val="0"/>
        <w:adjustRightInd w:val="0"/>
        <w:spacing w:after="180"/>
        <w:textAlignment w:val="baseline"/>
        <w:rPr>
          <w:rFonts w:eastAsia="Calibri"/>
          <w:sz w:val="20"/>
          <w:szCs w:val="20"/>
          <w:lang w:eastAsia="en-US"/>
        </w:rPr>
      </w:pPr>
      <w:r w:rsidRPr="00207267">
        <w:rPr>
          <w:sz w:val="20"/>
          <w:szCs w:val="20"/>
          <w:lang w:eastAsia="en-US"/>
        </w:rPr>
        <w:t xml:space="preserve">When </w:t>
      </w:r>
      <w:proofErr w:type="gramStart"/>
      <w:r w:rsidRPr="00207267">
        <w:rPr>
          <w:sz w:val="20"/>
          <w:szCs w:val="20"/>
          <w:lang w:eastAsia="en-US"/>
        </w:rPr>
        <w:t>all of</w:t>
      </w:r>
      <w:proofErr w:type="gramEnd"/>
      <w:r w:rsidRPr="00207267">
        <w:rPr>
          <w:sz w:val="20"/>
          <w:szCs w:val="20"/>
          <w:lang w:eastAsia="en-US"/>
        </w:rPr>
        <w:t xml:space="preserve"> the training process associated to this request are completed, the value turns to "FINISHED".</w:t>
      </w:r>
    </w:p>
    <w:p w14:paraId="1BFDFE89" w14:textId="77777777" w:rsidR="00207267" w:rsidRPr="00207267" w:rsidRDefault="00207267" w:rsidP="00207267">
      <w:pPr>
        <w:overflowPunct w:val="0"/>
        <w:autoSpaceDE w:val="0"/>
        <w:autoSpaceDN w:val="0"/>
        <w:adjustRightInd w:val="0"/>
        <w:spacing w:after="180"/>
        <w:textAlignment w:val="baseline"/>
        <w:rPr>
          <w:sz w:val="20"/>
          <w:szCs w:val="20"/>
          <w:lang w:eastAsia="zh-CN"/>
        </w:rPr>
      </w:pPr>
      <w:r w:rsidRPr="00207267">
        <w:rPr>
          <w:noProof/>
          <w:sz w:val="20"/>
          <w:szCs w:val="20"/>
          <w:lang w:eastAsia="en-US"/>
        </w:rPr>
        <w:t xml:space="preserve">The </w:t>
      </w:r>
      <w:r w:rsidRPr="00207267">
        <w:rPr>
          <w:rFonts w:hint="eastAsia"/>
          <w:noProof/>
          <w:sz w:val="20"/>
          <w:szCs w:val="20"/>
          <w:lang w:eastAsia="zh-CN"/>
        </w:rPr>
        <w:t>ML</w:t>
      </w:r>
      <w:r w:rsidRPr="00207267">
        <w:rPr>
          <w:noProof/>
          <w:sz w:val="20"/>
          <w:szCs w:val="20"/>
          <w:lang w:eastAsia="zh-CN"/>
        </w:rPr>
        <w:t xml:space="preserve"> training </w:t>
      </w:r>
      <w:r w:rsidRPr="00207267">
        <w:rPr>
          <w:noProof/>
          <w:sz w:val="20"/>
          <w:szCs w:val="20"/>
          <w:lang w:eastAsia="en-US"/>
        </w:rPr>
        <w:t xml:space="preserve">MnS prodcuer shall delete the corresponding </w:t>
      </w:r>
      <w:proofErr w:type="spellStart"/>
      <w:r w:rsidRPr="00207267">
        <w:rPr>
          <w:rFonts w:ascii="Courier New" w:hAnsi="Courier New" w:cs="Courier New"/>
          <w:sz w:val="20"/>
          <w:szCs w:val="20"/>
          <w:lang w:eastAsia="en-US"/>
        </w:rPr>
        <w:t>MLTrainingRequest</w:t>
      </w:r>
      <w:proofErr w:type="spellEnd"/>
      <w:r w:rsidRPr="00207267">
        <w:rPr>
          <w:rFonts w:ascii="Courier New" w:hAnsi="Courier New" w:cs="Courier New"/>
          <w:sz w:val="20"/>
          <w:szCs w:val="20"/>
          <w:lang w:eastAsia="en-US"/>
        </w:rPr>
        <w:t xml:space="preserve"> </w:t>
      </w:r>
      <w:r w:rsidRPr="00207267">
        <w:rPr>
          <w:noProof/>
          <w:sz w:val="20"/>
          <w:szCs w:val="20"/>
          <w:lang w:eastAsia="en-US"/>
        </w:rPr>
        <w:t xml:space="preserve">instance in case of the status value turns to </w:t>
      </w:r>
      <w:r w:rsidRPr="00207267">
        <w:rPr>
          <w:sz w:val="20"/>
          <w:szCs w:val="20"/>
          <w:lang w:eastAsia="en-US"/>
        </w:rPr>
        <w:t xml:space="preserve">"FINISHED" or "CANCELLED". </w:t>
      </w:r>
      <w:r w:rsidRPr="00207267">
        <w:rPr>
          <w:sz w:val="20"/>
          <w:szCs w:val="20"/>
          <w:lang w:eastAsia="zh-CN"/>
        </w:rPr>
        <w:t>T</w:t>
      </w:r>
      <w:r w:rsidRPr="00207267">
        <w:rPr>
          <w:rFonts w:hint="eastAsia"/>
          <w:sz w:val="20"/>
          <w:szCs w:val="20"/>
          <w:lang w:eastAsia="zh-CN"/>
        </w:rPr>
        <w:t>he</w:t>
      </w:r>
      <w:r w:rsidRPr="00207267">
        <w:rPr>
          <w:sz w:val="20"/>
          <w:szCs w:val="20"/>
          <w:lang w:eastAsia="en-US"/>
        </w:rPr>
        <w:t xml:space="preserve"> </w:t>
      </w:r>
      <w:proofErr w:type="spellStart"/>
      <w:r w:rsidRPr="00207267">
        <w:rPr>
          <w:sz w:val="20"/>
          <w:szCs w:val="20"/>
          <w:lang w:eastAsia="zh-CN"/>
        </w:rPr>
        <w:t>MnS</w:t>
      </w:r>
      <w:proofErr w:type="spellEnd"/>
      <w:r w:rsidRPr="00207267">
        <w:rPr>
          <w:sz w:val="20"/>
          <w:szCs w:val="20"/>
          <w:lang w:eastAsia="zh-CN"/>
        </w:rPr>
        <w:t xml:space="preserve"> producer may notify the status of the request to </w:t>
      </w:r>
      <w:proofErr w:type="spellStart"/>
      <w:r w:rsidRPr="00207267">
        <w:rPr>
          <w:sz w:val="20"/>
          <w:szCs w:val="20"/>
          <w:lang w:eastAsia="zh-CN"/>
        </w:rPr>
        <w:t>MnS</w:t>
      </w:r>
      <w:proofErr w:type="spellEnd"/>
      <w:r w:rsidRPr="00207267">
        <w:rPr>
          <w:sz w:val="20"/>
          <w:szCs w:val="20"/>
          <w:lang w:eastAsia="zh-CN"/>
        </w:rPr>
        <w:t xml:space="preserve"> consumer after deleting </w:t>
      </w:r>
      <w:proofErr w:type="spellStart"/>
      <w:r w:rsidRPr="00207267">
        <w:rPr>
          <w:rFonts w:ascii="Courier New" w:hAnsi="Courier New" w:cs="Courier New"/>
          <w:sz w:val="20"/>
          <w:szCs w:val="20"/>
          <w:lang w:eastAsia="en-US"/>
        </w:rPr>
        <w:t>MLTrainingRequest</w:t>
      </w:r>
      <w:proofErr w:type="spellEnd"/>
      <w:r w:rsidRPr="00207267">
        <w:rPr>
          <w:rFonts w:ascii="Courier New" w:hAnsi="Courier New" w:cs="Courier New"/>
          <w:sz w:val="20"/>
          <w:szCs w:val="20"/>
          <w:lang w:eastAsia="en-US"/>
        </w:rPr>
        <w:t xml:space="preserve"> </w:t>
      </w:r>
      <w:r w:rsidRPr="00207267">
        <w:rPr>
          <w:noProof/>
          <w:sz w:val="20"/>
          <w:szCs w:val="20"/>
          <w:lang w:eastAsia="en-US"/>
        </w:rPr>
        <w:t>instance</w:t>
      </w:r>
      <w:r w:rsidRPr="00207267">
        <w:rPr>
          <w:sz w:val="20"/>
          <w:szCs w:val="20"/>
          <w:lang w:eastAsia="zh-CN"/>
        </w:rPr>
        <w:t>.</w:t>
      </w:r>
    </w:p>
    <w:p w14:paraId="7A1A8909" w14:textId="77777777" w:rsidR="00207267" w:rsidRPr="00207267" w:rsidRDefault="00207267" w:rsidP="00207267">
      <w:pPr>
        <w:overflowPunct w:val="0"/>
        <w:autoSpaceDE w:val="0"/>
        <w:autoSpaceDN w:val="0"/>
        <w:adjustRightInd w:val="0"/>
        <w:spacing w:after="180"/>
        <w:textAlignment w:val="baseline"/>
        <w:rPr>
          <w:sz w:val="20"/>
          <w:szCs w:val="20"/>
          <w:lang w:eastAsia="zh-CN"/>
        </w:rPr>
      </w:pPr>
      <w:r w:rsidRPr="00207267">
        <w:rPr>
          <w:sz w:val="20"/>
          <w:szCs w:val="20"/>
          <w:lang w:eastAsia="zh-CN"/>
        </w:rPr>
        <w:t xml:space="preserve">For the </w:t>
      </w:r>
      <w:proofErr w:type="spellStart"/>
      <w:r w:rsidRPr="00207267">
        <w:rPr>
          <w:rFonts w:ascii="Courier New" w:hAnsi="Courier New" w:cs="Courier New"/>
          <w:sz w:val="20"/>
          <w:szCs w:val="20"/>
          <w:lang w:eastAsia="zh-CN"/>
        </w:rPr>
        <w:t>MLTrainingRequest</w:t>
      </w:r>
      <w:proofErr w:type="spellEnd"/>
      <w:r w:rsidRPr="00207267">
        <w:rPr>
          <w:sz w:val="20"/>
          <w:szCs w:val="20"/>
          <w:lang w:eastAsia="zh-CN"/>
        </w:rPr>
        <w:t xml:space="preserve"> used to trigger the ML model training of RL, the </w:t>
      </w:r>
      <w:proofErr w:type="spellStart"/>
      <w:r w:rsidRPr="00207267">
        <w:rPr>
          <w:rFonts w:ascii="Courier New" w:hAnsi="Courier New" w:cs="Courier New"/>
          <w:sz w:val="20"/>
          <w:szCs w:val="20"/>
          <w:lang w:eastAsia="zh-CN"/>
        </w:rPr>
        <w:t>MLTrainingRequest</w:t>
      </w:r>
      <w:proofErr w:type="spellEnd"/>
      <w:r w:rsidRPr="00207267">
        <w:rPr>
          <w:sz w:val="20"/>
          <w:szCs w:val="20"/>
          <w:lang w:eastAsia="zh-CN"/>
        </w:rPr>
        <w:t xml:space="preserve"> MOI has an </w:t>
      </w:r>
      <w:proofErr w:type="spellStart"/>
      <w:r w:rsidRPr="00207267">
        <w:rPr>
          <w:sz w:val="20"/>
          <w:szCs w:val="20"/>
          <w:lang w:eastAsia="zh-CN"/>
        </w:rPr>
        <w:t>rLRequirement</w:t>
      </w:r>
      <w:proofErr w:type="spellEnd"/>
      <w:r w:rsidRPr="00207267">
        <w:rPr>
          <w:sz w:val="20"/>
          <w:szCs w:val="20"/>
          <w:lang w:eastAsia="zh-CN"/>
        </w:rPr>
        <w:t xml:space="preserve"> attribute to indicate the requirements of the RL.</w:t>
      </w:r>
    </w:p>
    <w:p w14:paraId="6708121B" w14:textId="77777777" w:rsidR="00207267" w:rsidRPr="00207267" w:rsidRDefault="00207267" w:rsidP="00207267">
      <w:pPr>
        <w:overflowPunct w:val="0"/>
        <w:autoSpaceDE w:val="0"/>
        <w:autoSpaceDN w:val="0"/>
        <w:adjustRightInd w:val="0"/>
        <w:spacing w:after="180"/>
        <w:textAlignment w:val="baseline"/>
        <w:rPr>
          <w:sz w:val="20"/>
          <w:szCs w:val="20"/>
          <w:lang w:eastAsia="zh-CN"/>
        </w:rPr>
      </w:pPr>
      <w:r w:rsidRPr="00207267">
        <w:rPr>
          <w:sz w:val="20"/>
          <w:szCs w:val="20"/>
          <w:lang w:eastAsia="zh-CN"/>
        </w:rPr>
        <w:t xml:space="preserve">The </w:t>
      </w:r>
      <w:proofErr w:type="spellStart"/>
      <w:r w:rsidRPr="00207267">
        <w:rPr>
          <w:rFonts w:ascii="Courier New" w:hAnsi="Courier New" w:cs="Courier New"/>
          <w:sz w:val="20"/>
          <w:szCs w:val="20"/>
          <w:lang w:eastAsia="zh-CN"/>
        </w:rPr>
        <w:t>MLTrainingRequest</w:t>
      </w:r>
      <w:proofErr w:type="spellEnd"/>
      <w:r w:rsidRPr="00207267">
        <w:rPr>
          <w:sz w:val="20"/>
          <w:szCs w:val="20"/>
          <w:lang w:eastAsia="zh-CN"/>
        </w:rPr>
        <w:t xml:space="preserve"> can be used to trigger ML-knowledge-based transfer learning. The source ML knowledge should be indicated using the </w:t>
      </w:r>
      <w:proofErr w:type="spellStart"/>
      <w:r w:rsidRPr="00207267">
        <w:rPr>
          <w:rFonts w:ascii="Courier New" w:hAnsi="Courier New" w:cs="Courier New"/>
          <w:sz w:val="20"/>
          <w:szCs w:val="20"/>
          <w:lang w:eastAsia="zh-CN"/>
        </w:rPr>
        <w:t>mLKnowledgeName</w:t>
      </w:r>
      <w:proofErr w:type="spellEnd"/>
      <w:r w:rsidRPr="00207267">
        <w:rPr>
          <w:sz w:val="20"/>
          <w:szCs w:val="20"/>
          <w:lang w:eastAsia="zh-CN"/>
        </w:rPr>
        <w:t xml:space="preserve">, where the source does not want to reveal the source </w:t>
      </w:r>
      <w:proofErr w:type="spellStart"/>
      <w:r w:rsidRPr="00207267">
        <w:rPr>
          <w:rFonts w:ascii="Courier New" w:hAnsi="Courier New" w:cs="Courier New"/>
          <w:sz w:val="20"/>
          <w:szCs w:val="20"/>
          <w:lang w:eastAsia="zh-CN"/>
        </w:rPr>
        <w:t>MLModel</w:t>
      </w:r>
      <w:proofErr w:type="spellEnd"/>
      <w:r w:rsidRPr="00207267">
        <w:rPr>
          <w:sz w:val="20"/>
          <w:szCs w:val="20"/>
          <w:lang w:eastAsia="zh-CN"/>
        </w:rPr>
        <w:t xml:space="preserve">. The request for training using ML knowledge is not to be combined with training using collected data – the request cannot be for both </w:t>
      </w:r>
      <w:proofErr w:type="spellStart"/>
      <w:r w:rsidRPr="00207267">
        <w:rPr>
          <w:rFonts w:ascii="Courier New" w:hAnsi="Courier New" w:cs="Courier New"/>
          <w:sz w:val="20"/>
          <w:szCs w:val="20"/>
          <w:lang w:eastAsia="zh-CN"/>
        </w:rPr>
        <w:t>mLKnowledgeName</w:t>
      </w:r>
      <w:proofErr w:type="spellEnd"/>
      <w:r w:rsidRPr="00207267">
        <w:rPr>
          <w:sz w:val="20"/>
          <w:szCs w:val="20"/>
          <w:lang w:eastAsia="zh-CN"/>
        </w:rPr>
        <w:t xml:space="preserve"> and </w:t>
      </w:r>
      <w:proofErr w:type="spellStart"/>
      <w:r w:rsidRPr="00207267">
        <w:rPr>
          <w:rFonts w:ascii="Courier New" w:hAnsi="Courier New" w:cs="Courier New"/>
          <w:sz w:val="20"/>
          <w:szCs w:val="20"/>
          <w:lang w:eastAsia="zh-CN"/>
        </w:rPr>
        <w:t>candidateTrainingDataSource</w:t>
      </w:r>
      <w:proofErr w:type="spellEnd"/>
      <w:r w:rsidRPr="00207267">
        <w:rPr>
          <w:sz w:val="20"/>
          <w:szCs w:val="20"/>
          <w:lang w:eastAsia="zh-CN"/>
        </w:rPr>
        <w:t>.</w:t>
      </w:r>
    </w:p>
    <w:p w14:paraId="3BAB8F1E" w14:textId="77777777" w:rsidR="00207267" w:rsidRPr="00207267" w:rsidRDefault="00207267" w:rsidP="00207267">
      <w:pPr>
        <w:spacing w:after="180"/>
        <w:rPr>
          <w:rFonts w:eastAsia="SimSun"/>
          <w:sz w:val="20"/>
          <w:szCs w:val="20"/>
          <w:lang w:eastAsia="en-US"/>
        </w:rPr>
      </w:pPr>
      <w:r w:rsidRPr="00207267">
        <w:rPr>
          <w:rFonts w:eastAsia="SimSun"/>
          <w:sz w:val="20"/>
          <w:szCs w:val="20"/>
          <w:lang w:eastAsia="en-US"/>
        </w:rPr>
        <w:t xml:space="preserve">For the </w:t>
      </w:r>
      <w:proofErr w:type="spellStart"/>
      <w:r w:rsidRPr="00207267">
        <w:rPr>
          <w:rFonts w:ascii="Courier New" w:eastAsia="SimSun" w:hAnsi="Courier New" w:cs="Courier New"/>
          <w:sz w:val="20"/>
          <w:szCs w:val="20"/>
          <w:lang w:eastAsia="en-US"/>
        </w:rPr>
        <w:t>MLTrainingRequest</w:t>
      </w:r>
      <w:proofErr w:type="spellEnd"/>
      <w:r w:rsidRPr="00207267">
        <w:rPr>
          <w:rFonts w:eastAsia="SimSun"/>
          <w:sz w:val="20"/>
          <w:szCs w:val="20"/>
          <w:lang w:eastAsia="en-US"/>
        </w:rPr>
        <w:t xml:space="preserve"> to include clustering criteria, indicating which ML models with multiple contexts belonging to the same producer can form the cluster and trained together, the </w:t>
      </w:r>
      <w:proofErr w:type="spellStart"/>
      <w:r w:rsidRPr="00207267">
        <w:rPr>
          <w:rFonts w:ascii="Courier New" w:eastAsia="SimSun" w:hAnsi="Courier New" w:cs="Courier New"/>
          <w:sz w:val="20"/>
          <w:szCs w:val="20"/>
          <w:lang w:eastAsia="en-US"/>
        </w:rPr>
        <w:t>MLTrainingRequest</w:t>
      </w:r>
      <w:proofErr w:type="spellEnd"/>
      <w:r w:rsidRPr="00207267">
        <w:rPr>
          <w:rFonts w:eastAsia="SimSun"/>
          <w:sz w:val="20"/>
          <w:szCs w:val="20"/>
          <w:lang w:eastAsia="en-US"/>
        </w:rPr>
        <w:t xml:space="preserve"> MOI is enhanced with attribute </w:t>
      </w:r>
      <w:proofErr w:type="spellStart"/>
      <w:r w:rsidRPr="00207267">
        <w:rPr>
          <w:rFonts w:ascii="Courier New" w:eastAsia="SimSun" w:hAnsi="Courier New" w:cs="Courier New"/>
          <w:sz w:val="20"/>
          <w:szCs w:val="20"/>
          <w:lang w:eastAsia="en-US"/>
        </w:rPr>
        <w:t>clusteringInfo</w:t>
      </w:r>
      <w:proofErr w:type="spellEnd"/>
      <w:r w:rsidRPr="00207267">
        <w:rPr>
          <w:rFonts w:eastAsia="SimSun"/>
          <w:sz w:val="20"/>
          <w:szCs w:val="20"/>
          <w:lang w:eastAsia="en-US"/>
        </w:rPr>
        <w:t xml:space="preserve"> containing information that provides the clustering criteria for the ML Models to be trained together.</w:t>
      </w:r>
    </w:p>
    <w:p w14:paraId="3F9E4EA9" w14:textId="77777777" w:rsidR="00207267" w:rsidRPr="00207267" w:rsidRDefault="00207267" w:rsidP="00207267">
      <w:pPr>
        <w:overflowPunct w:val="0"/>
        <w:autoSpaceDE w:val="0"/>
        <w:autoSpaceDN w:val="0"/>
        <w:adjustRightInd w:val="0"/>
        <w:spacing w:after="180"/>
        <w:textAlignment w:val="baseline"/>
        <w:rPr>
          <w:sz w:val="20"/>
          <w:szCs w:val="20"/>
          <w:lang w:eastAsia="zh-CN"/>
        </w:rPr>
      </w:pPr>
    </w:p>
    <w:p w14:paraId="373C7E4A" w14:textId="77777777" w:rsidR="00207267" w:rsidRPr="00207267" w:rsidRDefault="00207267" w:rsidP="00207267">
      <w:pPr>
        <w:keepNext/>
        <w:keepLines/>
        <w:overflowPunct w:val="0"/>
        <w:autoSpaceDE w:val="0"/>
        <w:autoSpaceDN w:val="0"/>
        <w:adjustRightInd w:val="0"/>
        <w:spacing w:before="120" w:after="180"/>
        <w:ind w:left="1985" w:hanging="1985"/>
        <w:textAlignment w:val="baseline"/>
        <w:outlineLvl w:val="5"/>
        <w:rPr>
          <w:rFonts w:ascii="Arial" w:hAnsi="Arial"/>
          <w:sz w:val="20"/>
          <w:szCs w:val="20"/>
          <w:lang w:eastAsia="en-US"/>
        </w:rPr>
      </w:pPr>
      <w:bookmarkStart w:id="55" w:name="_Toc193445389"/>
      <w:r w:rsidRPr="00207267">
        <w:rPr>
          <w:rFonts w:ascii="Arial" w:hAnsi="Arial"/>
          <w:sz w:val="20"/>
          <w:szCs w:val="20"/>
          <w:lang w:eastAsia="en-US"/>
        </w:rPr>
        <w:t>7.3a.1.2.2.2</w:t>
      </w:r>
      <w:r w:rsidRPr="00207267">
        <w:rPr>
          <w:rFonts w:ascii="Arial" w:hAnsi="Arial"/>
          <w:sz w:val="20"/>
          <w:szCs w:val="20"/>
          <w:lang w:eastAsia="en-US"/>
        </w:rPr>
        <w:tab/>
        <w:t>Attributes</w:t>
      </w:r>
      <w:bookmarkEnd w:id="55"/>
    </w:p>
    <w:p w14:paraId="26C5AF02" w14:textId="77777777" w:rsidR="00207267" w:rsidRPr="00207267" w:rsidRDefault="00207267" w:rsidP="00207267">
      <w:pPr>
        <w:overflowPunct w:val="0"/>
        <w:autoSpaceDE w:val="0"/>
        <w:autoSpaceDN w:val="0"/>
        <w:adjustRightInd w:val="0"/>
        <w:spacing w:after="180"/>
        <w:textAlignment w:val="baseline"/>
        <w:rPr>
          <w:sz w:val="20"/>
          <w:szCs w:val="20"/>
          <w:lang w:eastAsia="en-US"/>
        </w:rPr>
      </w:pPr>
      <w:r w:rsidRPr="00207267">
        <w:rPr>
          <w:sz w:val="20"/>
          <w:szCs w:val="20"/>
          <w:lang w:eastAsia="en-US"/>
        </w:rPr>
        <w:t xml:space="preserve">The </w:t>
      </w:r>
      <w:proofErr w:type="spellStart"/>
      <w:r w:rsidRPr="00207267">
        <w:rPr>
          <w:rFonts w:ascii="Courier New" w:hAnsi="Courier New" w:cs="Courier New"/>
          <w:sz w:val="20"/>
          <w:szCs w:val="20"/>
          <w:lang w:eastAsia="en-US"/>
        </w:rPr>
        <w:t>MLTrainingRequest</w:t>
      </w:r>
      <w:proofErr w:type="spellEnd"/>
      <w:r w:rsidRPr="00207267">
        <w:rPr>
          <w:rFonts w:ascii="Courier New" w:hAnsi="Courier New" w:cs="Courier New"/>
          <w:sz w:val="20"/>
          <w:szCs w:val="20"/>
          <w:lang w:eastAsia="en-US"/>
        </w:rPr>
        <w:t xml:space="preserve"> </w:t>
      </w:r>
      <w:r w:rsidRPr="00207267">
        <w:rPr>
          <w:sz w:val="20"/>
          <w:szCs w:val="20"/>
          <w:lang w:eastAsia="en-US"/>
        </w:rPr>
        <w:t>IOC includes attributes inherited from Top IOC (defined in TS 28.622 [12]) and the following attributes:</w:t>
      </w:r>
    </w:p>
    <w:p w14:paraId="08D79634" w14:textId="77777777" w:rsidR="00207267" w:rsidRPr="00207267" w:rsidRDefault="00207267" w:rsidP="00207267">
      <w:pPr>
        <w:keepNext/>
        <w:keepLines/>
        <w:overflowPunct w:val="0"/>
        <w:autoSpaceDE w:val="0"/>
        <w:autoSpaceDN w:val="0"/>
        <w:adjustRightInd w:val="0"/>
        <w:spacing w:before="60" w:after="180"/>
        <w:jc w:val="center"/>
        <w:textAlignment w:val="baseline"/>
        <w:rPr>
          <w:rFonts w:ascii="Arial" w:hAnsi="Arial"/>
          <w:b/>
          <w:sz w:val="20"/>
          <w:szCs w:val="20"/>
          <w:lang w:eastAsia="en-US"/>
        </w:rPr>
      </w:pPr>
      <w:r w:rsidRPr="00207267">
        <w:rPr>
          <w:rFonts w:ascii="Arial" w:hAnsi="Arial"/>
          <w:b/>
          <w:sz w:val="20"/>
          <w:szCs w:val="20"/>
          <w:lang w:eastAsia="en-US"/>
        </w:rPr>
        <w:lastRenderedPageBreak/>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182"/>
        <w:gridCol w:w="1118"/>
        <w:gridCol w:w="1028"/>
        <w:gridCol w:w="1068"/>
        <w:gridCol w:w="1532"/>
      </w:tblGrid>
      <w:tr w:rsidR="00207267" w:rsidRPr="00207267" w14:paraId="61B93FD2" w14:textId="77777777" w:rsidTr="00A734AB">
        <w:trPr>
          <w:cantSplit/>
          <w:jc w:val="center"/>
        </w:trPr>
        <w:tc>
          <w:tcPr>
            <w:tcW w:w="3701" w:type="dxa"/>
            <w:shd w:val="clear" w:color="auto" w:fill="FFFFFF"/>
            <w:tcMar>
              <w:top w:w="0" w:type="dxa"/>
              <w:left w:w="28" w:type="dxa"/>
              <w:bottom w:w="0" w:type="dxa"/>
              <w:right w:w="108" w:type="dxa"/>
            </w:tcMar>
            <w:hideMark/>
          </w:tcPr>
          <w:p w14:paraId="51A9FE64" w14:textId="77777777" w:rsidR="00207267" w:rsidRPr="00207267" w:rsidRDefault="00207267" w:rsidP="00207267">
            <w:pPr>
              <w:keepNext/>
              <w:keepLines/>
              <w:overflowPunct w:val="0"/>
              <w:autoSpaceDE w:val="0"/>
              <w:autoSpaceDN w:val="0"/>
              <w:adjustRightInd w:val="0"/>
              <w:jc w:val="center"/>
              <w:textAlignment w:val="baseline"/>
              <w:rPr>
                <w:rFonts w:ascii="Arial" w:hAnsi="Arial"/>
                <w:b/>
                <w:sz w:val="18"/>
                <w:szCs w:val="20"/>
                <w:lang w:eastAsia="en-US"/>
              </w:rPr>
            </w:pPr>
            <w:r w:rsidRPr="00207267">
              <w:rPr>
                <w:rFonts w:ascii="Arial" w:hAnsi="Arial"/>
                <w:b/>
                <w:sz w:val="18"/>
                <w:szCs w:val="20"/>
                <w:lang w:eastAsia="en-US"/>
              </w:rPr>
              <w:t>Attribute name</w:t>
            </w:r>
          </w:p>
        </w:tc>
        <w:tc>
          <w:tcPr>
            <w:tcW w:w="1182" w:type="dxa"/>
            <w:shd w:val="clear" w:color="auto" w:fill="FFFFFF"/>
            <w:tcMar>
              <w:top w:w="0" w:type="dxa"/>
              <w:left w:w="28" w:type="dxa"/>
              <w:bottom w:w="0" w:type="dxa"/>
              <w:right w:w="108" w:type="dxa"/>
            </w:tcMar>
            <w:hideMark/>
          </w:tcPr>
          <w:p w14:paraId="01911055" w14:textId="77777777" w:rsidR="00207267" w:rsidRPr="00207267" w:rsidRDefault="00207267" w:rsidP="00207267">
            <w:pPr>
              <w:keepNext/>
              <w:keepLines/>
              <w:overflowPunct w:val="0"/>
              <w:autoSpaceDE w:val="0"/>
              <w:autoSpaceDN w:val="0"/>
              <w:adjustRightInd w:val="0"/>
              <w:jc w:val="center"/>
              <w:textAlignment w:val="baseline"/>
              <w:rPr>
                <w:rFonts w:ascii="Arial" w:hAnsi="Arial"/>
                <w:b/>
                <w:sz w:val="18"/>
                <w:szCs w:val="20"/>
                <w:lang w:eastAsia="en-US"/>
              </w:rPr>
            </w:pPr>
            <w:r w:rsidRPr="00207267">
              <w:rPr>
                <w:rFonts w:ascii="Arial" w:hAnsi="Arial"/>
                <w:b/>
                <w:color w:val="000000"/>
                <w:sz w:val="18"/>
                <w:szCs w:val="20"/>
                <w:lang w:eastAsia="en-US"/>
              </w:rPr>
              <w:t>Support Qualifier</w:t>
            </w:r>
          </w:p>
        </w:tc>
        <w:tc>
          <w:tcPr>
            <w:tcW w:w="1118" w:type="dxa"/>
            <w:shd w:val="clear" w:color="auto" w:fill="FFFFFF"/>
            <w:tcMar>
              <w:top w:w="0" w:type="dxa"/>
              <w:left w:w="28" w:type="dxa"/>
              <w:bottom w:w="0" w:type="dxa"/>
              <w:right w:w="108" w:type="dxa"/>
            </w:tcMar>
            <w:vAlign w:val="bottom"/>
            <w:hideMark/>
          </w:tcPr>
          <w:p w14:paraId="352C43BA" w14:textId="77777777" w:rsidR="00207267" w:rsidRPr="00207267" w:rsidRDefault="00207267" w:rsidP="00207267">
            <w:pPr>
              <w:keepNext/>
              <w:keepLines/>
              <w:overflowPunct w:val="0"/>
              <w:autoSpaceDE w:val="0"/>
              <w:autoSpaceDN w:val="0"/>
              <w:adjustRightInd w:val="0"/>
              <w:jc w:val="center"/>
              <w:textAlignment w:val="baseline"/>
              <w:rPr>
                <w:rFonts w:ascii="Arial" w:hAnsi="Arial"/>
                <w:b/>
                <w:sz w:val="18"/>
                <w:szCs w:val="20"/>
                <w:lang w:eastAsia="en-US"/>
              </w:rPr>
            </w:pPr>
            <w:proofErr w:type="spellStart"/>
            <w:r w:rsidRPr="00207267">
              <w:rPr>
                <w:rFonts w:ascii="Arial" w:hAnsi="Arial"/>
                <w:b/>
                <w:color w:val="000000"/>
                <w:sz w:val="18"/>
                <w:szCs w:val="20"/>
                <w:lang w:eastAsia="en-US"/>
              </w:rPr>
              <w:t>isReadable</w:t>
            </w:r>
            <w:proofErr w:type="spellEnd"/>
            <w:r w:rsidRPr="00207267">
              <w:rPr>
                <w:rFonts w:ascii="Arial" w:hAnsi="Arial"/>
                <w:b/>
                <w:color w:val="000000"/>
                <w:sz w:val="18"/>
                <w:szCs w:val="20"/>
                <w:lang w:eastAsia="en-US"/>
              </w:rPr>
              <w:t xml:space="preserve"> </w:t>
            </w:r>
          </w:p>
        </w:tc>
        <w:tc>
          <w:tcPr>
            <w:tcW w:w="1028" w:type="dxa"/>
            <w:shd w:val="clear" w:color="auto" w:fill="FFFFFF"/>
            <w:tcMar>
              <w:top w:w="0" w:type="dxa"/>
              <w:left w:w="28" w:type="dxa"/>
              <w:bottom w:w="0" w:type="dxa"/>
              <w:right w:w="108" w:type="dxa"/>
            </w:tcMar>
            <w:vAlign w:val="bottom"/>
            <w:hideMark/>
          </w:tcPr>
          <w:p w14:paraId="7E2F0EE9" w14:textId="77777777" w:rsidR="00207267" w:rsidRPr="00207267" w:rsidRDefault="00207267" w:rsidP="00207267">
            <w:pPr>
              <w:keepNext/>
              <w:keepLines/>
              <w:overflowPunct w:val="0"/>
              <w:autoSpaceDE w:val="0"/>
              <w:autoSpaceDN w:val="0"/>
              <w:adjustRightInd w:val="0"/>
              <w:jc w:val="center"/>
              <w:textAlignment w:val="baseline"/>
              <w:rPr>
                <w:rFonts w:ascii="Arial" w:hAnsi="Arial"/>
                <w:b/>
                <w:sz w:val="18"/>
                <w:szCs w:val="20"/>
                <w:lang w:eastAsia="en-US"/>
              </w:rPr>
            </w:pPr>
            <w:proofErr w:type="spellStart"/>
            <w:r w:rsidRPr="00207267">
              <w:rPr>
                <w:rFonts w:ascii="Arial" w:hAnsi="Arial"/>
                <w:b/>
                <w:color w:val="000000"/>
                <w:sz w:val="18"/>
                <w:szCs w:val="20"/>
                <w:lang w:eastAsia="en-US"/>
              </w:rPr>
              <w:t>isWritable</w:t>
            </w:r>
            <w:proofErr w:type="spellEnd"/>
          </w:p>
        </w:tc>
        <w:tc>
          <w:tcPr>
            <w:tcW w:w="1068" w:type="dxa"/>
            <w:shd w:val="clear" w:color="auto" w:fill="FFFFFF"/>
            <w:tcMar>
              <w:top w:w="0" w:type="dxa"/>
              <w:left w:w="28" w:type="dxa"/>
              <w:bottom w:w="0" w:type="dxa"/>
              <w:right w:w="108" w:type="dxa"/>
            </w:tcMar>
            <w:hideMark/>
          </w:tcPr>
          <w:p w14:paraId="6E5BEBE7" w14:textId="77777777" w:rsidR="00207267" w:rsidRPr="00207267" w:rsidRDefault="00207267" w:rsidP="00207267">
            <w:pPr>
              <w:keepNext/>
              <w:keepLines/>
              <w:overflowPunct w:val="0"/>
              <w:autoSpaceDE w:val="0"/>
              <w:autoSpaceDN w:val="0"/>
              <w:adjustRightInd w:val="0"/>
              <w:jc w:val="center"/>
              <w:textAlignment w:val="baseline"/>
              <w:rPr>
                <w:rFonts w:ascii="Arial" w:hAnsi="Arial"/>
                <w:b/>
                <w:sz w:val="18"/>
                <w:szCs w:val="20"/>
                <w:lang w:eastAsia="en-US"/>
              </w:rPr>
            </w:pPr>
            <w:proofErr w:type="spellStart"/>
            <w:r w:rsidRPr="00207267">
              <w:rPr>
                <w:rFonts w:ascii="Arial" w:hAnsi="Arial"/>
                <w:b/>
                <w:color w:val="000000"/>
                <w:sz w:val="18"/>
                <w:szCs w:val="20"/>
                <w:lang w:eastAsia="en-US"/>
              </w:rPr>
              <w:t>isInvariant</w:t>
            </w:r>
            <w:proofErr w:type="spellEnd"/>
          </w:p>
        </w:tc>
        <w:tc>
          <w:tcPr>
            <w:tcW w:w="1532" w:type="dxa"/>
            <w:shd w:val="clear" w:color="auto" w:fill="FFFFFF"/>
            <w:tcMar>
              <w:top w:w="0" w:type="dxa"/>
              <w:left w:w="28" w:type="dxa"/>
              <w:bottom w:w="0" w:type="dxa"/>
              <w:right w:w="108" w:type="dxa"/>
            </w:tcMar>
            <w:hideMark/>
          </w:tcPr>
          <w:p w14:paraId="5775EAB0" w14:textId="77777777" w:rsidR="00207267" w:rsidRPr="00207267" w:rsidRDefault="00207267" w:rsidP="00207267">
            <w:pPr>
              <w:keepNext/>
              <w:keepLines/>
              <w:overflowPunct w:val="0"/>
              <w:autoSpaceDE w:val="0"/>
              <w:autoSpaceDN w:val="0"/>
              <w:adjustRightInd w:val="0"/>
              <w:jc w:val="center"/>
              <w:textAlignment w:val="baseline"/>
              <w:rPr>
                <w:rFonts w:ascii="Arial" w:hAnsi="Arial"/>
                <w:b/>
                <w:sz w:val="18"/>
                <w:szCs w:val="20"/>
                <w:lang w:eastAsia="en-US"/>
              </w:rPr>
            </w:pPr>
            <w:proofErr w:type="spellStart"/>
            <w:r w:rsidRPr="00207267">
              <w:rPr>
                <w:rFonts w:ascii="Arial" w:hAnsi="Arial"/>
                <w:b/>
                <w:color w:val="000000"/>
                <w:sz w:val="18"/>
                <w:szCs w:val="20"/>
                <w:lang w:eastAsia="en-US"/>
              </w:rPr>
              <w:t>isNotifyable</w:t>
            </w:r>
            <w:proofErr w:type="spellEnd"/>
          </w:p>
        </w:tc>
      </w:tr>
      <w:tr w:rsidR="00207267" w:rsidRPr="00207267" w:rsidDel="005D2A90" w14:paraId="1F62F794" w14:textId="77777777" w:rsidTr="00A734AB">
        <w:trPr>
          <w:cantSplit/>
          <w:jc w:val="center"/>
        </w:trPr>
        <w:tc>
          <w:tcPr>
            <w:tcW w:w="3701" w:type="dxa"/>
            <w:tcMar>
              <w:top w:w="0" w:type="dxa"/>
              <w:left w:w="28" w:type="dxa"/>
              <w:bottom w:w="0" w:type="dxa"/>
              <w:right w:w="108" w:type="dxa"/>
            </w:tcMar>
          </w:tcPr>
          <w:p w14:paraId="1AD24BFC" w14:textId="77777777" w:rsidR="00207267" w:rsidRPr="00207267" w:rsidDel="005D2A90" w:rsidRDefault="00207267" w:rsidP="00207267">
            <w:pPr>
              <w:keepNext/>
              <w:keepLines/>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18"/>
                <w:szCs w:val="18"/>
                <w:lang w:eastAsia="en-US"/>
              </w:rPr>
              <w:t>aIMLInferenceName</w:t>
            </w:r>
            <w:proofErr w:type="spellEnd"/>
          </w:p>
        </w:tc>
        <w:tc>
          <w:tcPr>
            <w:tcW w:w="1182" w:type="dxa"/>
            <w:tcMar>
              <w:top w:w="0" w:type="dxa"/>
              <w:left w:w="28" w:type="dxa"/>
              <w:bottom w:w="0" w:type="dxa"/>
              <w:right w:w="108" w:type="dxa"/>
            </w:tcMar>
          </w:tcPr>
          <w:p w14:paraId="10B9BD38" w14:textId="77777777" w:rsidR="00207267" w:rsidRPr="00207267" w:rsidDel="005D2A90"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CM</w:t>
            </w:r>
          </w:p>
        </w:tc>
        <w:tc>
          <w:tcPr>
            <w:tcW w:w="1118" w:type="dxa"/>
            <w:tcMar>
              <w:top w:w="0" w:type="dxa"/>
              <w:left w:w="28" w:type="dxa"/>
              <w:bottom w:w="0" w:type="dxa"/>
              <w:right w:w="108" w:type="dxa"/>
            </w:tcMar>
          </w:tcPr>
          <w:p w14:paraId="409CC970" w14:textId="77777777" w:rsidR="00207267" w:rsidRPr="00207267" w:rsidDel="005D2A90"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T</w:t>
            </w:r>
          </w:p>
        </w:tc>
        <w:tc>
          <w:tcPr>
            <w:tcW w:w="1028" w:type="dxa"/>
            <w:tcMar>
              <w:top w:w="0" w:type="dxa"/>
              <w:left w:w="28" w:type="dxa"/>
              <w:bottom w:w="0" w:type="dxa"/>
              <w:right w:w="108" w:type="dxa"/>
            </w:tcMar>
          </w:tcPr>
          <w:p w14:paraId="59E89B16" w14:textId="77777777" w:rsidR="00207267" w:rsidRPr="00207267" w:rsidDel="005D2A90"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F</w:t>
            </w:r>
          </w:p>
        </w:tc>
        <w:tc>
          <w:tcPr>
            <w:tcW w:w="1068" w:type="dxa"/>
            <w:tcMar>
              <w:top w:w="0" w:type="dxa"/>
              <w:left w:w="28" w:type="dxa"/>
              <w:bottom w:w="0" w:type="dxa"/>
              <w:right w:w="108" w:type="dxa"/>
            </w:tcMar>
          </w:tcPr>
          <w:p w14:paraId="4B928D2F" w14:textId="77777777" w:rsidR="00207267" w:rsidRPr="00207267" w:rsidDel="005D2A90"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zh-CN"/>
              </w:rPr>
              <w:t>F</w:t>
            </w:r>
          </w:p>
        </w:tc>
        <w:tc>
          <w:tcPr>
            <w:tcW w:w="1532" w:type="dxa"/>
            <w:tcMar>
              <w:top w:w="0" w:type="dxa"/>
              <w:left w:w="28" w:type="dxa"/>
              <w:bottom w:w="0" w:type="dxa"/>
              <w:right w:w="108" w:type="dxa"/>
            </w:tcMar>
          </w:tcPr>
          <w:p w14:paraId="503F1705" w14:textId="77777777" w:rsidR="00207267" w:rsidRPr="00207267" w:rsidDel="005D2A90"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zh-CN"/>
              </w:rPr>
              <w:t>T</w:t>
            </w:r>
          </w:p>
        </w:tc>
      </w:tr>
      <w:tr w:rsidR="00207267" w:rsidRPr="00207267" w14:paraId="21F16F31" w14:textId="77777777" w:rsidTr="00A734AB">
        <w:trPr>
          <w:cantSplit/>
          <w:jc w:val="center"/>
        </w:trPr>
        <w:tc>
          <w:tcPr>
            <w:tcW w:w="3701" w:type="dxa"/>
            <w:tcMar>
              <w:top w:w="0" w:type="dxa"/>
              <w:left w:w="28" w:type="dxa"/>
              <w:bottom w:w="0" w:type="dxa"/>
              <w:right w:w="108" w:type="dxa"/>
            </w:tcMar>
          </w:tcPr>
          <w:p w14:paraId="32C0BDA9"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b/>
                <w:bCs/>
                <w:sz w:val="18"/>
                <w:szCs w:val="18"/>
                <w:lang w:eastAsia="en-US"/>
              </w:rPr>
            </w:pPr>
            <w:proofErr w:type="spellStart"/>
            <w:r w:rsidRPr="00207267">
              <w:rPr>
                <w:rFonts w:ascii="Courier New" w:hAnsi="Courier New" w:cs="Courier New"/>
                <w:sz w:val="18"/>
                <w:szCs w:val="18"/>
                <w:lang w:eastAsia="en-US"/>
              </w:rPr>
              <w:t>candidateTrainingDataSource</w:t>
            </w:r>
            <w:proofErr w:type="spellEnd"/>
          </w:p>
        </w:tc>
        <w:tc>
          <w:tcPr>
            <w:tcW w:w="1182" w:type="dxa"/>
            <w:tcMar>
              <w:top w:w="0" w:type="dxa"/>
              <w:left w:w="28" w:type="dxa"/>
              <w:bottom w:w="0" w:type="dxa"/>
              <w:right w:w="108" w:type="dxa"/>
            </w:tcMar>
          </w:tcPr>
          <w:p w14:paraId="2738CE85"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O</w:t>
            </w:r>
          </w:p>
        </w:tc>
        <w:tc>
          <w:tcPr>
            <w:tcW w:w="1118" w:type="dxa"/>
            <w:tcMar>
              <w:top w:w="0" w:type="dxa"/>
              <w:left w:w="28" w:type="dxa"/>
              <w:bottom w:w="0" w:type="dxa"/>
              <w:right w:w="108" w:type="dxa"/>
            </w:tcMar>
          </w:tcPr>
          <w:p w14:paraId="49577ACA"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T</w:t>
            </w:r>
          </w:p>
        </w:tc>
        <w:tc>
          <w:tcPr>
            <w:tcW w:w="1028" w:type="dxa"/>
            <w:tcMar>
              <w:top w:w="0" w:type="dxa"/>
              <w:left w:w="28" w:type="dxa"/>
              <w:bottom w:w="0" w:type="dxa"/>
              <w:right w:w="108" w:type="dxa"/>
            </w:tcMar>
          </w:tcPr>
          <w:p w14:paraId="3C0E733F"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T</w:t>
            </w:r>
          </w:p>
        </w:tc>
        <w:tc>
          <w:tcPr>
            <w:tcW w:w="1068" w:type="dxa"/>
            <w:tcMar>
              <w:top w:w="0" w:type="dxa"/>
              <w:left w:w="28" w:type="dxa"/>
              <w:bottom w:w="0" w:type="dxa"/>
              <w:right w:w="108" w:type="dxa"/>
            </w:tcMar>
          </w:tcPr>
          <w:p w14:paraId="116805E4"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zh-CN"/>
              </w:rPr>
              <w:t>F</w:t>
            </w:r>
          </w:p>
        </w:tc>
        <w:tc>
          <w:tcPr>
            <w:tcW w:w="1532" w:type="dxa"/>
            <w:tcMar>
              <w:top w:w="0" w:type="dxa"/>
              <w:left w:w="28" w:type="dxa"/>
              <w:bottom w:w="0" w:type="dxa"/>
              <w:right w:w="108" w:type="dxa"/>
            </w:tcMar>
          </w:tcPr>
          <w:p w14:paraId="5EB6B2AD"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zh-CN"/>
              </w:rPr>
              <w:t>T</w:t>
            </w:r>
          </w:p>
        </w:tc>
      </w:tr>
      <w:tr w:rsidR="00207267" w:rsidRPr="00207267" w14:paraId="3D91A346" w14:textId="77777777" w:rsidTr="00A734AB">
        <w:trPr>
          <w:cantSplit/>
          <w:jc w:val="center"/>
        </w:trPr>
        <w:tc>
          <w:tcPr>
            <w:tcW w:w="3701" w:type="dxa"/>
            <w:tcMar>
              <w:top w:w="0" w:type="dxa"/>
              <w:left w:w="28" w:type="dxa"/>
              <w:bottom w:w="0" w:type="dxa"/>
              <w:right w:w="108" w:type="dxa"/>
            </w:tcMar>
          </w:tcPr>
          <w:p w14:paraId="46436432"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18"/>
                <w:szCs w:val="18"/>
                <w:lang w:eastAsia="en-US"/>
              </w:rPr>
              <w:t>trainingDataQualityScore</w:t>
            </w:r>
            <w:proofErr w:type="spellEnd"/>
          </w:p>
        </w:tc>
        <w:tc>
          <w:tcPr>
            <w:tcW w:w="1182" w:type="dxa"/>
            <w:tcMar>
              <w:top w:w="0" w:type="dxa"/>
              <w:left w:w="28" w:type="dxa"/>
              <w:bottom w:w="0" w:type="dxa"/>
              <w:right w:w="108" w:type="dxa"/>
            </w:tcMar>
          </w:tcPr>
          <w:p w14:paraId="2267B140"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O</w:t>
            </w:r>
          </w:p>
        </w:tc>
        <w:tc>
          <w:tcPr>
            <w:tcW w:w="1118" w:type="dxa"/>
            <w:tcMar>
              <w:top w:w="0" w:type="dxa"/>
              <w:left w:w="28" w:type="dxa"/>
              <w:bottom w:w="0" w:type="dxa"/>
              <w:right w:w="108" w:type="dxa"/>
            </w:tcMar>
          </w:tcPr>
          <w:p w14:paraId="7F07AAFB"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T</w:t>
            </w:r>
          </w:p>
        </w:tc>
        <w:tc>
          <w:tcPr>
            <w:tcW w:w="1028" w:type="dxa"/>
            <w:tcMar>
              <w:top w:w="0" w:type="dxa"/>
              <w:left w:w="28" w:type="dxa"/>
              <w:bottom w:w="0" w:type="dxa"/>
              <w:right w:w="108" w:type="dxa"/>
            </w:tcMar>
          </w:tcPr>
          <w:p w14:paraId="64374B01"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T</w:t>
            </w:r>
          </w:p>
        </w:tc>
        <w:tc>
          <w:tcPr>
            <w:tcW w:w="1068" w:type="dxa"/>
            <w:tcMar>
              <w:top w:w="0" w:type="dxa"/>
              <w:left w:w="28" w:type="dxa"/>
              <w:bottom w:w="0" w:type="dxa"/>
              <w:right w:w="108" w:type="dxa"/>
            </w:tcMar>
          </w:tcPr>
          <w:p w14:paraId="38454DE4"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zh-CN"/>
              </w:rPr>
              <w:t>F</w:t>
            </w:r>
          </w:p>
        </w:tc>
        <w:tc>
          <w:tcPr>
            <w:tcW w:w="1532" w:type="dxa"/>
            <w:tcMar>
              <w:top w:w="0" w:type="dxa"/>
              <w:left w:w="28" w:type="dxa"/>
              <w:bottom w:w="0" w:type="dxa"/>
              <w:right w:w="108" w:type="dxa"/>
            </w:tcMar>
          </w:tcPr>
          <w:p w14:paraId="55C9E637"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zh-CN"/>
              </w:rPr>
              <w:t>T</w:t>
            </w:r>
          </w:p>
        </w:tc>
      </w:tr>
      <w:tr w:rsidR="00207267" w:rsidRPr="00207267" w14:paraId="6BF99E3F" w14:textId="77777777" w:rsidTr="00A734AB">
        <w:trPr>
          <w:cantSplit/>
          <w:jc w:val="center"/>
        </w:trPr>
        <w:tc>
          <w:tcPr>
            <w:tcW w:w="3701" w:type="dxa"/>
            <w:tcMar>
              <w:top w:w="0" w:type="dxa"/>
              <w:left w:w="28" w:type="dxa"/>
              <w:bottom w:w="0" w:type="dxa"/>
              <w:right w:w="108" w:type="dxa"/>
            </w:tcMar>
          </w:tcPr>
          <w:p w14:paraId="17317F5C"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18"/>
                <w:szCs w:val="18"/>
                <w:lang w:eastAsia="en-US"/>
              </w:rPr>
              <w:t>trainingRequestSource</w:t>
            </w:r>
            <w:proofErr w:type="spellEnd"/>
          </w:p>
        </w:tc>
        <w:tc>
          <w:tcPr>
            <w:tcW w:w="1182" w:type="dxa"/>
            <w:tcMar>
              <w:top w:w="0" w:type="dxa"/>
              <w:left w:w="28" w:type="dxa"/>
              <w:bottom w:w="0" w:type="dxa"/>
              <w:right w:w="108" w:type="dxa"/>
            </w:tcMar>
          </w:tcPr>
          <w:p w14:paraId="60EFB879"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M</w:t>
            </w:r>
          </w:p>
        </w:tc>
        <w:tc>
          <w:tcPr>
            <w:tcW w:w="1118" w:type="dxa"/>
            <w:tcMar>
              <w:top w:w="0" w:type="dxa"/>
              <w:left w:w="28" w:type="dxa"/>
              <w:bottom w:w="0" w:type="dxa"/>
              <w:right w:w="108" w:type="dxa"/>
            </w:tcMar>
          </w:tcPr>
          <w:p w14:paraId="6784E1CE"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T</w:t>
            </w:r>
          </w:p>
        </w:tc>
        <w:tc>
          <w:tcPr>
            <w:tcW w:w="1028" w:type="dxa"/>
            <w:tcMar>
              <w:top w:w="0" w:type="dxa"/>
              <w:left w:w="28" w:type="dxa"/>
              <w:bottom w:w="0" w:type="dxa"/>
              <w:right w:w="108" w:type="dxa"/>
            </w:tcMar>
          </w:tcPr>
          <w:p w14:paraId="6FD79298"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T</w:t>
            </w:r>
          </w:p>
        </w:tc>
        <w:tc>
          <w:tcPr>
            <w:tcW w:w="1068" w:type="dxa"/>
            <w:tcMar>
              <w:top w:w="0" w:type="dxa"/>
              <w:left w:w="28" w:type="dxa"/>
              <w:bottom w:w="0" w:type="dxa"/>
              <w:right w:w="108" w:type="dxa"/>
            </w:tcMar>
          </w:tcPr>
          <w:p w14:paraId="3C1FCD9A"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zh-CN"/>
              </w:rPr>
              <w:t>F</w:t>
            </w:r>
          </w:p>
        </w:tc>
        <w:tc>
          <w:tcPr>
            <w:tcW w:w="1532" w:type="dxa"/>
            <w:tcMar>
              <w:top w:w="0" w:type="dxa"/>
              <w:left w:w="28" w:type="dxa"/>
              <w:bottom w:w="0" w:type="dxa"/>
              <w:right w:w="108" w:type="dxa"/>
            </w:tcMar>
          </w:tcPr>
          <w:p w14:paraId="2B1F5481"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en-US"/>
              </w:rPr>
              <w:t>T</w:t>
            </w:r>
          </w:p>
        </w:tc>
      </w:tr>
      <w:tr w:rsidR="00207267" w:rsidRPr="00207267" w14:paraId="2E403D12" w14:textId="77777777" w:rsidTr="00A734AB">
        <w:trPr>
          <w:cantSplit/>
          <w:jc w:val="center"/>
        </w:trPr>
        <w:tc>
          <w:tcPr>
            <w:tcW w:w="3701" w:type="dxa"/>
            <w:tcMar>
              <w:top w:w="0" w:type="dxa"/>
              <w:left w:w="28" w:type="dxa"/>
              <w:bottom w:w="0" w:type="dxa"/>
              <w:right w:w="108" w:type="dxa"/>
            </w:tcMar>
          </w:tcPr>
          <w:p w14:paraId="6238B85E"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18"/>
                <w:szCs w:val="18"/>
                <w:lang w:eastAsia="zh-CN"/>
              </w:rPr>
              <w:t>requestStatus</w:t>
            </w:r>
            <w:proofErr w:type="spellEnd"/>
          </w:p>
        </w:tc>
        <w:tc>
          <w:tcPr>
            <w:tcW w:w="1182" w:type="dxa"/>
            <w:tcMar>
              <w:top w:w="0" w:type="dxa"/>
              <w:left w:w="28" w:type="dxa"/>
              <w:bottom w:w="0" w:type="dxa"/>
              <w:right w:w="108" w:type="dxa"/>
            </w:tcMar>
          </w:tcPr>
          <w:p w14:paraId="3505D420"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M</w:t>
            </w:r>
          </w:p>
        </w:tc>
        <w:tc>
          <w:tcPr>
            <w:tcW w:w="1118" w:type="dxa"/>
            <w:tcMar>
              <w:top w:w="0" w:type="dxa"/>
              <w:left w:w="28" w:type="dxa"/>
              <w:bottom w:w="0" w:type="dxa"/>
              <w:right w:w="108" w:type="dxa"/>
            </w:tcMar>
          </w:tcPr>
          <w:p w14:paraId="3BA7B1A2"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T</w:t>
            </w:r>
          </w:p>
        </w:tc>
        <w:tc>
          <w:tcPr>
            <w:tcW w:w="1028" w:type="dxa"/>
            <w:tcMar>
              <w:top w:w="0" w:type="dxa"/>
              <w:left w:w="28" w:type="dxa"/>
              <w:bottom w:w="0" w:type="dxa"/>
              <w:right w:w="108" w:type="dxa"/>
            </w:tcMar>
          </w:tcPr>
          <w:p w14:paraId="2B565DCF"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F</w:t>
            </w:r>
          </w:p>
        </w:tc>
        <w:tc>
          <w:tcPr>
            <w:tcW w:w="1068" w:type="dxa"/>
            <w:tcMar>
              <w:top w:w="0" w:type="dxa"/>
              <w:left w:w="28" w:type="dxa"/>
              <w:bottom w:w="0" w:type="dxa"/>
              <w:right w:w="108" w:type="dxa"/>
            </w:tcMar>
          </w:tcPr>
          <w:p w14:paraId="2B598C64"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zh-CN"/>
              </w:rPr>
              <w:t>F</w:t>
            </w:r>
          </w:p>
        </w:tc>
        <w:tc>
          <w:tcPr>
            <w:tcW w:w="1532" w:type="dxa"/>
            <w:tcMar>
              <w:top w:w="0" w:type="dxa"/>
              <w:left w:w="28" w:type="dxa"/>
              <w:bottom w:w="0" w:type="dxa"/>
              <w:right w:w="108" w:type="dxa"/>
            </w:tcMar>
          </w:tcPr>
          <w:p w14:paraId="256BA907"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en-US"/>
              </w:rPr>
              <w:t>T</w:t>
            </w:r>
          </w:p>
        </w:tc>
      </w:tr>
      <w:tr w:rsidR="00207267" w:rsidRPr="00207267" w14:paraId="6F559512" w14:textId="77777777" w:rsidTr="00A734AB">
        <w:trPr>
          <w:cantSplit/>
          <w:jc w:val="center"/>
        </w:trPr>
        <w:tc>
          <w:tcPr>
            <w:tcW w:w="3701" w:type="dxa"/>
            <w:tcMar>
              <w:top w:w="0" w:type="dxa"/>
              <w:left w:w="28" w:type="dxa"/>
              <w:bottom w:w="0" w:type="dxa"/>
              <w:right w:w="108" w:type="dxa"/>
            </w:tcMar>
          </w:tcPr>
          <w:p w14:paraId="7173B8F9"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18"/>
                <w:szCs w:val="18"/>
                <w:lang w:eastAsia="zh-CN"/>
              </w:rPr>
              <w:t>expectedRuntimeContext</w:t>
            </w:r>
            <w:proofErr w:type="spellEnd"/>
          </w:p>
        </w:tc>
        <w:tc>
          <w:tcPr>
            <w:tcW w:w="1182" w:type="dxa"/>
            <w:tcMar>
              <w:top w:w="0" w:type="dxa"/>
              <w:left w:w="28" w:type="dxa"/>
              <w:bottom w:w="0" w:type="dxa"/>
              <w:right w:w="108" w:type="dxa"/>
            </w:tcMar>
          </w:tcPr>
          <w:p w14:paraId="7F8C15B3"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M</w:t>
            </w:r>
          </w:p>
        </w:tc>
        <w:tc>
          <w:tcPr>
            <w:tcW w:w="1118" w:type="dxa"/>
            <w:tcMar>
              <w:top w:w="0" w:type="dxa"/>
              <w:left w:w="28" w:type="dxa"/>
              <w:bottom w:w="0" w:type="dxa"/>
              <w:right w:w="108" w:type="dxa"/>
            </w:tcMar>
          </w:tcPr>
          <w:p w14:paraId="3C296DF0"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T</w:t>
            </w:r>
          </w:p>
        </w:tc>
        <w:tc>
          <w:tcPr>
            <w:tcW w:w="1028" w:type="dxa"/>
            <w:tcMar>
              <w:top w:w="0" w:type="dxa"/>
              <w:left w:w="28" w:type="dxa"/>
              <w:bottom w:w="0" w:type="dxa"/>
              <w:right w:w="108" w:type="dxa"/>
            </w:tcMar>
          </w:tcPr>
          <w:p w14:paraId="1C6B580C"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T</w:t>
            </w:r>
          </w:p>
        </w:tc>
        <w:tc>
          <w:tcPr>
            <w:tcW w:w="1068" w:type="dxa"/>
            <w:tcMar>
              <w:top w:w="0" w:type="dxa"/>
              <w:left w:w="28" w:type="dxa"/>
              <w:bottom w:w="0" w:type="dxa"/>
              <w:right w:w="108" w:type="dxa"/>
            </w:tcMar>
          </w:tcPr>
          <w:p w14:paraId="5D1D7F40"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zh-CN"/>
              </w:rPr>
              <w:t>F</w:t>
            </w:r>
          </w:p>
        </w:tc>
        <w:tc>
          <w:tcPr>
            <w:tcW w:w="1532" w:type="dxa"/>
            <w:tcMar>
              <w:top w:w="0" w:type="dxa"/>
              <w:left w:w="28" w:type="dxa"/>
              <w:bottom w:w="0" w:type="dxa"/>
              <w:right w:w="108" w:type="dxa"/>
            </w:tcMar>
          </w:tcPr>
          <w:p w14:paraId="4FA7B19C"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en-US"/>
              </w:rPr>
              <w:t>T</w:t>
            </w:r>
          </w:p>
        </w:tc>
      </w:tr>
      <w:tr w:rsidR="00207267" w:rsidRPr="00207267" w14:paraId="6607A807" w14:textId="77777777" w:rsidTr="00A734AB">
        <w:trPr>
          <w:cantSplit/>
          <w:jc w:val="center"/>
        </w:trPr>
        <w:tc>
          <w:tcPr>
            <w:tcW w:w="3701" w:type="dxa"/>
            <w:tcMar>
              <w:top w:w="0" w:type="dxa"/>
              <w:left w:w="28" w:type="dxa"/>
              <w:bottom w:w="0" w:type="dxa"/>
              <w:right w:w="108" w:type="dxa"/>
            </w:tcMar>
          </w:tcPr>
          <w:p w14:paraId="4144C6DB"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18"/>
                <w:szCs w:val="18"/>
                <w:lang w:eastAsia="en-US"/>
              </w:rPr>
              <w:t>performanceRequirements</w:t>
            </w:r>
            <w:proofErr w:type="spellEnd"/>
          </w:p>
        </w:tc>
        <w:tc>
          <w:tcPr>
            <w:tcW w:w="1182" w:type="dxa"/>
            <w:tcMar>
              <w:top w:w="0" w:type="dxa"/>
              <w:left w:w="28" w:type="dxa"/>
              <w:bottom w:w="0" w:type="dxa"/>
              <w:right w:w="108" w:type="dxa"/>
            </w:tcMar>
          </w:tcPr>
          <w:p w14:paraId="068D8805"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M</w:t>
            </w:r>
          </w:p>
        </w:tc>
        <w:tc>
          <w:tcPr>
            <w:tcW w:w="1118" w:type="dxa"/>
            <w:tcMar>
              <w:top w:w="0" w:type="dxa"/>
              <w:left w:w="28" w:type="dxa"/>
              <w:bottom w:w="0" w:type="dxa"/>
              <w:right w:w="108" w:type="dxa"/>
            </w:tcMar>
          </w:tcPr>
          <w:p w14:paraId="7EA7CDBA"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T</w:t>
            </w:r>
          </w:p>
        </w:tc>
        <w:tc>
          <w:tcPr>
            <w:tcW w:w="1028" w:type="dxa"/>
            <w:tcMar>
              <w:top w:w="0" w:type="dxa"/>
              <w:left w:w="28" w:type="dxa"/>
              <w:bottom w:w="0" w:type="dxa"/>
              <w:right w:w="108" w:type="dxa"/>
            </w:tcMar>
          </w:tcPr>
          <w:p w14:paraId="068C5554"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T</w:t>
            </w:r>
          </w:p>
        </w:tc>
        <w:tc>
          <w:tcPr>
            <w:tcW w:w="1068" w:type="dxa"/>
            <w:tcMar>
              <w:top w:w="0" w:type="dxa"/>
              <w:left w:w="28" w:type="dxa"/>
              <w:bottom w:w="0" w:type="dxa"/>
              <w:right w:w="108" w:type="dxa"/>
            </w:tcMar>
          </w:tcPr>
          <w:p w14:paraId="50B23BA0"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zh-CN"/>
              </w:rPr>
              <w:t>F</w:t>
            </w:r>
          </w:p>
        </w:tc>
        <w:tc>
          <w:tcPr>
            <w:tcW w:w="1532" w:type="dxa"/>
            <w:tcMar>
              <w:top w:w="0" w:type="dxa"/>
              <w:left w:w="28" w:type="dxa"/>
              <w:bottom w:w="0" w:type="dxa"/>
              <w:right w:w="108" w:type="dxa"/>
            </w:tcMar>
          </w:tcPr>
          <w:p w14:paraId="60A6473C"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zh-CN"/>
              </w:rPr>
              <w:t>T</w:t>
            </w:r>
          </w:p>
        </w:tc>
      </w:tr>
      <w:tr w:rsidR="00207267" w:rsidRPr="00207267" w14:paraId="1CA9743E" w14:textId="77777777" w:rsidTr="00A734AB">
        <w:trPr>
          <w:cantSplit/>
          <w:jc w:val="center"/>
        </w:trPr>
        <w:tc>
          <w:tcPr>
            <w:tcW w:w="3701" w:type="dxa"/>
            <w:tcMar>
              <w:top w:w="0" w:type="dxa"/>
              <w:left w:w="28" w:type="dxa"/>
              <w:bottom w:w="0" w:type="dxa"/>
              <w:right w:w="108" w:type="dxa"/>
            </w:tcMar>
          </w:tcPr>
          <w:p w14:paraId="4EC60F93"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hint="eastAsia"/>
                <w:sz w:val="18"/>
                <w:szCs w:val="18"/>
                <w:lang w:eastAsia="zh-CN"/>
              </w:rPr>
              <w:t>r</w:t>
            </w:r>
            <w:r w:rsidRPr="00207267">
              <w:rPr>
                <w:rFonts w:ascii="Courier New" w:hAnsi="Courier New" w:cs="Courier New"/>
                <w:sz w:val="18"/>
                <w:szCs w:val="18"/>
                <w:lang w:eastAsia="zh-CN"/>
              </w:rPr>
              <w:t>LRequirement</w:t>
            </w:r>
            <w:proofErr w:type="spellEnd"/>
          </w:p>
        </w:tc>
        <w:tc>
          <w:tcPr>
            <w:tcW w:w="1182" w:type="dxa"/>
            <w:tcMar>
              <w:top w:w="0" w:type="dxa"/>
              <w:left w:w="28" w:type="dxa"/>
              <w:bottom w:w="0" w:type="dxa"/>
              <w:right w:w="108" w:type="dxa"/>
            </w:tcMar>
          </w:tcPr>
          <w:p w14:paraId="1F505DFC"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zh-CN"/>
              </w:rPr>
              <w:t>CM</w:t>
            </w:r>
          </w:p>
        </w:tc>
        <w:tc>
          <w:tcPr>
            <w:tcW w:w="1118" w:type="dxa"/>
            <w:tcMar>
              <w:top w:w="0" w:type="dxa"/>
              <w:left w:w="28" w:type="dxa"/>
              <w:bottom w:w="0" w:type="dxa"/>
              <w:right w:w="108" w:type="dxa"/>
            </w:tcMar>
          </w:tcPr>
          <w:p w14:paraId="69324F61"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zh-CN"/>
              </w:rPr>
              <w:t>T</w:t>
            </w:r>
          </w:p>
        </w:tc>
        <w:tc>
          <w:tcPr>
            <w:tcW w:w="1028" w:type="dxa"/>
            <w:tcMar>
              <w:top w:w="0" w:type="dxa"/>
              <w:left w:w="28" w:type="dxa"/>
              <w:bottom w:w="0" w:type="dxa"/>
              <w:right w:w="108" w:type="dxa"/>
            </w:tcMar>
          </w:tcPr>
          <w:p w14:paraId="4A1C3D57"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zh-CN"/>
              </w:rPr>
              <w:t>T</w:t>
            </w:r>
          </w:p>
        </w:tc>
        <w:tc>
          <w:tcPr>
            <w:tcW w:w="1068" w:type="dxa"/>
            <w:tcMar>
              <w:top w:w="0" w:type="dxa"/>
              <w:left w:w="28" w:type="dxa"/>
              <w:bottom w:w="0" w:type="dxa"/>
              <w:right w:w="108" w:type="dxa"/>
            </w:tcMar>
          </w:tcPr>
          <w:p w14:paraId="386A0B2C"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zh-CN"/>
              </w:rPr>
              <w:t>F</w:t>
            </w:r>
          </w:p>
        </w:tc>
        <w:tc>
          <w:tcPr>
            <w:tcW w:w="1532" w:type="dxa"/>
            <w:tcMar>
              <w:top w:w="0" w:type="dxa"/>
              <w:left w:w="28" w:type="dxa"/>
              <w:bottom w:w="0" w:type="dxa"/>
              <w:right w:w="108" w:type="dxa"/>
            </w:tcMar>
          </w:tcPr>
          <w:p w14:paraId="573B6549"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zh-CN"/>
              </w:rPr>
              <w:t>T</w:t>
            </w:r>
          </w:p>
        </w:tc>
      </w:tr>
      <w:tr w:rsidR="00207267" w:rsidRPr="00207267" w14:paraId="101A6422" w14:textId="77777777" w:rsidTr="00A734AB">
        <w:trPr>
          <w:cantSplit/>
          <w:jc w:val="center"/>
        </w:trPr>
        <w:tc>
          <w:tcPr>
            <w:tcW w:w="3701" w:type="dxa"/>
            <w:tcMar>
              <w:top w:w="0" w:type="dxa"/>
              <w:left w:w="28" w:type="dxa"/>
              <w:bottom w:w="0" w:type="dxa"/>
              <w:right w:w="108" w:type="dxa"/>
            </w:tcMar>
          </w:tcPr>
          <w:p w14:paraId="2BDD3662"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18"/>
                <w:szCs w:val="18"/>
                <w:lang w:eastAsia="en-US"/>
              </w:rPr>
              <w:t>cancelRequest</w:t>
            </w:r>
            <w:proofErr w:type="spellEnd"/>
          </w:p>
        </w:tc>
        <w:tc>
          <w:tcPr>
            <w:tcW w:w="1182" w:type="dxa"/>
            <w:tcMar>
              <w:top w:w="0" w:type="dxa"/>
              <w:left w:w="28" w:type="dxa"/>
              <w:bottom w:w="0" w:type="dxa"/>
              <w:right w:w="108" w:type="dxa"/>
            </w:tcMar>
          </w:tcPr>
          <w:p w14:paraId="607C087E"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O</w:t>
            </w:r>
          </w:p>
        </w:tc>
        <w:tc>
          <w:tcPr>
            <w:tcW w:w="1118" w:type="dxa"/>
            <w:tcMar>
              <w:top w:w="0" w:type="dxa"/>
              <w:left w:w="28" w:type="dxa"/>
              <w:bottom w:w="0" w:type="dxa"/>
              <w:right w:w="108" w:type="dxa"/>
            </w:tcMar>
          </w:tcPr>
          <w:p w14:paraId="115EC123"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T</w:t>
            </w:r>
          </w:p>
        </w:tc>
        <w:tc>
          <w:tcPr>
            <w:tcW w:w="1028" w:type="dxa"/>
            <w:tcMar>
              <w:top w:w="0" w:type="dxa"/>
              <w:left w:w="28" w:type="dxa"/>
              <w:bottom w:w="0" w:type="dxa"/>
              <w:right w:w="108" w:type="dxa"/>
            </w:tcMar>
          </w:tcPr>
          <w:p w14:paraId="7B241CC0"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T</w:t>
            </w:r>
          </w:p>
        </w:tc>
        <w:tc>
          <w:tcPr>
            <w:tcW w:w="1068" w:type="dxa"/>
            <w:tcMar>
              <w:top w:w="0" w:type="dxa"/>
              <w:left w:w="28" w:type="dxa"/>
              <w:bottom w:w="0" w:type="dxa"/>
              <w:right w:w="108" w:type="dxa"/>
            </w:tcMar>
          </w:tcPr>
          <w:p w14:paraId="336FE511"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zh-CN"/>
              </w:rPr>
              <w:t>F</w:t>
            </w:r>
          </w:p>
        </w:tc>
        <w:tc>
          <w:tcPr>
            <w:tcW w:w="1532" w:type="dxa"/>
            <w:tcMar>
              <w:top w:w="0" w:type="dxa"/>
              <w:left w:w="28" w:type="dxa"/>
              <w:bottom w:w="0" w:type="dxa"/>
              <w:right w:w="108" w:type="dxa"/>
            </w:tcMar>
          </w:tcPr>
          <w:p w14:paraId="66B385A1"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zh-CN"/>
              </w:rPr>
              <w:t>T</w:t>
            </w:r>
          </w:p>
        </w:tc>
      </w:tr>
      <w:tr w:rsidR="00207267" w:rsidRPr="00207267" w14:paraId="5128B0A0" w14:textId="77777777" w:rsidTr="00A734AB">
        <w:trPr>
          <w:cantSplit/>
          <w:jc w:val="center"/>
        </w:trPr>
        <w:tc>
          <w:tcPr>
            <w:tcW w:w="3701" w:type="dxa"/>
            <w:tcMar>
              <w:top w:w="0" w:type="dxa"/>
              <w:left w:w="28" w:type="dxa"/>
              <w:bottom w:w="0" w:type="dxa"/>
              <w:right w:w="108" w:type="dxa"/>
            </w:tcMar>
          </w:tcPr>
          <w:p w14:paraId="5F801C61"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18"/>
                <w:szCs w:val="18"/>
                <w:lang w:eastAsia="en-US"/>
              </w:rPr>
              <w:t>suspendRequest</w:t>
            </w:r>
            <w:proofErr w:type="spellEnd"/>
          </w:p>
        </w:tc>
        <w:tc>
          <w:tcPr>
            <w:tcW w:w="1182" w:type="dxa"/>
            <w:tcMar>
              <w:top w:w="0" w:type="dxa"/>
              <w:left w:w="28" w:type="dxa"/>
              <w:bottom w:w="0" w:type="dxa"/>
              <w:right w:w="108" w:type="dxa"/>
            </w:tcMar>
          </w:tcPr>
          <w:p w14:paraId="50CD9FA3"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O</w:t>
            </w:r>
          </w:p>
        </w:tc>
        <w:tc>
          <w:tcPr>
            <w:tcW w:w="1118" w:type="dxa"/>
            <w:tcMar>
              <w:top w:w="0" w:type="dxa"/>
              <w:left w:w="28" w:type="dxa"/>
              <w:bottom w:w="0" w:type="dxa"/>
              <w:right w:w="108" w:type="dxa"/>
            </w:tcMar>
          </w:tcPr>
          <w:p w14:paraId="7B72075A"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T</w:t>
            </w:r>
          </w:p>
        </w:tc>
        <w:tc>
          <w:tcPr>
            <w:tcW w:w="1028" w:type="dxa"/>
            <w:tcMar>
              <w:top w:w="0" w:type="dxa"/>
              <w:left w:w="28" w:type="dxa"/>
              <w:bottom w:w="0" w:type="dxa"/>
              <w:right w:w="108" w:type="dxa"/>
            </w:tcMar>
          </w:tcPr>
          <w:p w14:paraId="60911169"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T</w:t>
            </w:r>
          </w:p>
        </w:tc>
        <w:tc>
          <w:tcPr>
            <w:tcW w:w="1068" w:type="dxa"/>
            <w:tcMar>
              <w:top w:w="0" w:type="dxa"/>
              <w:left w:w="28" w:type="dxa"/>
              <w:bottom w:w="0" w:type="dxa"/>
              <w:right w:w="108" w:type="dxa"/>
            </w:tcMar>
          </w:tcPr>
          <w:p w14:paraId="3855E3F4"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zh-CN"/>
              </w:rPr>
              <w:t>F</w:t>
            </w:r>
          </w:p>
        </w:tc>
        <w:tc>
          <w:tcPr>
            <w:tcW w:w="1532" w:type="dxa"/>
            <w:tcMar>
              <w:top w:w="0" w:type="dxa"/>
              <w:left w:w="28" w:type="dxa"/>
              <w:bottom w:w="0" w:type="dxa"/>
              <w:right w:w="108" w:type="dxa"/>
            </w:tcMar>
          </w:tcPr>
          <w:p w14:paraId="5216D651"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zh-CN"/>
              </w:rPr>
              <w:t>T</w:t>
            </w:r>
          </w:p>
        </w:tc>
      </w:tr>
      <w:tr w:rsidR="00207267" w:rsidRPr="00207267" w14:paraId="35D0AE57" w14:textId="77777777" w:rsidTr="00A734AB">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0CC3BE"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18"/>
                <w:szCs w:val="18"/>
                <w:lang w:eastAsia="en-US"/>
              </w:rPr>
              <w:t>trainingDataStatisticalProperties</w:t>
            </w:r>
            <w:proofErr w:type="spellEnd"/>
          </w:p>
        </w:tc>
        <w:tc>
          <w:tcPr>
            <w:tcW w:w="118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BE0CCB"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O</w:t>
            </w:r>
          </w:p>
        </w:tc>
        <w:tc>
          <w:tcPr>
            <w:tcW w:w="11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FD8722"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T</w:t>
            </w:r>
          </w:p>
        </w:tc>
        <w:tc>
          <w:tcPr>
            <w:tcW w:w="10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3616D3"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T</w:t>
            </w:r>
          </w:p>
        </w:tc>
        <w:tc>
          <w:tcPr>
            <w:tcW w:w="10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163D3F"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zh-CN"/>
              </w:rPr>
              <w:t>F</w:t>
            </w:r>
          </w:p>
        </w:tc>
        <w:tc>
          <w:tcPr>
            <w:tcW w:w="153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387440"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zh-CN"/>
              </w:rPr>
              <w:t>T</w:t>
            </w:r>
          </w:p>
        </w:tc>
      </w:tr>
      <w:tr w:rsidR="00207267" w:rsidRPr="00207267" w14:paraId="2F7D7495" w14:textId="77777777" w:rsidTr="00A734AB">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BD1972"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eastAsia="DengXian" w:hAnsi="Courier New" w:cs="Courier New"/>
                <w:sz w:val="18"/>
                <w:szCs w:val="18"/>
                <w:lang w:eastAsia="zh-CN"/>
              </w:rPr>
              <w:t>distributedTraining</w:t>
            </w:r>
            <w:r w:rsidRPr="00207267">
              <w:rPr>
                <w:rFonts w:ascii="Courier New" w:eastAsia="DengXian" w:hAnsi="Courier New" w:cs="Courier New" w:hint="eastAsia"/>
                <w:sz w:val="18"/>
                <w:szCs w:val="18"/>
                <w:lang w:eastAsia="zh-CN"/>
              </w:rPr>
              <w:t>Expectation</w:t>
            </w:r>
            <w:proofErr w:type="spellEnd"/>
          </w:p>
        </w:tc>
        <w:tc>
          <w:tcPr>
            <w:tcW w:w="118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85FC15"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eastAsia="DengXian" w:hAnsi="Arial" w:cs="Arial"/>
                <w:sz w:val="18"/>
                <w:szCs w:val="18"/>
                <w:lang w:eastAsia="zh-CN"/>
              </w:rPr>
              <w:t>O</w:t>
            </w:r>
          </w:p>
        </w:tc>
        <w:tc>
          <w:tcPr>
            <w:tcW w:w="11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24B162"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eastAsia="DengXian" w:hAnsi="Arial" w:cs="Arial"/>
                <w:sz w:val="18"/>
                <w:szCs w:val="18"/>
                <w:lang w:eastAsia="zh-CN"/>
              </w:rPr>
              <w:t>T</w:t>
            </w:r>
          </w:p>
        </w:tc>
        <w:tc>
          <w:tcPr>
            <w:tcW w:w="10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B5CAE8"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eastAsia="DengXian" w:hAnsi="Arial" w:cs="Arial"/>
                <w:sz w:val="18"/>
                <w:szCs w:val="18"/>
                <w:lang w:eastAsia="zh-CN"/>
              </w:rPr>
              <w:t>T</w:t>
            </w:r>
          </w:p>
        </w:tc>
        <w:tc>
          <w:tcPr>
            <w:tcW w:w="10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35D2A3"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eastAsia="DengXian" w:hAnsi="Arial" w:cs="Arial"/>
                <w:sz w:val="18"/>
                <w:szCs w:val="18"/>
                <w:lang w:eastAsia="zh-CN"/>
              </w:rPr>
              <w:t>F</w:t>
            </w:r>
          </w:p>
        </w:tc>
        <w:tc>
          <w:tcPr>
            <w:tcW w:w="153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DEA570"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eastAsia="DengXian" w:hAnsi="Arial" w:cs="Arial"/>
                <w:sz w:val="18"/>
                <w:szCs w:val="18"/>
                <w:lang w:eastAsia="zh-CN"/>
              </w:rPr>
              <w:t>T</w:t>
            </w:r>
          </w:p>
        </w:tc>
      </w:tr>
      <w:tr w:rsidR="00207267" w:rsidRPr="00207267" w14:paraId="2686CB06" w14:textId="77777777" w:rsidTr="00A734AB">
        <w:trPr>
          <w:cantSplit/>
          <w:jc w:val="center"/>
        </w:trPr>
        <w:tc>
          <w:tcPr>
            <w:tcW w:w="3701" w:type="dxa"/>
            <w:tcMar>
              <w:top w:w="0" w:type="dxa"/>
              <w:left w:w="28" w:type="dxa"/>
              <w:bottom w:w="0" w:type="dxa"/>
              <w:right w:w="108" w:type="dxa"/>
            </w:tcMar>
          </w:tcPr>
          <w:p w14:paraId="7AEE4920" w14:textId="77777777" w:rsidR="00207267" w:rsidRPr="00207267" w:rsidRDefault="00207267" w:rsidP="00207267">
            <w:pPr>
              <w:keepNext/>
              <w:keepLines/>
              <w:overflowPunct w:val="0"/>
              <w:autoSpaceDE w:val="0"/>
              <w:autoSpaceDN w:val="0"/>
              <w:adjustRightInd w:val="0"/>
              <w:textAlignment w:val="baseline"/>
              <w:rPr>
                <w:rFonts w:ascii="Courier New" w:eastAsia="DengXian" w:hAnsi="Courier New" w:cs="Courier New"/>
                <w:sz w:val="18"/>
                <w:szCs w:val="18"/>
                <w:lang w:eastAsia="zh-CN"/>
              </w:rPr>
            </w:pPr>
            <w:proofErr w:type="spellStart"/>
            <w:r w:rsidRPr="00207267">
              <w:rPr>
                <w:rFonts w:ascii="Courier New" w:hAnsi="Courier New" w:cs="Courier New"/>
                <w:sz w:val="18"/>
                <w:szCs w:val="18"/>
                <w:lang w:eastAsia="en-US"/>
              </w:rPr>
              <w:t>mLKnowledgeName</w:t>
            </w:r>
            <w:proofErr w:type="spellEnd"/>
          </w:p>
        </w:tc>
        <w:tc>
          <w:tcPr>
            <w:tcW w:w="1182" w:type="dxa"/>
            <w:tcMar>
              <w:top w:w="0" w:type="dxa"/>
              <w:left w:w="28" w:type="dxa"/>
              <w:bottom w:w="0" w:type="dxa"/>
              <w:right w:w="108" w:type="dxa"/>
            </w:tcMar>
          </w:tcPr>
          <w:p w14:paraId="22783807" w14:textId="77777777" w:rsidR="00207267" w:rsidRPr="00207267" w:rsidRDefault="00207267" w:rsidP="00207267">
            <w:pPr>
              <w:keepNext/>
              <w:keepLines/>
              <w:overflowPunct w:val="0"/>
              <w:autoSpaceDE w:val="0"/>
              <w:autoSpaceDN w:val="0"/>
              <w:adjustRightInd w:val="0"/>
              <w:jc w:val="center"/>
              <w:textAlignment w:val="baseline"/>
              <w:rPr>
                <w:rFonts w:ascii="Arial" w:eastAsia="DengXian" w:hAnsi="Arial" w:cs="Arial"/>
                <w:sz w:val="18"/>
                <w:szCs w:val="18"/>
                <w:lang w:eastAsia="zh-CN"/>
              </w:rPr>
            </w:pPr>
            <w:r w:rsidRPr="00207267">
              <w:rPr>
                <w:rFonts w:ascii="Arial" w:hAnsi="Arial" w:cs="Arial"/>
                <w:sz w:val="18"/>
                <w:szCs w:val="18"/>
                <w:lang w:eastAsia="en-US"/>
              </w:rPr>
              <w:t>CM</w:t>
            </w:r>
          </w:p>
        </w:tc>
        <w:tc>
          <w:tcPr>
            <w:tcW w:w="1118" w:type="dxa"/>
            <w:tcMar>
              <w:top w:w="0" w:type="dxa"/>
              <w:left w:w="28" w:type="dxa"/>
              <w:bottom w:w="0" w:type="dxa"/>
              <w:right w:w="108" w:type="dxa"/>
            </w:tcMar>
          </w:tcPr>
          <w:p w14:paraId="790A317E" w14:textId="77777777" w:rsidR="00207267" w:rsidRPr="00207267" w:rsidRDefault="00207267" w:rsidP="00207267">
            <w:pPr>
              <w:keepNext/>
              <w:keepLines/>
              <w:overflowPunct w:val="0"/>
              <w:autoSpaceDE w:val="0"/>
              <w:autoSpaceDN w:val="0"/>
              <w:adjustRightInd w:val="0"/>
              <w:jc w:val="center"/>
              <w:textAlignment w:val="baseline"/>
              <w:rPr>
                <w:rFonts w:ascii="Arial" w:eastAsia="DengXian" w:hAnsi="Arial" w:cs="Arial"/>
                <w:sz w:val="18"/>
                <w:szCs w:val="18"/>
                <w:lang w:eastAsia="zh-CN"/>
              </w:rPr>
            </w:pPr>
            <w:r w:rsidRPr="00207267">
              <w:rPr>
                <w:rFonts w:ascii="Arial" w:hAnsi="Arial" w:cs="Arial"/>
                <w:sz w:val="18"/>
                <w:szCs w:val="18"/>
                <w:lang w:eastAsia="en-US"/>
              </w:rPr>
              <w:t>T</w:t>
            </w:r>
          </w:p>
        </w:tc>
        <w:tc>
          <w:tcPr>
            <w:tcW w:w="1028" w:type="dxa"/>
            <w:tcMar>
              <w:top w:w="0" w:type="dxa"/>
              <w:left w:w="28" w:type="dxa"/>
              <w:bottom w:w="0" w:type="dxa"/>
              <w:right w:w="108" w:type="dxa"/>
            </w:tcMar>
          </w:tcPr>
          <w:p w14:paraId="17199D85" w14:textId="77777777" w:rsidR="00207267" w:rsidRPr="00207267" w:rsidRDefault="00207267" w:rsidP="00207267">
            <w:pPr>
              <w:keepNext/>
              <w:keepLines/>
              <w:overflowPunct w:val="0"/>
              <w:autoSpaceDE w:val="0"/>
              <w:autoSpaceDN w:val="0"/>
              <w:adjustRightInd w:val="0"/>
              <w:jc w:val="center"/>
              <w:textAlignment w:val="baseline"/>
              <w:rPr>
                <w:rFonts w:ascii="Arial" w:eastAsia="DengXian" w:hAnsi="Arial" w:cs="Arial"/>
                <w:sz w:val="18"/>
                <w:szCs w:val="18"/>
                <w:lang w:eastAsia="zh-CN"/>
              </w:rPr>
            </w:pPr>
            <w:r w:rsidRPr="00207267">
              <w:rPr>
                <w:rFonts w:ascii="Arial" w:hAnsi="Arial" w:cs="Arial"/>
                <w:sz w:val="18"/>
                <w:szCs w:val="18"/>
                <w:lang w:eastAsia="en-US"/>
              </w:rPr>
              <w:t>T</w:t>
            </w:r>
          </w:p>
        </w:tc>
        <w:tc>
          <w:tcPr>
            <w:tcW w:w="1068" w:type="dxa"/>
            <w:tcMar>
              <w:top w:w="0" w:type="dxa"/>
              <w:left w:w="28" w:type="dxa"/>
              <w:bottom w:w="0" w:type="dxa"/>
              <w:right w:w="108" w:type="dxa"/>
            </w:tcMar>
          </w:tcPr>
          <w:p w14:paraId="4CBCBCC6" w14:textId="77777777" w:rsidR="00207267" w:rsidRPr="00207267" w:rsidRDefault="00207267" w:rsidP="00207267">
            <w:pPr>
              <w:keepNext/>
              <w:keepLines/>
              <w:overflowPunct w:val="0"/>
              <w:autoSpaceDE w:val="0"/>
              <w:autoSpaceDN w:val="0"/>
              <w:adjustRightInd w:val="0"/>
              <w:jc w:val="center"/>
              <w:textAlignment w:val="baseline"/>
              <w:rPr>
                <w:rFonts w:ascii="Arial" w:eastAsia="DengXian" w:hAnsi="Arial" w:cs="Arial"/>
                <w:sz w:val="18"/>
                <w:szCs w:val="18"/>
                <w:lang w:eastAsia="zh-CN"/>
              </w:rPr>
            </w:pPr>
            <w:r w:rsidRPr="00207267">
              <w:rPr>
                <w:rFonts w:ascii="Arial" w:hAnsi="Arial" w:cs="Arial"/>
                <w:sz w:val="18"/>
                <w:szCs w:val="18"/>
                <w:lang w:eastAsia="zh-CN"/>
              </w:rPr>
              <w:t>F</w:t>
            </w:r>
          </w:p>
        </w:tc>
        <w:tc>
          <w:tcPr>
            <w:tcW w:w="1532" w:type="dxa"/>
            <w:tcMar>
              <w:top w:w="0" w:type="dxa"/>
              <w:left w:w="28" w:type="dxa"/>
              <w:bottom w:w="0" w:type="dxa"/>
              <w:right w:w="108" w:type="dxa"/>
            </w:tcMar>
          </w:tcPr>
          <w:p w14:paraId="7FA2E060" w14:textId="77777777" w:rsidR="00207267" w:rsidRPr="00207267" w:rsidRDefault="00207267" w:rsidP="00207267">
            <w:pPr>
              <w:keepNext/>
              <w:keepLines/>
              <w:overflowPunct w:val="0"/>
              <w:autoSpaceDE w:val="0"/>
              <w:autoSpaceDN w:val="0"/>
              <w:adjustRightInd w:val="0"/>
              <w:jc w:val="center"/>
              <w:textAlignment w:val="baseline"/>
              <w:rPr>
                <w:rFonts w:ascii="Arial" w:eastAsia="DengXian" w:hAnsi="Arial" w:cs="Arial"/>
                <w:sz w:val="18"/>
                <w:szCs w:val="18"/>
                <w:lang w:eastAsia="zh-CN"/>
              </w:rPr>
            </w:pPr>
            <w:r w:rsidRPr="00207267">
              <w:rPr>
                <w:rFonts w:ascii="Arial" w:hAnsi="Arial" w:cs="Arial"/>
                <w:sz w:val="18"/>
                <w:szCs w:val="18"/>
                <w:lang w:eastAsia="zh-CN"/>
              </w:rPr>
              <w:t>T</w:t>
            </w:r>
          </w:p>
        </w:tc>
      </w:tr>
      <w:tr w:rsidR="00207267" w:rsidRPr="00207267" w14:paraId="66C3B40C" w14:textId="77777777" w:rsidTr="00A734AB">
        <w:trPr>
          <w:cantSplit/>
          <w:jc w:val="center"/>
        </w:trPr>
        <w:tc>
          <w:tcPr>
            <w:tcW w:w="3701" w:type="dxa"/>
            <w:shd w:val="clear" w:color="auto" w:fill="auto"/>
            <w:tcMar>
              <w:top w:w="0" w:type="dxa"/>
              <w:left w:w="28" w:type="dxa"/>
              <w:bottom w:w="0" w:type="dxa"/>
              <w:right w:w="108" w:type="dxa"/>
            </w:tcMar>
          </w:tcPr>
          <w:p w14:paraId="1C275A4E"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18"/>
                <w:szCs w:val="18"/>
                <w:lang w:eastAsia="en-US"/>
              </w:rPr>
              <w:t>mLTrainingType</w:t>
            </w:r>
            <w:proofErr w:type="spellEnd"/>
          </w:p>
        </w:tc>
        <w:tc>
          <w:tcPr>
            <w:tcW w:w="1182" w:type="dxa"/>
            <w:shd w:val="clear" w:color="auto" w:fill="auto"/>
            <w:tcMar>
              <w:top w:w="0" w:type="dxa"/>
              <w:left w:w="28" w:type="dxa"/>
              <w:bottom w:w="0" w:type="dxa"/>
              <w:right w:w="108" w:type="dxa"/>
            </w:tcMar>
          </w:tcPr>
          <w:p w14:paraId="2CC033DC"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M</w:t>
            </w:r>
          </w:p>
        </w:tc>
        <w:tc>
          <w:tcPr>
            <w:tcW w:w="1118" w:type="dxa"/>
            <w:shd w:val="clear" w:color="auto" w:fill="auto"/>
            <w:tcMar>
              <w:top w:w="0" w:type="dxa"/>
              <w:left w:w="28" w:type="dxa"/>
              <w:bottom w:w="0" w:type="dxa"/>
              <w:right w:w="108" w:type="dxa"/>
            </w:tcMar>
          </w:tcPr>
          <w:p w14:paraId="64924A5F"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T</w:t>
            </w:r>
          </w:p>
        </w:tc>
        <w:tc>
          <w:tcPr>
            <w:tcW w:w="1028" w:type="dxa"/>
            <w:shd w:val="clear" w:color="auto" w:fill="auto"/>
            <w:tcMar>
              <w:top w:w="0" w:type="dxa"/>
              <w:left w:w="28" w:type="dxa"/>
              <w:bottom w:w="0" w:type="dxa"/>
              <w:right w:w="108" w:type="dxa"/>
            </w:tcMar>
          </w:tcPr>
          <w:p w14:paraId="5B3C1B57"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zh-CN"/>
              </w:rPr>
              <w:t>T</w:t>
            </w:r>
          </w:p>
        </w:tc>
        <w:tc>
          <w:tcPr>
            <w:tcW w:w="1068" w:type="dxa"/>
            <w:shd w:val="clear" w:color="auto" w:fill="auto"/>
            <w:tcMar>
              <w:top w:w="0" w:type="dxa"/>
              <w:left w:w="28" w:type="dxa"/>
              <w:bottom w:w="0" w:type="dxa"/>
              <w:right w:w="108" w:type="dxa"/>
            </w:tcMar>
          </w:tcPr>
          <w:p w14:paraId="2BF1C9F9"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zh-CN"/>
              </w:rPr>
              <w:t>F</w:t>
            </w:r>
          </w:p>
        </w:tc>
        <w:tc>
          <w:tcPr>
            <w:tcW w:w="1532" w:type="dxa"/>
            <w:shd w:val="clear" w:color="auto" w:fill="auto"/>
            <w:tcMar>
              <w:top w:w="0" w:type="dxa"/>
              <w:left w:w="28" w:type="dxa"/>
              <w:bottom w:w="0" w:type="dxa"/>
              <w:right w:w="108" w:type="dxa"/>
            </w:tcMar>
          </w:tcPr>
          <w:p w14:paraId="75DE287A"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zh-CN"/>
              </w:rPr>
              <w:t>T</w:t>
            </w:r>
          </w:p>
        </w:tc>
      </w:tr>
      <w:tr w:rsidR="00207267" w:rsidRPr="00207267" w14:paraId="0EDDDAE3" w14:textId="77777777" w:rsidTr="00A734AB">
        <w:trPr>
          <w:cantSplit/>
          <w:jc w:val="center"/>
        </w:trPr>
        <w:tc>
          <w:tcPr>
            <w:tcW w:w="3701" w:type="dxa"/>
            <w:shd w:val="clear" w:color="auto" w:fill="auto"/>
            <w:tcMar>
              <w:top w:w="0" w:type="dxa"/>
              <w:left w:w="28" w:type="dxa"/>
              <w:bottom w:w="0" w:type="dxa"/>
              <w:right w:w="108" w:type="dxa"/>
            </w:tcMar>
          </w:tcPr>
          <w:p w14:paraId="7CDF2791"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hint="eastAsia"/>
                <w:sz w:val="18"/>
                <w:szCs w:val="18"/>
                <w:lang w:eastAsia="zh-CN"/>
              </w:rPr>
              <w:t>expected</w:t>
            </w:r>
            <w:r w:rsidRPr="00207267">
              <w:rPr>
                <w:rFonts w:ascii="Courier New" w:hAnsi="Courier New" w:cs="Courier New"/>
                <w:sz w:val="18"/>
                <w:szCs w:val="18"/>
                <w:lang w:eastAsia="en-US"/>
              </w:rPr>
              <w:t>InferenceScope</w:t>
            </w:r>
            <w:proofErr w:type="spellEnd"/>
          </w:p>
        </w:tc>
        <w:tc>
          <w:tcPr>
            <w:tcW w:w="1182" w:type="dxa"/>
            <w:shd w:val="clear" w:color="auto" w:fill="auto"/>
            <w:tcMar>
              <w:top w:w="0" w:type="dxa"/>
              <w:left w:w="28" w:type="dxa"/>
              <w:bottom w:w="0" w:type="dxa"/>
              <w:right w:w="108" w:type="dxa"/>
            </w:tcMar>
          </w:tcPr>
          <w:p w14:paraId="17FDE582"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CM</w:t>
            </w:r>
          </w:p>
        </w:tc>
        <w:tc>
          <w:tcPr>
            <w:tcW w:w="1118" w:type="dxa"/>
            <w:shd w:val="clear" w:color="auto" w:fill="auto"/>
            <w:tcMar>
              <w:top w:w="0" w:type="dxa"/>
              <w:left w:w="28" w:type="dxa"/>
              <w:bottom w:w="0" w:type="dxa"/>
              <w:right w:w="108" w:type="dxa"/>
            </w:tcMar>
          </w:tcPr>
          <w:p w14:paraId="025A5B36"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T</w:t>
            </w:r>
          </w:p>
        </w:tc>
        <w:tc>
          <w:tcPr>
            <w:tcW w:w="1028" w:type="dxa"/>
            <w:shd w:val="clear" w:color="auto" w:fill="auto"/>
            <w:tcMar>
              <w:top w:w="0" w:type="dxa"/>
              <w:left w:w="28" w:type="dxa"/>
              <w:bottom w:w="0" w:type="dxa"/>
              <w:right w:w="108" w:type="dxa"/>
            </w:tcMar>
          </w:tcPr>
          <w:p w14:paraId="5F69D5D2"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T</w:t>
            </w:r>
          </w:p>
        </w:tc>
        <w:tc>
          <w:tcPr>
            <w:tcW w:w="1068" w:type="dxa"/>
            <w:shd w:val="clear" w:color="auto" w:fill="auto"/>
            <w:tcMar>
              <w:top w:w="0" w:type="dxa"/>
              <w:left w:w="28" w:type="dxa"/>
              <w:bottom w:w="0" w:type="dxa"/>
              <w:right w:w="108" w:type="dxa"/>
            </w:tcMar>
          </w:tcPr>
          <w:p w14:paraId="7A3CC3C3"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zh-CN"/>
              </w:rPr>
              <w:t>F</w:t>
            </w:r>
          </w:p>
        </w:tc>
        <w:tc>
          <w:tcPr>
            <w:tcW w:w="1532" w:type="dxa"/>
            <w:shd w:val="clear" w:color="auto" w:fill="auto"/>
            <w:tcMar>
              <w:top w:w="0" w:type="dxa"/>
              <w:left w:w="28" w:type="dxa"/>
              <w:bottom w:w="0" w:type="dxa"/>
              <w:right w:w="108" w:type="dxa"/>
            </w:tcMar>
          </w:tcPr>
          <w:p w14:paraId="082F04F5"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zh-CN"/>
              </w:rPr>
              <w:t>T</w:t>
            </w:r>
          </w:p>
        </w:tc>
      </w:tr>
      <w:tr w:rsidR="00A734AB" w:rsidRPr="00207267" w14:paraId="6DFBCD8E" w14:textId="77777777" w:rsidTr="00A734AB">
        <w:trPr>
          <w:cantSplit/>
          <w:jc w:val="center"/>
        </w:trPr>
        <w:tc>
          <w:tcPr>
            <w:tcW w:w="3701" w:type="dxa"/>
            <w:tcMar>
              <w:top w:w="0" w:type="dxa"/>
              <w:left w:w="28" w:type="dxa"/>
              <w:bottom w:w="0" w:type="dxa"/>
              <w:right w:w="108" w:type="dxa"/>
            </w:tcMar>
          </w:tcPr>
          <w:p w14:paraId="7022EC8F"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207267">
              <w:rPr>
                <w:rFonts w:ascii="Courier New" w:hAnsi="Courier New" w:cs="Courier New"/>
                <w:sz w:val="18"/>
                <w:szCs w:val="18"/>
                <w:lang w:eastAsia="en-US"/>
              </w:rPr>
              <w:t>clusteringInfo</w:t>
            </w:r>
            <w:proofErr w:type="spellEnd"/>
          </w:p>
        </w:tc>
        <w:tc>
          <w:tcPr>
            <w:tcW w:w="1182" w:type="dxa"/>
            <w:tcMar>
              <w:top w:w="0" w:type="dxa"/>
              <w:left w:w="28" w:type="dxa"/>
              <w:bottom w:w="0" w:type="dxa"/>
              <w:right w:w="108" w:type="dxa"/>
            </w:tcMar>
          </w:tcPr>
          <w:p w14:paraId="06DA2FB3"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O</w:t>
            </w:r>
          </w:p>
        </w:tc>
        <w:tc>
          <w:tcPr>
            <w:tcW w:w="1118" w:type="dxa"/>
            <w:tcMar>
              <w:top w:w="0" w:type="dxa"/>
              <w:left w:w="28" w:type="dxa"/>
              <w:bottom w:w="0" w:type="dxa"/>
              <w:right w:w="108" w:type="dxa"/>
            </w:tcMar>
          </w:tcPr>
          <w:p w14:paraId="7B64A257"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T</w:t>
            </w:r>
          </w:p>
        </w:tc>
        <w:tc>
          <w:tcPr>
            <w:tcW w:w="1028" w:type="dxa"/>
            <w:tcMar>
              <w:top w:w="0" w:type="dxa"/>
              <w:left w:w="28" w:type="dxa"/>
              <w:bottom w:w="0" w:type="dxa"/>
              <w:right w:w="108" w:type="dxa"/>
            </w:tcMar>
          </w:tcPr>
          <w:p w14:paraId="5EB4EC46"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T</w:t>
            </w:r>
          </w:p>
        </w:tc>
        <w:tc>
          <w:tcPr>
            <w:tcW w:w="1068" w:type="dxa"/>
            <w:tcMar>
              <w:top w:w="0" w:type="dxa"/>
              <w:left w:w="28" w:type="dxa"/>
              <w:bottom w:w="0" w:type="dxa"/>
              <w:right w:w="108" w:type="dxa"/>
            </w:tcMar>
          </w:tcPr>
          <w:p w14:paraId="5DD91F41"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zh-CN"/>
              </w:rPr>
              <w:t>F</w:t>
            </w:r>
          </w:p>
        </w:tc>
        <w:tc>
          <w:tcPr>
            <w:tcW w:w="1532" w:type="dxa"/>
            <w:tcMar>
              <w:top w:w="0" w:type="dxa"/>
              <w:left w:w="28" w:type="dxa"/>
              <w:bottom w:w="0" w:type="dxa"/>
              <w:right w:w="108" w:type="dxa"/>
            </w:tcMar>
          </w:tcPr>
          <w:p w14:paraId="6D90FB0B"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zh-CN"/>
              </w:rPr>
              <w:t>T</w:t>
            </w:r>
          </w:p>
        </w:tc>
      </w:tr>
      <w:tr w:rsidR="00207267" w:rsidRPr="00207267" w14:paraId="3CC05BDD" w14:textId="77777777" w:rsidTr="00A734AB">
        <w:trPr>
          <w:cantSplit/>
          <w:jc w:val="center"/>
        </w:trPr>
        <w:tc>
          <w:tcPr>
            <w:tcW w:w="3701" w:type="dxa"/>
            <w:shd w:val="clear" w:color="auto" w:fill="D9D9D9"/>
            <w:tcMar>
              <w:top w:w="0" w:type="dxa"/>
              <w:left w:w="28" w:type="dxa"/>
              <w:bottom w:w="0" w:type="dxa"/>
              <w:right w:w="108" w:type="dxa"/>
            </w:tcMar>
            <w:hideMark/>
          </w:tcPr>
          <w:p w14:paraId="7009A476" w14:textId="77777777" w:rsidR="00207267" w:rsidRPr="00207267" w:rsidRDefault="00207267" w:rsidP="00207267">
            <w:pPr>
              <w:keepNext/>
              <w:keepLines/>
              <w:overflowPunct w:val="0"/>
              <w:autoSpaceDE w:val="0"/>
              <w:autoSpaceDN w:val="0"/>
              <w:adjustRightInd w:val="0"/>
              <w:jc w:val="center"/>
              <w:textAlignment w:val="baseline"/>
              <w:rPr>
                <w:rFonts w:ascii="Courier New" w:hAnsi="Courier New" w:cs="Courier New"/>
                <w:sz w:val="18"/>
                <w:szCs w:val="20"/>
                <w:lang w:eastAsia="en-US"/>
              </w:rPr>
            </w:pPr>
            <w:r w:rsidRPr="00207267">
              <w:rPr>
                <w:rFonts w:ascii="Arial" w:hAnsi="Arial"/>
                <w:b/>
                <w:bCs/>
                <w:color w:val="000000"/>
                <w:sz w:val="18"/>
                <w:szCs w:val="20"/>
                <w:lang w:eastAsia="en-US"/>
              </w:rPr>
              <w:t>Attribute related to role</w:t>
            </w:r>
          </w:p>
        </w:tc>
        <w:tc>
          <w:tcPr>
            <w:tcW w:w="1182" w:type="dxa"/>
            <w:shd w:val="clear" w:color="auto" w:fill="D9D9D9"/>
            <w:tcMar>
              <w:top w:w="0" w:type="dxa"/>
              <w:left w:w="28" w:type="dxa"/>
              <w:bottom w:w="0" w:type="dxa"/>
              <w:right w:w="108" w:type="dxa"/>
            </w:tcMar>
          </w:tcPr>
          <w:p w14:paraId="3CF74804"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p>
        </w:tc>
        <w:tc>
          <w:tcPr>
            <w:tcW w:w="1118" w:type="dxa"/>
            <w:shd w:val="clear" w:color="auto" w:fill="D9D9D9"/>
            <w:tcMar>
              <w:top w:w="0" w:type="dxa"/>
              <w:left w:w="28" w:type="dxa"/>
              <w:bottom w:w="0" w:type="dxa"/>
              <w:right w:w="108" w:type="dxa"/>
            </w:tcMar>
          </w:tcPr>
          <w:p w14:paraId="759292BF"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p>
        </w:tc>
        <w:tc>
          <w:tcPr>
            <w:tcW w:w="1028" w:type="dxa"/>
            <w:shd w:val="clear" w:color="auto" w:fill="D9D9D9"/>
            <w:tcMar>
              <w:top w:w="0" w:type="dxa"/>
              <w:left w:w="28" w:type="dxa"/>
              <w:bottom w:w="0" w:type="dxa"/>
              <w:right w:w="108" w:type="dxa"/>
            </w:tcMar>
          </w:tcPr>
          <w:p w14:paraId="1314ACAA"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p>
        </w:tc>
        <w:tc>
          <w:tcPr>
            <w:tcW w:w="1068" w:type="dxa"/>
            <w:shd w:val="clear" w:color="auto" w:fill="D9D9D9"/>
            <w:tcMar>
              <w:top w:w="0" w:type="dxa"/>
              <w:left w:w="28" w:type="dxa"/>
              <w:bottom w:w="0" w:type="dxa"/>
              <w:right w:w="108" w:type="dxa"/>
            </w:tcMar>
          </w:tcPr>
          <w:p w14:paraId="1B30B23A"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p>
        </w:tc>
        <w:tc>
          <w:tcPr>
            <w:tcW w:w="1532" w:type="dxa"/>
            <w:shd w:val="clear" w:color="auto" w:fill="D9D9D9"/>
            <w:tcMar>
              <w:top w:w="0" w:type="dxa"/>
              <w:left w:w="28" w:type="dxa"/>
              <w:bottom w:w="0" w:type="dxa"/>
              <w:right w:w="108" w:type="dxa"/>
            </w:tcMar>
          </w:tcPr>
          <w:p w14:paraId="363224F3"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p>
        </w:tc>
      </w:tr>
      <w:tr w:rsidR="00207267" w:rsidRPr="00207267" w14:paraId="253ED9EB" w14:textId="77777777" w:rsidTr="00A734AB">
        <w:trPr>
          <w:cantSplit/>
          <w:jc w:val="center"/>
        </w:trPr>
        <w:tc>
          <w:tcPr>
            <w:tcW w:w="3701" w:type="dxa"/>
            <w:tcMar>
              <w:top w:w="0" w:type="dxa"/>
              <w:left w:w="28" w:type="dxa"/>
              <w:bottom w:w="0" w:type="dxa"/>
              <w:right w:w="108" w:type="dxa"/>
            </w:tcMar>
          </w:tcPr>
          <w:p w14:paraId="3A91021B"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20"/>
                <w:lang w:eastAsia="en-US"/>
              </w:rPr>
            </w:pPr>
            <w:proofErr w:type="spellStart"/>
            <w:r w:rsidRPr="00207267">
              <w:rPr>
                <w:rFonts w:ascii="Courier New" w:hAnsi="Courier New" w:cs="Courier New"/>
                <w:sz w:val="18"/>
                <w:szCs w:val="20"/>
                <w:lang w:eastAsia="en-US"/>
              </w:rPr>
              <w:t>mLModelRef</w:t>
            </w:r>
            <w:proofErr w:type="spellEnd"/>
          </w:p>
        </w:tc>
        <w:tc>
          <w:tcPr>
            <w:tcW w:w="1182" w:type="dxa"/>
            <w:tcMar>
              <w:top w:w="0" w:type="dxa"/>
              <w:left w:w="28" w:type="dxa"/>
              <w:bottom w:w="0" w:type="dxa"/>
              <w:right w:w="108" w:type="dxa"/>
            </w:tcMar>
          </w:tcPr>
          <w:p w14:paraId="680A90F6"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CM</w:t>
            </w:r>
          </w:p>
        </w:tc>
        <w:tc>
          <w:tcPr>
            <w:tcW w:w="1118" w:type="dxa"/>
            <w:tcMar>
              <w:top w:w="0" w:type="dxa"/>
              <w:left w:w="28" w:type="dxa"/>
              <w:bottom w:w="0" w:type="dxa"/>
              <w:right w:w="108" w:type="dxa"/>
            </w:tcMar>
          </w:tcPr>
          <w:p w14:paraId="78680E52"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T</w:t>
            </w:r>
          </w:p>
        </w:tc>
        <w:tc>
          <w:tcPr>
            <w:tcW w:w="1028" w:type="dxa"/>
            <w:tcMar>
              <w:top w:w="0" w:type="dxa"/>
              <w:left w:w="28" w:type="dxa"/>
              <w:bottom w:w="0" w:type="dxa"/>
              <w:right w:w="108" w:type="dxa"/>
            </w:tcMar>
          </w:tcPr>
          <w:p w14:paraId="4AFA61A4"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F</w:t>
            </w:r>
          </w:p>
        </w:tc>
        <w:tc>
          <w:tcPr>
            <w:tcW w:w="1068" w:type="dxa"/>
            <w:tcMar>
              <w:top w:w="0" w:type="dxa"/>
              <w:left w:w="28" w:type="dxa"/>
              <w:bottom w:w="0" w:type="dxa"/>
              <w:right w:w="108" w:type="dxa"/>
            </w:tcMar>
          </w:tcPr>
          <w:p w14:paraId="0280A22E"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zh-CN"/>
              </w:rPr>
              <w:t>F</w:t>
            </w:r>
          </w:p>
        </w:tc>
        <w:tc>
          <w:tcPr>
            <w:tcW w:w="1532" w:type="dxa"/>
            <w:tcMar>
              <w:top w:w="0" w:type="dxa"/>
              <w:left w:w="28" w:type="dxa"/>
              <w:bottom w:w="0" w:type="dxa"/>
              <w:right w:w="108" w:type="dxa"/>
            </w:tcMar>
          </w:tcPr>
          <w:p w14:paraId="1BDA6AC5"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zh-CN"/>
              </w:rPr>
              <w:t>T</w:t>
            </w:r>
          </w:p>
        </w:tc>
      </w:tr>
      <w:tr w:rsidR="00207267" w:rsidRPr="00207267" w14:paraId="736AA60B" w14:textId="77777777" w:rsidTr="00A734AB">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3AC863"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20"/>
                <w:lang w:eastAsia="en-US"/>
              </w:rPr>
            </w:pPr>
            <w:proofErr w:type="spellStart"/>
            <w:r w:rsidRPr="00207267">
              <w:rPr>
                <w:rFonts w:ascii="Courier New" w:hAnsi="Courier New" w:cs="Courier New"/>
                <w:sz w:val="18"/>
                <w:szCs w:val="20"/>
                <w:lang w:eastAsia="en-US"/>
              </w:rPr>
              <w:t>mLModelCoordinationGroupRef</w:t>
            </w:r>
            <w:proofErr w:type="spellEnd"/>
          </w:p>
        </w:tc>
        <w:tc>
          <w:tcPr>
            <w:tcW w:w="118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266AC3"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CM</w:t>
            </w:r>
          </w:p>
        </w:tc>
        <w:tc>
          <w:tcPr>
            <w:tcW w:w="11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DA8ACA"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T</w:t>
            </w:r>
          </w:p>
        </w:tc>
        <w:tc>
          <w:tcPr>
            <w:tcW w:w="10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0B39F4"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en-US"/>
              </w:rPr>
            </w:pPr>
            <w:r w:rsidRPr="00207267">
              <w:rPr>
                <w:rFonts w:ascii="Arial" w:hAnsi="Arial" w:cs="Arial"/>
                <w:sz w:val="18"/>
                <w:szCs w:val="18"/>
                <w:lang w:eastAsia="en-US"/>
              </w:rPr>
              <w:t>F</w:t>
            </w:r>
          </w:p>
        </w:tc>
        <w:tc>
          <w:tcPr>
            <w:tcW w:w="10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BB25EC"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zh-CN"/>
              </w:rPr>
              <w:t>F</w:t>
            </w:r>
          </w:p>
        </w:tc>
        <w:tc>
          <w:tcPr>
            <w:tcW w:w="153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AAB83C" w14:textId="77777777" w:rsidR="00207267" w:rsidRPr="00207267" w:rsidRDefault="00207267" w:rsidP="00207267">
            <w:pPr>
              <w:keepNext/>
              <w:keepLines/>
              <w:overflowPunct w:val="0"/>
              <w:autoSpaceDE w:val="0"/>
              <w:autoSpaceDN w:val="0"/>
              <w:adjustRightInd w:val="0"/>
              <w:jc w:val="center"/>
              <w:textAlignment w:val="baseline"/>
              <w:rPr>
                <w:rFonts w:ascii="Arial" w:hAnsi="Arial" w:cs="Arial"/>
                <w:sz w:val="18"/>
                <w:szCs w:val="18"/>
                <w:lang w:eastAsia="zh-CN"/>
              </w:rPr>
            </w:pPr>
            <w:r w:rsidRPr="00207267">
              <w:rPr>
                <w:rFonts w:ascii="Arial" w:hAnsi="Arial" w:cs="Arial"/>
                <w:sz w:val="18"/>
                <w:szCs w:val="18"/>
                <w:lang w:eastAsia="zh-CN"/>
              </w:rPr>
              <w:t>T</w:t>
            </w:r>
          </w:p>
        </w:tc>
      </w:tr>
    </w:tbl>
    <w:p w14:paraId="5D70E270" w14:textId="77777777" w:rsidR="00207267" w:rsidRPr="00207267" w:rsidRDefault="00207267" w:rsidP="00207267">
      <w:pPr>
        <w:overflowPunct w:val="0"/>
        <w:autoSpaceDE w:val="0"/>
        <w:autoSpaceDN w:val="0"/>
        <w:adjustRightInd w:val="0"/>
        <w:spacing w:after="180"/>
        <w:textAlignment w:val="baseline"/>
        <w:rPr>
          <w:sz w:val="20"/>
          <w:szCs w:val="20"/>
          <w:lang w:eastAsia="en-US"/>
        </w:rPr>
      </w:pPr>
    </w:p>
    <w:p w14:paraId="4EABD900" w14:textId="77777777" w:rsidR="00207267" w:rsidRPr="00207267" w:rsidRDefault="00207267" w:rsidP="00207267">
      <w:pPr>
        <w:keepNext/>
        <w:keepLines/>
        <w:overflowPunct w:val="0"/>
        <w:autoSpaceDE w:val="0"/>
        <w:autoSpaceDN w:val="0"/>
        <w:adjustRightInd w:val="0"/>
        <w:spacing w:before="120" w:after="180"/>
        <w:ind w:left="1985" w:hanging="1985"/>
        <w:textAlignment w:val="baseline"/>
        <w:outlineLvl w:val="5"/>
        <w:rPr>
          <w:rFonts w:ascii="Arial" w:hAnsi="Arial"/>
          <w:sz w:val="20"/>
          <w:szCs w:val="20"/>
          <w:lang w:eastAsia="en-US"/>
        </w:rPr>
      </w:pPr>
      <w:bookmarkStart w:id="56" w:name="_Toc193445390"/>
      <w:r w:rsidRPr="00207267">
        <w:rPr>
          <w:rFonts w:ascii="Arial" w:hAnsi="Arial"/>
          <w:sz w:val="20"/>
          <w:szCs w:val="20"/>
          <w:lang w:eastAsia="en-US"/>
        </w:rPr>
        <w:t>7.3a.1.2.2.3</w:t>
      </w:r>
      <w:r w:rsidRPr="00207267">
        <w:rPr>
          <w:rFonts w:ascii="Arial" w:hAnsi="Arial"/>
          <w:sz w:val="20"/>
          <w:szCs w:val="20"/>
          <w:lang w:eastAsia="en-US"/>
        </w:rPr>
        <w:tab/>
        <w:t>Attribute constraints</w:t>
      </w:r>
      <w:bookmarkEnd w:id="56"/>
    </w:p>
    <w:p w14:paraId="31B0A792" w14:textId="77777777" w:rsidR="00207267" w:rsidRPr="00207267" w:rsidRDefault="00207267" w:rsidP="00207267">
      <w:pPr>
        <w:keepNext/>
        <w:keepLines/>
        <w:overflowPunct w:val="0"/>
        <w:autoSpaceDE w:val="0"/>
        <w:autoSpaceDN w:val="0"/>
        <w:adjustRightInd w:val="0"/>
        <w:spacing w:before="60" w:after="180"/>
        <w:jc w:val="center"/>
        <w:textAlignment w:val="baseline"/>
        <w:rPr>
          <w:rFonts w:ascii="Arial" w:hAnsi="Arial"/>
          <w:b/>
          <w:sz w:val="20"/>
          <w:szCs w:val="20"/>
          <w:lang w:eastAsia="en-US"/>
        </w:rPr>
      </w:pPr>
      <w:r w:rsidRPr="00207267">
        <w:rPr>
          <w:rFonts w:ascii="Arial" w:hAnsi="Arial"/>
          <w:b/>
          <w:sz w:val="20"/>
          <w:szCs w:val="20"/>
          <w:lang w:eastAsia="en-US"/>
        </w:rPr>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207267" w:rsidRPr="00207267" w14:paraId="46833A22" w14:textId="77777777" w:rsidTr="00C52DB2">
        <w:trPr>
          <w:jc w:val="center"/>
        </w:trPr>
        <w:tc>
          <w:tcPr>
            <w:tcW w:w="3575" w:type="dxa"/>
            <w:shd w:val="clear" w:color="auto" w:fill="D9D9D9"/>
            <w:tcMar>
              <w:top w:w="0" w:type="dxa"/>
              <w:left w:w="28" w:type="dxa"/>
              <w:bottom w:w="0" w:type="dxa"/>
              <w:right w:w="108" w:type="dxa"/>
            </w:tcMar>
            <w:hideMark/>
          </w:tcPr>
          <w:p w14:paraId="61196C52" w14:textId="77777777" w:rsidR="00207267" w:rsidRPr="00207267" w:rsidRDefault="00207267" w:rsidP="00207267">
            <w:pPr>
              <w:keepNext/>
              <w:keepLines/>
              <w:overflowPunct w:val="0"/>
              <w:autoSpaceDE w:val="0"/>
              <w:autoSpaceDN w:val="0"/>
              <w:adjustRightInd w:val="0"/>
              <w:jc w:val="center"/>
              <w:textAlignment w:val="baseline"/>
              <w:rPr>
                <w:rFonts w:ascii="Arial" w:hAnsi="Arial"/>
                <w:b/>
                <w:sz w:val="18"/>
                <w:szCs w:val="20"/>
                <w:lang w:eastAsia="en-US"/>
              </w:rPr>
            </w:pPr>
            <w:r w:rsidRPr="00207267">
              <w:rPr>
                <w:rFonts w:ascii="Arial" w:hAnsi="Arial"/>
                <w:b/>
                <w:sz w:val="18"/>
                <w:szCs w:val="20"/>
                <w:lang w:eastAsia="en-US"/>
              </w:rPr>
              <w:t>Name</w:t>
            </w:r>
          </w:p>
        </w:tc>
        <w:tc>
          <w:tcPr>
            <w:tcW w:w="6061" w:type="dxa"/>
            <w:shd w:val="clear" w:color="auto" w:fill="D9D9D9"/>
            <w:tcMar>
              <w:top w:w="0" w:type="dxa"/>
              <w:left w:w="28" w:type="dxa"/>
              <w:bottom w:w="0" w:type="dxa"/>
              <w:right w:w="108" w:type="dxa"/>
            </w:tcMar>
            <w:hideMark/>
          </w:tcPr>
          <w:p w14:paraId="275D6F4A" w14:textId="77777777" w:rsidR="00207267" w:rsidRPr="00207267" w:rsidRDefault="00207267" w:rsidP="00207267">
            <w:pPr>
              <w:keepNext/>
              <w:keepLines/>
              <w:overflowPunct w:val="0"/>
              <w:autoSpaceDE w:val="0"/>
              <w:autoSpaceDN w:val="0"/>
              <w:adjustRightInd w:val="0"/>
              <w:jc w:val="center"/>
              <w:textAlignment w:val="baseline"/>
              <w:rPr>
                <w:rFonts w:ascii="Arial" w:hAnsi="Arial"/>
                <w:b/>
                <w:sz w:val="18"/>
                <w:szCs w:val="20"/>
                <w:lang w:eastAsia="en-US"/>
              </w:rPr>
            </w:pPr>
            <w:r w:rsidRPr="00207267">
              <w:rPr>
                <w:rFonts w:ascii="Arial" w:hAnsi="Arial"/>
                <w:b/>
                <w:color w:val="000000"/>
                <w:sz w:val="18"/>
                <w:szCs w:val="20"/>
                <w:lang w:eastAsia="en-US"/>
              </w:rPr>
              <w:t>Definition</w:t>
            </w:r>
          </w:p>
        </w:tc>
      </w:tr>
      <w:tr w:rsidR="00207267" w:rsidRPr="00207267" w14:paraId="1AF8FC43" w14:textId="77777777" w:rsidTr="00C52DB2">
        <w:trPr>
          <w:jc w:val="center"/>
        </w:trPr>
        <w:tc>
          <w:tcPr>
            <w:tcW w:w="3575" w:type="dxa"/>
            <w:tcMar>
              <w:top w:w="0" w:type="dxa"/>
              <w:left w:w="28" w:type="dxa"/>
              <w:bottom w:w="0" w:type="dxa"/>
              <w:right w:w="108" w:type="dxa"/>
            </w:tcMar>
          </w:tcPr>
          <w:p w14:paraId="3359F26F"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20"/>
                <w:lang w:eastAsia="en-US"/>
              </w:rPr>
            </w:pPr>
            <w:proofErr w:type="spellStart"/>
            <w:r w:rsidRPr="00207267">
              <w:rPr>
                <w:rFonts w:ascii="Courier New" w:hAnsi="Courier New" w:cs="Courier New"/>
                <w:sz w:val="18"/>
                <w:szCs w:val="20"/>
                <w:lang w:eastAsia="en-US"/>
              </w:rPr>
              <w:t>aIMLInferenceName</w:t>
            </w:r>
            <w:proofErr w:type="spellEnd"/>
          </w:p>
        </w:tc>
        <w:tc>
          <w:tcPr>
            <w:tcW w:w="6061" w:type="dxa"/>
            <w:tcMar>
              <w:top w:w="0" w:type="dxa"/>
              <w:left w:w="28" w:type="dxa"/>
              <w:bottom w:w="0" w:type="dxa"/>
              <w:right w:w="108" w:type="dxa"/>
            </w:tcMar>
          </w:tcPr>
          <w:p w14:paraId="1CB65C20"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20"/>
                <w:lang w:eastAsia="zh-CN"/>
              </w:rPr>
            </w:pPr>
            <w:r w:rsidRPr="00207267">
              <w:rPr>
                <w:rFonts w:ascii="Arial" w:hAnsi="Arial" w:cs="Arial"/>
                <w:sz w:val="18"/>
                <w:szCs w:val="20"/>
                <w:lang w:eastAsia="zh-CN"/>
              </w:rPr>
              <w:t xml:space="preserve">Condition: </w:t>
            </w:r>
            <w:proofErr w:type="spellStart"/>
            <w:r w:rsidRPr="00207267">
              <w:rPr>
                <w:rFonts w:ascii="Courier New" w:hAnsi="Courier New" w:cs="Courier New"/>
                <w:sz w:val="18"/>
                <w:szCs w:val="20"/>
                <w:lang w:eastAsia="en-US"/>
              </w:rPr>
              <w:t>MLTrainingRequest</w:t>
            </w:r>
            <w:proofErr w:type="spellEnd"/>
            <w:r w:rsidRPr="00207267">
              <w:rPr>
                <w:rFonts w:ascii="Courier New" w:hAnsi="Courier New" w:cs="Courier New"/>
                <w:sz w:val="18"/>
                <w:szCs w:val="20"/>
                <w:lang w:eastAsia="en-US"/>
              </w:rPr>
              <w:t xml:space="preserve"> </w:t>
            </w:r>
            <w:r w:rsidRPr="00207267">
              <w:rPr>
                <w:rFonts w:ascii="Arial" w:hAnsi="Arial" w:cs="Arial"/>
                <w:sz w:val="18"/>
                <w:szCs w:val="20"/>
                <w:lang w:eastAsia="zh-CN"/>
              </w:rPr>
              <w:t xml:space="preserve">MOI represents the request for </w:t>
            </w:r>
            <w:r w:rsidRPr="00207267">
              <w:rPr>
                <w:rFonts w:ascii="Arial" w:hAnsi="Arial"/>
                <w:sz w:val="18"/>
                <w:szCs w:val="20"/>
                <w:lang w:eastAsia="en-US"/>
              </w:rPr>
              <w:t>ML model initial training</w:t>
            </w:r>
            <w:r w:rsidRPr="00207267">
              <w:rPr>
                <w:rFonts w:ascii="Arial" w:hAnsi="Arial" w:cs="Arial"/>
                <w:sz w:val="18"/>
                <w:szCs w:val="20"/>
                <w:lang w:eastAsia="zh-CN"/>
              </w:rPr>
              <w:t>.</w:t>
            </w:r>
            <w:r w:rsidRPr="00207267">
              <w:rPr>
                <w:rFonts w:ascii="Arial" w:hAnsi="Arial" w:cs="Arial"/>
                <w:sz w:val="18"/>
                <w:szCs w:val="20"/>
                <w:lang w:eastAsia="en-US"/>
              </w:rPr>
              <w:t xml:space="preserve"> </w:t>
            </w:r>
          </w:p>
        </w:tc>
      </w:tr>
      <w:tr w:rsidR="00207267" w:rsidRPr="00207267" w14:paraId="4667E18B" w14:textId="77777777" w:rsidTr="00C52DB2">
        <w:trPr>
          <w:jc w:val="center"/>
        </w:trPr>
        <w:tc>
          <w:tcPr>
            <w:tcW w:w="3575" w:type="dxa"/>
            <w:tcMar>
              <w:top w:w="0" w:type="dxa"/>
              <w:left w:w="28" w:type="dxa"/>
              <w:bottom w:w="0" w:type="dxa"/>
              <w:right w:w="108" w:type="dxa"/>
            </w:tcMar>
          </w:tcPr>
          <w:p w14:paraId="5CF25880"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20"/>
                <w:lang w:eastAsia="en-US"/>
              </w:rPr>
            </w:pPr>
            <w:proofErr w:type="spellStart"/>
            <w:r w:rsidRPr="00207267">
              <w:rPr>
                <w:rFonts w:ascii="Courier New" w:hAnsi="Courier New" w:cs="Courier New"/>
                <w:sz w:val="18"/>
                <w:szCs w:val="20"/>
                <w:lang w:eastAsia="en-US"/>
              </w:rPr>
              <w:t>mLModelRef</w:t>
            </w:r>
            <w:proofErr w:type="spellEnd"/>
          </w:p>
        </w:tc>
        <w:tc>
          <w:tcPr>
            <w:tcW w:w="6061" w:type="dxa"/>
            <w:tcMar>
              <w:top w:w="0" w:type="dxa"/>
              <w:left w:w="28" w:type="dxa"/>
              <w:bottom w:w="0" w:type="dxa"/>
              <w:right w:w="108" w:type="dxa"/>
            </w:tcMar>
          </w:tcPr>
          <w:p w14:paraId="583A0F40"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20"/>
                <w:lang w:eastAsia="zh-CN"/>
              </w:rPr>
            </w:pPr>
            <w:r w:rsidRPr="00207267">
              <w:rPr>
                <w:rFonts w:ascii="Arial" w:hAnsi="Arial" w:cs="Arial"/>
                <w:sz w:val="18"/>
                <w:szCs w:val="20"/>
                <w:lang w:eastAsia="zh-CN"/>
              </w:rPr>
              <w:t xml:space="preserve">Condition: </w:t>
            </w:r>
            <w:proofErr w:type="spellStart"/>
            <w:r w:rsidRPr="00207267">
              <w:rPr>
                <w:rFonts w:ascii="Courier New" w:hAnsi="Courier New" w:cs="Courier New"/>
                <w:sz w:val="18"/>
                <w:szCs w:val="20"/>
                <w:lang w:eastAsia="en-US"/>
              </w:rPr>
              <w:t>MLTrainingRequest</w:t>
            </w:r>
            <w:proofErr w:type="spellEnd"/>
            <w:r w:rsidRPr="00207267">
              <w:rPr>
                <w:rFonts w:ascii="Courier New" w:hAnsi="Courier New" w:cs="Courier New"/>
                <w:sz w:val="18"/>
                <w:szCs w:val="20"/>
                <w:lang w:eastAsia="en-US"/>
              </w:rPr>
              <w:t xml:space="preserve"> </w:t>
            </w:r>
            <w:r w:rsidRPr="00207267">
              <w:rPr>
                <w:rFonts w:ascii="Arial" w:hAnsi="Arial" w:cs="Arial"/>
                <w:sz w:val="18"/>
                <w:szCs w:val="20"/>
                <w:lang w:eastAsia="zh-CN"/>
              </w:rPr>
              <w:t>MOI represents the request for ML model re-training.</w:t>
            </w:r>
          </w:p>
        </w:tc>
      </w:tr>
      <w:tr w:rsidR="00207267" w:rsidRPr="00207267" w14:paraId="03390129" w14:textId="77777777" w:rsidTr="00C52DB2">
        <w:trPr>
          <w:jc w:val="center"/>
        </w:trPr>
        <w:tc>
          <w:tcPr>
            <w:tcW w:w="3575" w:type="dxa"/>
            <w:tcMar>
              <w:top w:w="0" w:type="dxa"/>
              <w:left w:w="28" w:type="dxa"/>
              <w:bottom w:w="0" w:type="dxa"/>
              <w:right w:w="108" w:type="dxa"/>
            </w:tcMar>
          </w:tcPr>
          <w:p w14:paraId="1A445C6D"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20"/>
                <w:lang w:eastAsia="en-US"/>
              </w:rPr>
            </w:pPr>
            <w:proofErr w:type="spellStart"/>
            <w:r w:rsidRPr="00207267">
              <w:rPr>
                <w:rFonts w:ascii="Courier New" w:hAnsi="Courier New" w:cs="Courier New"/>
                <w:sz w:val="18"/>
                <w:szCs w:val="20"/>
                <w:lang w:eastAsia="en-US"/>
              </w:rPr>
              <w:t>mLModelCoordinationGroupRef</w:t>
            </w:r>
            <w:proofErr w:type="spellEnd"/>
          </w:p>
        </w:tc>
        <w:tc>
          <w:tcPr>
            <w:tcW w:w="6061" w:type="dxa"/>
            <w:tcMar>
              <w:top w:w="0" w:type="dxa"/>
              <w:left w:w="28" w:type="dxa"/>
              <w:bottom w:w="0" w:type="dxa"/>
              <w:right w:w="108" w:type="dxa"/>
            </w:tcMar>
          </w:tcPr>
          <w:p w14:paraId="4B9A8DA6"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20"/>
                <w:lang w:eastAsia="zh-CN"/>
              </w:rPr>
            </w:pPr>
            <w:r w:rsidRPr="00207267">
              <w:rPr>
                <w:rFonts w:ascii="Arial" w:hAnsi="Arial" w:cs="Arial"/>
                <w:sz w:val="18"/>
                <w:szCs w:val="20"/>
                <w:lang w:eastAsia="zh-CN"/>
              </w:rPr>
              <w:t>Condition: ML model joint training</w:t>
            </w:r>
            <w:r w:rsidRPr="00207267">
              <w:rPr>
                <w:rFonts w:ascii="Courier New" w:hAnsi="Courier New" w:cs="Courier New"/>
                <w:sz w:val="18"/>
                <w:szCs w:val="20"/>
                <w:lang w:eastAsia="en-US"/>
              </w:rPr>
              <w:t xml:space="preserve"> </w:t>
            </w:r>
            <w:r w:rsidRPr="00207267">
              <w:rPr>
                <w:rFonts w:ascii="Arial" w:hAnsi="Arial" w:cs="Arial"/>
                <w:sz w:val="18"/>
                <w:szCs w:val="20"/>
                <w:lang w:eastAsia="zh-CN"/>
              </w:rPr>
              <w:t>is supported.</w:t>
            </w:r>
          </w:p>
        </w:tc>
      </w:tr>
      <w:tr w:rsidR="00207267" w:rsidRPr="00207267" w14:paraId="707C903E" w14:textId="77777777" w:rsidTr="00C52DB2">
        <w:trPr>
          <w:jc w:val="center"/>
        </w:trPr>
        <w:tc>
          <w:tcPr>
            <w:tcW w:w="3575" w:type="dxa"/>
            <w:tcMar>
              <w:top w:w="0" w:type="dxa"/>
              <w:left w:w="28" w:type="dxa"/>
              <w:bottom w:w="0" w:type="dxa"/>
              <w:right w:w="108" w:type="dxa"/>
            </w:tcMar>
          </w:tcPr>
          <w:p w14:paraId="3CEE2BEE"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20"/>
                <w:lang w:eastAsia="en-US"/>
              </w:rPr>
            </w:pPr>
            <w:proofErr w:type="spellStart"/>
            <w:r w:rsidRPr="00207267">
              <w:rPr>
                <w:rFonts w:ascii="Courier New" w:hAnsi="Courier New" w:cs="Courier New"/>
                <w:sz w:val="20"/>
                <w:szCs w:val="20"/>
                <w:lang w:eastAsia="en-US"/>
              </w:rPr>
              <w:t>mLKnowledgeName</w:t>
            </w:r>
            <w:proofErr w:type="spellEnd"/>
          </w:p>
        </w:tc>
        <w:tc>
          <w:tcPr>
            <w:tcW w:w="6061" w:type="dxa"/>
            <w:tcMar>
              <w:top w:w="0" w:type="dxa"/>
              <w:left w:w="28" w:type="dxa"/>
              <w:bottom w:w="0" w:type="dxa"/>
              <w:right w:w="108" w:type="dxa"/>
            </w:tcMar>
          </w:tcPr>
          <w:p w14:paraId="18181F7C"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20"/>
                <w:lang w:eastAsia="zh-CN"/>
              </w:rPr>
            </w:pPr>
            <w:r w:rsidRPr="00207267">
              <w:rPr>
                <w:rFonts w:cs="Arial"/>
                <w:sz w:val="20"/>
                <w:szCs w:val="20"/>
                <w:lang w:eastAsia="zh-CN"/>
              </w:rPr>
              <w:t xml:space="preserve">Condition: Knowledge is indicated only if </w:t>
            </w:r>
            <w:proofErr w:type="spellStart"/>
            <w:r w:rsidRPr="00207267">
              <w:rPr>
                <w:rFonts w:ascii="Courier New" w:hAnsi="Courier New" w:cs="Courier New"/>
                <w:sz w:val="20"/>
                <w:szCs w:val="20"/>
                <w:lang w:eastAsia="en-US"/>
              </w:rPr>
              <w:t>candidateTrainingDataSource</w:t>
            </w:r>
            <w:proofErr w:type="spellEnd"/>
            <w:r w:rsidRPr="00207267">
              <w:rPr>
                <w:rFonts w:ascii="Courier New" w:hAnsi="Courier New" w:cs="Courier New"/>
                <w:sz w:val="20"/>
                <w:szCs w:val="20"/>
                <w:lang w:eastAsia="en-US"/>
              </w:rPr>
              <w:t xml:space="preserve"> </w:t>
            </w:r>
            <w:r w:rsidRPr="00207267">
              <w:rPr>
                <w:rFonts w:cs="Arial"/>
                <w:sz w:val="20"/>
                <w:szCs w:val="20"/>
                <w:lang w:eastAsia="zh-CN"/>
              </w:rPr>
              <w:t>is not indicated</w:t>
            </w:r>
          </w:p>
        </w:tc>
      </w:tr>
      <w:tr w:rsidR="00207267" w:rsidRPr="00207267" w14:paraId="6CD941EF" w14:textId="77777777" w:rsidTr="00C52DB2">
        <w:trPr>
          <w:jc w:val="center"/>
        </w:trPr>
        <w:tc>
          <w:tcPr>
            <w:tcW w:w="3575" w:type="dxa"/>
            <w:tcMar>
              <w:top w:w="0" w:type="dxa"/>
              <w:left w:w="28" w:type="dxa"/>
              <w:bottom w:w="0" w:type="dxa"/>
              <w:right w:w="108" w:type="dxa"/>
            </w:tcMar>
          </w:tcPr>
          <w:p w14:paraId="75B67D33"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hint="eastAsia"/>
                <w:sz w:val="18"/>
                <w:szCs w:val="20"/>
                <w:lang w:eastAsia="zh-CN"/>
              </w:rPr>
              <w:t>r</w:t>
            </w:r>
            <w:r w:rsidRPr="00207267">
              <w:rPr>
                <w:rFonts w:ascii="Courier New" w:hAnsi="Courier New" w:cs="Courier New"/>
                <w:sz w:val="18"/>
                <w:szCs w:val="20"/>
                <w:lang w:eastAsia="zh-CN"/>
              </w:rPr>
              <w:t>LRequirement</w:t>
            </w:r>
            <w:proofErr w:type="spellEnd"/>
          </w:p>
        </w:tc>
        <w:tc>
          <w:tcPr>
            <w:tcW w:w="6061" w:type="dxa"/>
            <w:tcMar>
              <w:top w:w="0" w:type="dxa"/>
              <w:left w:w="28" w:type="dxa"/>
              <w:bottom w:w="0" w:type="dxa"/>
              <w:right w:w="108" w:type="dxa"/>
            </w:tcMar>
          </w:tcPr>
          <w:p w14:paraId="74EE1645" w14:textId="77777777" w:rsidR="00207267" w:rsidRPr="00207267" w:rsidRDefault="00207267" w:rsidP="00207267">
            <w:pPr>
              <w:keepNext/>
              <w:keepLines/>
              <w:overflowPunct w:val="0"/>
              <w:autoSpaceDE w:val="0"/>
              <w:autoSpaceDN w:val="0"/>
              <w:adjustRightInd w:val="0"/>
              <w:textAlignment w:val="baseline"/>
              <w:rPr>
                <w:rFonts w:cs="Arial"/>
                <w:sz w:val="20"/>
                <w:szCs w:val="20"/>
                <w:lang w:eastAsia="zh-CN"/>
              </w:rPr>
            </w:pPr>
            <w:r w:rsidRPr="00207267">
              <w:rPr>
                <w:rFonts w:ascii="Arial" w:hAnsi="Arial" w:cs="Arial" w:hint="eastAsia"/>
                <w:sz w:val="18"/>
                <w:szCs w:val="20"/>
                <w:lang w:eastAsia="zh-CN"/>
              </w:rPr>
              <w:t>C</w:t>
            </w:r>
            <w:r w:rsidRPr="00207267">
              <w:rPr>
                <w:rFonts w:ascii="Arial" w:hAnsi="Arial" w:cs="Arial"/>
                <w:sz w:val="18"/>
                <w:szCs w:val="20"/>
                <w:lang w:eastAsia="zh-CN"/>
              </w:rPr>
              <w:t xml:space="preserve">ondition: </w:t>
            </w:r>
            <w:proofErr w:type="spellStart"/>
            <w:r w:rsidRPr="00207267">
              <w:rPr>
                <w:rFonts w:ascii="Courier New" w:hAnsi="Courier New" w:cs="Courier New"/>
                <w:sz w:val="18"/>
                <w:szCs w:val="20"/>
                <w:lang w:eastAsia="en-US"/>
              </w:rPr>
              <w:t>MLTrainingRequest</w:t>
            </w:r>
            <w:proofErr w:type="spellEnd"/>
            <w:r w:rsidRPr="00207267">
              <w:rPr>
                <w:rFonts w:ascii="Courier New" w:hAnsi="Courier New" w:cs="Courier New"/>
                <w:sz w:val="18"/>
                <w:szCs w:val="20"/>
                <w:lang w:eastAsia="en-US"/>
              </w:rPr>
              <w:t xml:space="preserve"> </w:t>
            </w:r>
            <w:r w:rsidRPr="00207267">
              <w:rPr>
                <w:rFonts w:ascii="Arial" w:hAnsi="Arial" w:cs="Arial"/>
                <w:sz w:val="18"/>
                <w:szCs w:val="20"/>
                <w:lang w:eastAsia="zh-CN"/>
              </w:rPr>
              <w:t>MOI represents the request for reinforcement learning</w:t>
            </w:r>
          </w:p>
        </w:tc>
      </w:tr>
      <w:tr w:rsidR="00207267" w:rsidRPr="00207267" w14:paraId="60494365" w14:textId="77777777" w:rsidTr="00C52DB2">
        <w:trPr>
          <w:jc w:val="center"/>
        </w:trPr>
        <w:tc>
          <w:tcPr>
            <w:tcW w:w="3575" w:type="dxa"/>
            <w:tcMar>
              <w:top w:w="0" w:type="dxa"/>
              <w:left w:w="28" w:type="dxa"/>
              <w:bottom w:w="0" w:type="dxa"/>
              <w:right w:w="108" w:type="dxa"/>
            </w:tcMar>
          </w:tcPr>
          <w:p w14:paraId="65C36B2D"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20"/>
                <w:lang w:eastAsia="zh-CN"/>
              </w:rPr>
            </w:pPr>
            <w:proofErr w:type="spellStart"/>
            <w:r w:rsidRPr="00207267">
              <w:rPr>
                <w:rFonts w:ascii="Courier New" w:hAnsi="Courier New" w:cs="Courier New" w:hint="eastAsia"/>
                <w:sz w:val="18"/>
                <w:szCs w:val="20"/>
                <w:lang w:eastAsia="zh-CN"/>
              </w:rPr>
              <w:t>expected</w:t>
            </w:r>
            <w:r w:rsidRPr="00207267">
              <w:rPr>
                <w:rFonts w:ascii="Courier New" w:hAnsi="Courier New" w:cs="Courier New"/>
                <w:sz w:val="18"/>
                <w:szCs w:val="20"/>
                <w:lang w:eastAsia="en-US"/>
              </w:rPr>
              <w:t>InferenceScope</w:t>
            </w:r>
            <w:proofErr w:type="spellEnd"/>
          </w:p>
        </w:tc>
        <w:tc>
          <w:tcPr>
            <w:tcW w:w="6061" w:type="dxa"/>
            <w:tcMar>
              <w:top w:w="0" w:type="dxa"/>
              <w:left w:w="28" w:type="dxa"/>
              <w:bottom w:w="0" w:type="dxa"/>
              <w:right w:w="108" w:type="dxa"/>
            </w:tcMar>
          </w:tcPr>
          <w:p w14:paraId="14F39935"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20"/>
                <w:lang w:eastAsia="zh-CN"/>
              </w:rPr>
            </w:pPr>
            <w:bookmarkStart w:id="57" w:name="_Hlk194094122"/>
            <w:r w:rsidRPr="00207267">
              <w:rPr>
                <w:rFonts w:ascii="Arial" w:hAnsi="Arial" w:cs="Arial"/>
                <w:sz w:val="18"/>
                <w:szCs w:val="20"/>
                <w:lang w:eastAsia="zh-CN"/>
              </w:rPr>
              <w:t xml:space="preserve">Condition: The </w:t>
            </w:r>
            <w:proofErr w:type="spellStart"/>
            <w:r w:rsidRPr="00207267">
              <w:rPr>
                <w:rFonts w:ascii="Courier New" w:hAnsi="Courier New" w:cs="Courier New"/>
                <w:sz w:val="20"/>
                <w:szCs w:val="20"/>
                <w:lang w:eastAsia="en-US"/>
              </w:rPr>
              <w:t>MLTrainingRequest</w:t>
            </w:r>
            <w:proofErr w:type="spellEnd"/>
            <w:r w:rsidRPr="00207267">
              <w:rPr>
                <w:rFonts w:ascii="Courier New" w:hAnsi="Courier New" w:cs="Courier New"/>
                <w:sz w:val="20"/>
                <w:szCs w:val="20"/>
                <w:lang w:eastAsia="en-US"/>
              </w:rPr>
              <w:t xml:space="preserve"> </w:t>
            </w:r>
            <w:r w:rsidRPr="00207267">
              <w:rPr>
                <w:rFonts w:ascii="Arial" w:hAnsi="Arial" w:cs="Arial"/>
                <w:sz w:val="18"/>
                <w:szCs w:val="20"/>
                <w:lang w:eastAsia="zh-CN"/>
              </w:rPr>
              <w:t>is for an ML model pre-specialised training.</w:t>
            </w:r>
            <w:bookmarkEnd w:id="57"/>
          </w:p>
        </w:tc>
      </w:tr>
    </w:tbl>
    <w:p w14:paraId="75AB5BEB" w14:textId="77777777" w:rsidR="00207267" w:rsidRPr="00207267" w:rsidRDefault="00207267" w:rsidP="00207267">
      <w:pPr>
        <w:overflowPunct w:val="0"/>
        <w:autoSpaceDE w:val="0"/>
        <w:autoSpaceDN w:val="0"/>
        <w:adjustRightInd w:val="0"/>
        <w:spacing w:after="180"/>
        <w:textAlignment w:val="baseline"/>
        <w:rPr>
          <w:sz w:val="20"/>
          <w:szCs w:val="20"/>
          <w:lang w:eastAsia="en-US"/>
        </w:rPr>
      </w:pPr>
    </w:p>
    <w:p w14:paraId="49F24B98" w14:textId="77777777" w:rsidR="00207267" w:rsidRPr="00207267" w:rsidRDefault="00207267" w:rsidP="00207267">
      <w:pPr>
        <w:keepNext/>
        <w:keepLines/>
        <w:overflowPunct w:val="0"/>
        <w:autoSpaceDE w:val="0"/>
        <w:autoSpaceDN w:val="0"/>
        <w:adjustRightInd w:val="0"/>
        <w:spacing w:before="120" w:after="180"/>
        <w:ind w:left="1985" w:hanging="1985"/>
        <w:textAlignment w:val="baseline"/>
        <w:outlineLvl w:val="5"/>
        <w:rPr>
          <w:rFonts w:ascii="Arial" w:hAnsi="Arial"/>
          <w:sz w:val="20"/>
          <w:szCs w:val="20"/>
          <w:lang w:eastAsia="en-US"/>
        </w:rPr>
      </w:pPr>
      <w:bookmarkStart w:id="58" w:name="_Toc193445391"/>
      <w:r w:rsidRPr="00207267">
        <w:rPr>
          <w:rFonts w:ascii="Arial" w:hAnsi="Arial"/>
          <w:sz w:val="20"/>
          <w:szCs w:val="20"/>
          <w:lang w:eastAsia="en-US"/>
        </w:rPr>
        <w:t>7.3a.1.2.2.4</w:t>
      </w:r>
      <w:r w:rsidRPr="00207267">
        <w:rPr>
          <w:rFonts w:ascii="Arial" w:hAnsi="Arial"/>
          <w:sz w:val="20"/>
          <w:szCs w:val="20"/>
          <w:lang w:eastAsia="en-US"/>
        </w:rPr>
        <w:tab/>
        <w:t>Notifications</w:t>
      </w:r>
      <w:bookmarkEnd w:id="58"/>
    </w:p>
    <w:p w14:paraId="6F4ADE8F" w14:textId="77777777" w:rsidR="00207267" w:rsidRPr="00207267" w:rsidRDefault="00207267" w:rsidP="00207267">
      <w:pPr>
        <w:overflowPunct w:val="0"/>
        <w:autoSpaceDE w:val="0"/>
        <w:autoSpaceDN w:val="0"/>
        <w:adjustRightInd w:val="0"/>
        <w:spacing w:after="180"/>
        <w:textAlignment w:val="baseline"/>
        <w:rPr>
          <w:sz w:val="20"/>
          <w:szCs w:val="20"/>
          <w:lang w:eastAsia="en-US"/>
        </w:rPr>
      </w:pPr>
      <w:r w:rsidRPr="00207267">
        <w:rPr>
          <w:sz w:val="20"/>
          <w:szCs w:val="20"/>
          <w:lang w:eastAsia="en-US"/>
        </w:rPr>
        <w:t>The common notifications defined in clause 7.6 are valid for this IOC, without exceptions or additions.</w:t>
      </w:r>
    </w:p>
    <w:bookmarkEnd w:id="10"/>
    <w:bookmarkEnd w:id="11"/>
    <w:p w14:paraId="2648F3B6" w14:textId="77777777" w:rsidR="00207267" w:rsidRPr="00207267" w:rsidRDefault="00207267" w:rsidP="00207267">
      <w:pPr>
        <w:pBdr>
          <w:top w:val="single" w:sz="4" w:space="1" w:color="auto"/>
          <w:left w:val="single" w:sz="4" w:space="4" w:color="auto"/>
          <w:bottom w:val="single" w:sz="4" w:space="1" w:color="auto"/>
          <w:right w:val="single" w:sz="4" w:space="4" w:color="auto"/>
        </w:pBdr>
        <w:shd w:val="clear" w:color="auto" w:fill="FFFF99"/>
        <w:spacing w:after="180"/>
        <w:jc w:val="center"/>
        <w:rPr>
          <w:sz w:val="20"/>
          <w:szCs w:val="20"/>
          <w:lang w:eastAsia="zh-CN"/>
        </w:rPr>
      </w:pPr>
      <w:r w:rsidRPr="00207267">
        <w:rPr>
          <w:b/>
          <w:i/>
          <w:sz w:val="20"/>
          <w:szCs w:val="20"/>
          <w:lang w:eastAsia="en-US"/>
        </w:rPr>
        <w:t>Next change</w:t>
      </w:r>
    </w:p>
    <w:p w14:paraId="57BA45FD" w14:textId="77777777" w:rsidR="00207267" w:rsidRPr="00207267" w:rsidRDefault="00207267" w:rsidP="00207267">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eastAsia="en-US"/>
        </w:rPr>
      </w:pPr>
      <w:bookmarkStart w:id="59" w:name="_Toc193445432"/>
      <w:bookmarkStart w:id="60" w:name="_Toc193445462"/>
      <w:r w:rsidRPr="00207267">
        <w:rPr>
          <w:rFonts w:ascii="Arial" w:hAnsi="Arial"/>
          <w:sz w:val="28"/>
          <w:szCs w:val="20"/>
          <w:lang w:eastAsia="en-US"/>
        </w:rPr>
        <w:t>7.3a.4</w:t>
      </w:r>
      <w:r w:rsidRPr="00207267">
        <w:rPr>
          <w:rFonts w:ascii="Arial" w:hAnsi="Arial"/>
          <w:sz w:val="28"/>
          <w:szCs w:val="20"/>
          <w:lang w:eastAsia="en-US"/>
        </w:rPr>
        <w:tab/>
        <w:t>Information model definitions for AI/ML inference</w:t>
      </w:r>
      <w:bookmarkEnd w:id="59"/>
      <w:r w:rsidRPr="00207267">
        <w:rPr>
          <w:rFonts w:ascii="Arial" w:hAnsi="Arial"/>
          <w:sz w:val="28"/>
          <w:szCs w:val="20"/>
          <w:lang w:eastAsia="en-US"/>
        </w:rPr>
        <w:t xml:space="preserve"> </w:t>
      </w:r>
    </w:p>
    <w:p w14:paraId="201BCF95"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bookmarkStart w:id="61" w:name="_Toc193445433"/>
      <w:r w:rsidRPr="00207267">
        <w:rPr>
          <w:rFonts w:ascii="Arial" w:eastAsia="SimSun" w:hAnsi="Arial"/>
          <w:szCs w:val="20"/>
          <w:lang w:eastAsia="en-US"/>
        </w:rPr>
        <w:t>7.3a.4.1</w:t>
      </w:r>
      <w:r w:rsidRPr="00207267">
        <w:rPr>
          <w:rFonts w:ascii="Arial" w:eastAsia="SimSun" w:hAnsi="Arial"/>
          <w:szCs w:val="20"/>
          <w:lang w:eastAsia="en-US"/>
        </w:rPr>
        <w:tab/>
        <w:t>Class diagram</w:t>
      </w:r>
      <w:bookmarkEnd w:id="61"/>
    </w:p>
    <w:p w14:paraId="65F74458" w14:textId="77777777" w:rsidR="00207267" w:rsidRPr="00207267" w:rsidRDefault="00207267" w:rsidP="00207267">
      <w:pPr>
        <w:keepNext/>
        <w:keepLines/>
        <w:spacing w:before="120" w:after="180"/>
        <w:ind w:left="1701" w:hanging="1701"/>
        <w:outlineLvl w:val="4"/>
        <w:rPr>
          <w:rFonts w:ascii="Arial" w:eastAsia="SimSun" w:hAnsi="Arial"/>
          <w:sz w:val="22"/>
          <w:szCs w:val="20"/>
          <w:lang w:eastAsia="en-US"/>
        </w:rPr>
      </w:pPr>
      <w:bookmarkStart w:id="62" w:name="_CR7_3a_4_1_1"/>
      <w:bookmarkStart w:id="63" w:name="_Toc193445434"/>
      <w:bookmarkEnd w:id="62"/>
      <w:r w:rsidRPr="00207267">
        <w:rPr>
          <w:rFonts w:ascii="Arial" w:eastAsia="SimSun" w:hAnsi="Arial"/>
          <w:sz w:val="22"/>
          <w:szCs w:val="20"/>
          <w:lang w:eastAsia="en-US"/>
        </w:rPr>
        <w:t>7.3a.4.1.1</w:t>
      </w:r>
      <w:r w:rsidRPr="00207267">
        <w:rPr>
          <w:rFonts w:ascii="Arial" w:eastAsia="SimSun" w:hAnsi="Arial"/>
          <w:sz w:val="22"/>
          <w:szCs w:val="20"/>
          <w:lang w:eastAsia="en-US"/>
        </w:rPr>
        <w:tab/>
        <w:t>Relationships</w:t>
      </w:r>
      <w:bookmarkEnd w:id="63"/>
    </w:p>
    <w:p w14:paraId="5A05CD2B" w14:textId="77777777" w:rsidR="00207267" w:rsidRPr="00207267" w:rsidRDefault="00207267" w:rsidP="00207267">
      <w:pPr>
        <w:spacing w:after="180"/>
        <w:ind w:left="426"/>
        <w:jc w:val="center"/>
        <w:rPr>
          <w:rFonts w:eastAsia="SimSun"/>
          <w:sz w:val="20"/>
          <w:szCs w:val="20"/>
          <w:lang w:eastAsia="en-US"/>
        </w:rPr>
      </w:pPr>
    </w:p>
    <w:p w14:paraId="2B9CC55C" w14:textId="77777777" w:rsidR="00207267" w:rsidRPr="00207267" w:rsidRDefault="00207267" w:rsidP="00207267">
      <w:pPr>
        <w:spacing w:after="180"/>
        <w:ind w:left="426"/>
        <w:jc w:val="center"/>
        <w:rPr>
          <w:rFonts w:eastAsia="SimSun"/>
          <w:sz w:val="20"/>
          <w:szCs w:val="20"/>
          <w:lang w:val="en-IN" w:eastAsia="en-US"/>
        </w:rPr>
      </w:pPr>
      <w:r w:rsidRPr="00207267">
        <w:rPr>
          <w:rFonts w:eastAsia="SimSun"/>
          <w:noProof/>
          <w:sz w:val="20"/>
          <w:szCs w:val="20"/>
          <w:lang w:val="en-US" w:eastAsia="zh-CN"/>
        </w:rPr>
        <w:lastRenderedPageBreak/>
        <w:drawing>
          <wp:inline distT="0" distB="0" distL="0" distR="0" wp14:anchorId="52BE1F60" wp14:editId="62C67E5D">
            <wp:extent cx="6120765" cy="3793490"/>
            <wp:effectExtent l="0" t="0" r="0" b="0"/>
            <wp:docPr id="796668262" name="Picture 1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3793490"/>
                    </a:xfrm>
                    <a:prstGeom prst="rect">
                      <a:avLst/>
                    </a:prstGeom>
                    <a:noFill/>
                    <a:ln>
                      <a:noFill/>
                    </a:ln>
                  </pic:spPr>
                </pic:pic>
              </a:graphicData>
            </a:graphic>
          </wp:inline>
        </w:drawing>
      </w:r>
    </w:p>
    <w:p w14:paraId="384C32FD" w14:textId="77777777" w:rsidR="00207267" w:rsidRPr="00207267" w:rsidRDefault="00207267" w:rsidP="00207267">
      <w:pPr>
        <w:keepLines/>
        <w:spacing w:after="240"/>
        <w:jc w:val="center"/>
        <w:rPr>
          <w:rFonts w:ascii="Arial" w:eastAsia="SimSun" w:hAnsi="Arial"/>
          <w:b/>
          <w:sz w:val="20"/>
          <w:szCs w:val="20"/>
          <w:lang w:eastAsia="en-US"/>
        </w:rPr>
      </w:pPr>
      <w:bookmarkStart w:id="64" w:name="_CRFigure7_3a_4_1_11"/>
      <w:r w:rsidRPr="00207267">
        <w:rPr>
          <w:rFonts w:ascii="Arial" w:eastAsia="SimSun" w:hAnsi="Arial"/>
          <w:b/>
          <w:sz w:val="20"/>
          <w:szCs w:val="20"/>
          <w:lang w:eastAsia="en-US"/>
        </w:rPr>
        <w:t xml:space="preserve">Figure </w:t>
      </w:r>
      <w:bookmarkEnd w:id="64"/>
      <w:r w:rsidRPr="00207267">
        <w:rPr>
          <w:rFonts w:ascii="Arial" w:eastAsia="SimSun" w:hAnsi="Arial"/>
          <w:b/>
          <w:sz w:val="20"/>
          <w:szCs w:val="20"/>
          <w:lang w:eastAsia="en-US"/>
        </w:rPr>
        <w:t>7.3a.4.1.1-1: NRM fragment for ML update</w:t>
      </w:r>
    </w:p>
    <w:p w14:paraId="5E4CE235" w14:textId="77777777" w:rsidR="00207267" w:rsidRPr="00207267" w:rsidRDefault="00207267" w:rsidP="00207267">
      <w:pPr>
        <w:spacing w:after="180"/>
        <w:ind w:left="426"/>
        <w:jc w:val="center"/>
        <w:rPr>
          <w:rFonts w:eastAsia="SimSun"/>
          <w:sz w:val="20"/>
          <w:szCs w:val="20"/>
          <w:lang w:eastAsia="en-US"/>
        </w:rPr>
      </w:pPr>
    </w:p>
    <w:p w14:paraId="468F0457" w14:textId="77777777" w:rsidR="00207267" w:rsidRPr="00207267" w:rsidRDefault="00207267" w:rsidP="00207267">
      <w:pPr>
        <w:spacing w:after="180"/>
        <w:ind w:left="426"/>
        <w:jc w:val="center"/>
        <w:rPr>
          <w:rFonts w:eastAsia="SimSun"/>
          <w:sz w:val="20"/>
          <w:szCs w:val="20"/>
          <w:lang w:eastAsia="en-US"/>
        </w:rPr>
      </w:pPr>
      <w:r w:rsidRPr="00207267">
        <w:rPr>
          <w:rFonts w:eastAsia="SimSun"/>
          <w:noProof/>
          <w:sz w:val="20"/>
          <w:szCs w:val="20"/>
          <w:lang w:val="en-US" w:eastAsia="zh-CN"/>
        </w:rPr>
        <w:drawing>
          <wp:inline distT="0" distB="0" distL="0" distR="0" wp14:anchorId="73EAA37A" wp14:editId="0B8E7C87">
            <wp:extent cx="6120765" cy="2688908"/>
            <wp:effectExtent l="0" t="0" r="0" b="0"/>
            <wp:docPr id="2020430360" name="图片 1" descr="C:\Users\Pengxiang Xie\Desktop\Tdocs_SA5\#161\LS\reference\fig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ngxiang Xie\Desktop\Tdocs_SA5\#161\LS\reference\figure1.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2688908"/>
                    </a:xfrm>
                    <a:prstGeom prst="rect">
                      <a:avLst/>
                    </a:prstGeom>
                    <a:noFill/>
                    <a:ln>
                      <a:noFill/>
                    </a:ln>
                  </pic:spPr>
                </pic:pic>
              </a:graphicData>
            </a:graphic>
          </wp:inline>
        </w:drawing>
      </w:r>
    </w:p>
    <w:p w14:paraId="77A64575" w14:textId="77777777" w:rsidR="00207267" w:rsidRPr="00207267" w:rsidRDefault="00207267" w:rsidP="00207267">
      <w:pPr>
        <w:spacing w:after="180"/>
        <w:ind w:left="426"/>
        <w:jc w:val="center"/>
        <w:rPr>
          <w:rFonts w:eastAsia="SimSun"/>
          <w:sz w:val="20"/>
          <w:szCs w:val="20"/>
          <w:lang w:eastAsia="en-US"/>
        </w:rPr>
      </w:pPr>
    </w:p>
    <w:p w14:paraId="40C3A120" w14:textId="77777777" w:rsidR="00207267" w:rsidRPr="00207267" w:rsidRDefault="00207267" w:rsidP="00207267">
      <w:pPr>
        <w:keepLines/>
        <w:spacing w:after="180"/>
        <w:ind w:left="1135" w:hanging="851"/>
        <w:rPr>
          <w:rFonts w:eastAsia="SimSun"/>
          <w:sz w:val="20"/>
          <w:szCs w:val="20"/>
          <w:lang w:eastAsia="en-US"/>
        </w:rPr>
      </w:pPr>
      <w:r w:rsidRPr="00207267">
        <w:rPr>
          <w:rFonts w:eastAsia="SimSun"/>
          <w:sz w:val="20"/>
          <w:szCs w:val="20"/>
          <w:lang w:eastAsia="en-US"/>
        </w:rPr>
        <w:t>NOTE 1:</w:t>
      </w:r>
      <w:r w:rsidRPr="00207267">
        <w:rPr>
          <w:rFonts w:eastAsia="SimSun"/>
          <w:sz w:val="20"/>
          <w:szCs w:val="20"/>
          <w:lang w:eastAsia="en-US"/>
        </w:rPr>
        <w:tab/>
        <w:t xml:space="preserve">The </w:t>
      </w:r>
      <w:proofErr w:type="spellStart"/>
      <w:r w:rsidRPr="00207267">
        <w:rPr>
          <w:rFonts w:ascii="Courier New" w:eastAsia="SimSun" w:hAnsi="Courier New" w:cs="Courier New"/>
          <w:sz w:val="20"/>
          <w:szCs w:val="20"/>
          <w:lang w:eastAsia="en-US"/>
        </w:rPr>
        <w:t>ManagedEntity</w:t>
      </w:r>
      <w:proofErr w:type="spellEnd"/>
      <w:r w:rsidRPr="00207267">
        <w:rPr>
          <w:rFonts w:eastAsia="SimSun"/>
          <w:sz w:val="20"/>
          <w:szCs w:val="20"/>
          <w:lang w:eastAsia="en-US"/>
        </w:rPr>
        <w:t xml:space="preserve"> and </w:t>
      </w:r>
      <w:proofErr w:type="spellStart"/>
      <w:r w:rsidRPr="00207267">
        <w:rPr>
          <w:rFonts w:ascii="Courier New" w:eastAsia="SimSun" w:hAnsi="Courier New" w:cs="Courier New"/>
          <w:sz w:val="20"/>
          <w:szCs w:val="20"/>
          <w:lang w:eastAsia="en-US"/>
        </w:rPr>
        <w:t>AIMLSupportedFunction</w:t>
      </w:r>
      <w:proofErr w:type="spellEnd"/>
      <w:r w:rsidRPr="00207267">
        <w:rPr>
          <w:rFonts w:eastAsia="SimSun"/>
          <w:sz w:val="20"/>
          <w:szCs w:val="20"/>
          <w:lang w:eastAsia="en-US"/>
        </w:rPr>
        <w:t xml:space="preserve"> shall not represent the same MOI.</w:t>
      </w:r>
    </w:p>
    <w:p w14:paraId="2C0919C6" w14:textId="77777777" w:rsidR="00207267" w:rsidRPr="00207267" w:rsidRDefault="00207267" w:rsidP="00207267">
      <w:pPr>
        <w:keepLines/>
        <w:spacing w:after="180"/>
        <w:ind w:left="1135" w:hanging="851"/>
        <w:rPr>
          <w:rFonts w:eastAsia="SimSun"/>
          <w:sz w:val="20"/>
          <w:szCs w:val="20"/>
          <w:lang w:eastAsia="en-US"/>
        </w:rPr>
      </w:pPr>
      <w:r w:rsidRPr="00207267">
        <w:rPr>
          <w:rFonts w:eastAsia="SimSun"/>
          <w:sz w:val="20"/>
          <w:szCs w:val="20"/>
          <w:lang w:eastAsia="en-US"/>
        </w:rPr>
        <w:t>NOTE 2:</w:t>
      </w:r>
      <w:r w:rsidRPr="00207267">
        <w:rPr>
          <w:rFonts w:eastAsia="SimSun"/>
          <w:sz w:val="20"/>
          <w:szCs w:val="20"/>
          <w:lang w:eastAsia="en-US"/>
        </w:rPr>
        <w:tab/>
        <w:t xml:space="preserve">For </w:t>
      </w:r>
      <w:proofErr w:type="spellStart"/>
      <w:r w:rsidRPr="00207267">
        <w:rPr>
          <w:rFonts w:eastAsia="SimSun"/>
          <w:sz w:val="20"/>
          <w:szCs w:val="20"/>
          <w:lang w:eastAsia="zh-CN"/>
        </w:rPr>
        <w:t>AnLFFunction</w:t>
      </w:r>
      <w:proofErr w:type="spellEnd"/>
      <w:r w:rsidRPr="00207267">
        <w:rPr>
          <w:rFonts w:eastAsia="SimSun"/>
          <w:sz w:val="20"/>
          <w:szCs w:val="20"/>
          <w:lang w:eastAsia="zh-CN"/>
        </w:rPr>
        <w:t xml:space="preserve">, </w:t>
      </w:r>
      <w:proofErr w:type="spellStart"/>
      <w:r w:rsidRPr="00207267">
        <w:rPr>
          <w:rFonts w:eastAsia="SimSun"/>
          <w:sz w:val="20"/>
          <w:szCs w:val="20"/>
          <w:lang w:eastAsia="zh-CN"/>
        </w:rPr>
        <w:t>DMROFunction</w:t>
      </w:r>
      <w:proofErr w:type="spellEnd"/>
      <w:r w:rsidRPr="00207267">
        <w:rPr>
          <w:rFonts w:eastAsia="SimSun"/>
          <w:sz w:val="20"/>
          <w:szCs w:val="20"/>
          <w:lang w:eastAsia="zh-CN"/>
        </w:rPr>
        <w:t xml:space="preserve">, </w:t>
      </w:r>
      <w:proofErr w:type="spellStart"/>
      <w:r w:rsidRPr="00207267">
        <w:rPr>
          <w:rFonts w:eastAsia="SimSun"/>
          <w:sz w:val="20"/>
          <w:szCs w:val="20"/>
          <w:lang w:eastAsia="zh-CN"/>
        </w:rPr>
        <w:t>DLBOFunction</w:t>
      </w:r>
      <w:proofErr w:type="spellEnd"/>
      <w:r w:rsidRPr="00207267">
        <w:rPr>
          <w:rFonts w:eastAsia="SimSun"/>
          <w:sz w:val="20"/>
          <w:szCs w:val="20"/>
          <w:lang w:eastAsia="zh-CN"/>
        </w:rPr>
        <w:t xml:space="preserve">, and </w:t>
      </w:r>
      <w:proofErr w:type="spellStart"/>
      <w:r w:rsidRPr="00207267">
        <w:rPr>
          <w:rFonts w:eastAsia="SimSun"/>
          <w:sz w:val="20"/>
          <w:szCs w:val="20"/>
          <w:lang w:eastAsia="zh-CN"/>
        </w:rPr>
        <w:t>DESManagementFunction</w:t>
      </w:r>
      <w:proofErr w:type="spellEnd"/>
      <w:r w:rsidRPr="00207267">
        <w:rPr>
          <w:rFonts w:eastAsia="SimSun"/>
          <w:sz w:val="20"/>
          <w:szCs w:val="20"/>
          <w:lang w:eastAsia="zh-CN"/>
        </w:rPr>
        <w:t xml:space="preserve"> see </w:t>
      </w:r>
      <w:r w:rsidRPr="00207267">
        <w:rPr>
          <w:rFonts w:eastAsia="SimSun"/>
          <w:sz w:val="20"/>
          <w:szCs w:val="20"/>
          <w:lang w:eastAsia="en-US"/>
        </w:rPr>
        <w:t>[18]</w:t>
      </w:r>
      <w:r w:rsidRPr="00207267">
        <w:rPr>
          <w:rFonts w:eastAsia="SimSun"/>
          <w:sz w:val="20"/>
          <w:szCs w:val="20"/>
          <w:lang w:eastAsia="zh-CN"/>
        </w:rPr>
        <w:t xml:space="preserve"> and for </w:t>
      </w:r>
      <w:proofErr w:type="spellStart"/>
      <w:r w:rsidRPr="00207267">
        <w:rPr>
          <w:rFonts w:eastAsia="SimSun"/>
          <w:sz w:val="20"/>
          <w:szCs w:val="20"/>
          <w:lang w:eastAsia="zh-CN"/>
        </w:rPr>
        <w:t>MDAFunction</w:t>
      </w:r>
      <w:proofErr w:type="spellEnd"/>
      <w:r w:rsidRPr="00207267">
        <w:rPr>
          <w:rFonts w:eastAsia="SimSun"/>
          <w:sz w:val="20"/>
          <w:szCs w:val="20"/>
          <w:lang w:eastAsia="zh-CN"/>
        </w:rPr>
        <w:t xml:space="preserve"> see </w:t>
      </w:r>
      <w:r w:rsidRPr="00207267">
        <w:rPr>
          <w:rFonts w:eastAsia="SimSun"/>
          <w:sz w:val="20"/>
          <w:szCs w:val="20"/>
          <w:lang w:eastAsia="en-US"/>
        </w:rPr>
        <w:t>[2].</w:t>
      </w:r>
    </w:p>
    <w:p w14:paraId="742E8FE7" w14:textId="77777777" w:rsidR="00207267" w:rsidRPr="00207267" w:rsidRDefault="00207267" w:rsidP="00207267">
      <w:pPr>
        <w:keepLines/>
        <w:spacing w:after="240"/>
        <w:jc w:val="center"/>
        <w:rPr>
          <w:rFonts w:ascii="Arial" w:eastAsia="SimSun" w:hAnsi="Arial"/>
          <w:b/>
          <w:sz w:val="20"/>
          <w:szCs w:val="20"/>
          <w:lang w:val="en-IN" w:eastAsia="en-US"/>
        </w:rPr>
      </w:pPr>
      <w:bookmarkStart w:id="65" w:name="_CRFigure7_3a_4_1_12"/>
      <w:r w:rsidRPr="00207267">
        <w:rPr>
          <w:rFonts w:ascii="Arial" w:eastAsia="SimSun" w:hAnsi="Arial"/>
          <w:b/>
          <w:sz w:val="20"/>
          <w:szCs w:val="20"/>
          <w:lang w:eastAsia="en-US"/>
        </w:rPr>
        <w:t xml:space="preserve">Figure </w:t>
      </w:r>
      <w:bookmarkEnd w:id="65"/>
      <w:r w:rsidRPr="00207267">
        <w:rPr>
          <w:rFonts w:ascii="Arial" w:eastAsia="SimSun" w:hAnsi="Arial"/>
          <w:b/>
          <w:sz w:val="20"/>
          <w:szCs w:val="20"/>
          <w:lang w:eastAsia="en-US"/>
        </w:rPr>
        <w:t>7.3a.4.1.1-2: NRM fragment for AI/ML inference function</w:t>
      </w:r>
    </w:p>
    <w:p w14:paraId="39537BFE" w14:textId="77777777" w:rsidR="00207267" w:rsidRPr="00207267" w:rsidRDefault="00207267" w:rsidP="00207267">
      <w:pPr>
        <w:spacing w:after="180"/>
        <w:rPr>
          <w:rFonts w:eastAsia="SimSun"/>
          <w:i/>
          <w:sz w:val="20"/>
          <w:szCs w:val="20"/>
          <w:lang w:eastAsia="en-US"/>
        </w:rPr>
      </w:pPr>
    </w:p>
    <w:p w14:paraId="52C8887A" w14:textId="77777777" w:rsidR="00207267" w:rsidRPr="00207267" w:rsidRDefault="00207267" w:rsidP="00207267">
      <w:pPr>
        <w:pBdr>
          <w:top w:val="single" w:sz="4" w:space="1" w:color="auto"/>
          <w:left w:val="single" w:sz="4" w:space="4" w:color="auto"/>
          <w:bottom w:val="single" w:sz="4" w:space="1" w:color="auto"/>
          <w:right w:val="single" w:sz="4" w:space="4" w:color="auto"/>
        </w:pBdr>
        <w:shd w:val="clear" w:color="auto" w:fill="FFFF99"/>
        <w:spacing w:after="180"/>
        <w:jc w:val="center"/>
        <w:rPr>
          <w:rFonts w:eastAsia="SimSun"/>
          <w:sz w:val="20"/>
          <w:szCs w:val="20"/>
          <w:lang w:eastAsia="zh-CN"/>
        </w:rPr>
      </w:pPr>
      <w:r w:rsidRPr="00207267">
        <w:rPr>
          <w:rFonts w:eastAsia="SimSun"/>
          <w:b/>
          <w:i/>
          <w:sz w:val="20"/>
          <w:szCs w:val="20"/>
          <w:lang w:eastAsia="en-US"/>
        </w:rPr>
        <w:t>Start of the next Change</w:t>
      </w:r>
    </w:p>
    <w:p w14:paraId="72289BEA" w14:textId="77777777" w:rsidR="00207267" w:rsidRPr="00207267" w:rsidRDefault="00207267" w:rsidP="00207267">
      <w:pPr>
        <w:keepNext/>
        <w:keepLines/>
        <w:spacing w:before="120" w:after="180"/>
        <w:ind w:left="1701" w:hanging="1701"/>
        <w:outlineLvl w:val="4"/>
        <w:rPr>
          <w:rFonts w:ascii="Courier New" w:eastAsia="SimSun" w:hAnsi="Courier New" w:cs="Courier New"/>
          <w:sz w:val="28"/>
          <w:szCs w:val="20"/>
          <w:lang w:eastAsia="en-US"/>
        </w:rPr>
      </w:pPr>
      <w:bookmarkStart w:id="66" w:name="_Toc193445457"/>
      <w:r w:rsidRPr="00207267">
        <w:rPr>
          <w:rFonts w:ascii="Arial" w:eastAsia="Courier New" w:hAnsi="Arial"/>
          <w:lang w:eastAsia="en-US"/>
        </w:rPr>
        <w:t>7.3a.4.2.5</w:t>
      </w:r>
      <w:r w:rsidRPr="00207267">
        <w:rPr>
          <w:rFonts w:ascii="Arial" w:eastAsia="Courier New" w:hAnsi="Arial"/>
          <w:lang w:eastAsia="en-US"/>
        </w:rPr>
        <w:tab/>
      </w:r>
      <w:proofErr w:type="spellStart"/>
      <w:r w:rsidRPr="00207267">
        <w:rPr>
          <w:rFonts w:ascii="Courier New" w:eastAsia="SimSun" w:hAnsi="Courier New" w:cs="Courier New"/>
          <w:sz w:val="28"/>
          <w:szCs w:val="20"/>
          <w:lang w:eastAsia="en-US"/>
        </w:rPr>
        <w:t>A</w:t>
      </w:r>
      <w:r w:rsidRPr="00207267">
        <w:rPr>
          <w:rFonts w:ascii="Courier New" w:eastAsia="SimSun" w:hAnsi="Courier New" w:cs="Courier New" w:hint="eastAsia"/>
          <w:sz w:val="28"/>
          <w:szCs w:val="20"/>
          <w:lang w:eastAsia="zh-CN"/>
        </w:rPr>
        <w:t>I</w:t>
      </w:r>
      <w:r w:rsidRPr="00207267">
        <w:rPr>
          <w:rFonts w:ascii="Courier New" w:eastAsia="SimSun" w:hAnsi="Courier New" w:cs="Courier New"/>
          <w:sz w:val="28"/>
          <w:szCs w:val="20"/>
          <w:lang w:eastAsia="en-US"/>
        </w:rPr>
        <w:t>MLInferenceFunction</w:t>
      </w:r>
      <w:bookmarkEnd w:id="66"/>
      <w:proofErr w:type="spellEnd"/>
    </w:p>
    <w:p w14:paraId="1AF259EB" w14:textId="77777777" w:rsidR="00207267" w:rsidRPr="00207267" w:rsidRDefault="00207267" w:rsidP="00207267">
      <w:pPr>
        <w:keepNext/>
        <w:keepLines/>
        <w:spacing w:before="120" w:after="180"/>
        <w:ind w:left="1985" w:hanging="1985"/>
        <w:outlineLvl w:val="5"/>
        <w:rPr>
          <w:rFonts w:ascii="Arial" w:eastAsia="Courier New" w:hAnsi="Arial"/>
          <w:sz w:val="20"/>
          <w:szCs w:val="20"/>
          <w:lang w:eastAsia="zh-CN"/>
        </w:rPr>
      </w:pPr>
      <w:bookmarkStart w:id="67" w:name="_CR7_3a_4_2_5_1"/>
      <w:bookmarkStart w:id="68" w:name="_Toc193445458"/>
      <w:bookmarkEnd w:id="67"/>
      <w:r w:rsidRPr="00207267">
        <w:rPr>
          <w:rFonts w:ascii="Arial" w:eastAsia="Courier New" w:hAnsi="Arial" w:hint="eastAsia"/>
          <w:sz w:val="20"/>
          <w:szCs w:val="20"/>
          <w:lang w:eastAsia="zh-CN"/>
        </w:rPr>
        <w:t>7.3</w:t>
      </w:r>
      <w:r w:rsidRPr="00207267">
        <w:rPr>
          <w:rFonts w:ascii="Arial" w:eastAsia="Courier New" w:hAnsi="Arial"/>
          <w:sz w:val="20"/>
          <w:szCs w:val="20"/>
          <w:lang w:eastAsia="zh-CN"/>
        </w:rPr>
        <w:t>a</w:t>
      </w:r>
      <w:r w:rsidRPr="00207267">
        <w:rPr>
          <w:rFonts w:ascii="Arial" w:eastAsia="Courier New" w:hAnsi="Arial" w:hint="eastAsia"/>
          <w:sz w:val="20"/>
          <w:szCs w:val="20"/>
          <w:lang w:eastAsia="zh-CN"/>
        </w:rPr>
        <w:t>.4.2.</w:t>
      </w:r>
      <w:r w:rsidRPr="00207267">
        <w:rPr>
          <w:rFonts w:ascii="Arial" w:eastAsia="Courier New" w:hAnsi="Arial"/>
          <w:sz w:val="20"/>
          <w:szCs w:val="20"/>
          <w:lang w:eastAsia="zh-CN"/>
        </w:rPr>
        <w:t>5.1</w:t>
      </w:r>
      <w:r w:rsidRPr="00207267">
        <w:rPr>
          <w:rFonts w:ascii="Arial" w:eastAsia="Courier New" w:hAnsi="Arial"/>
          <w:sz w:val="20"/>
          <w:szCs w:val="20"/>
          <w:lang w:eastAsia="zh-CN"/>
        </w:rPr>
        <w:tab/>
      </w:r>
      <w:r w:rsidRPr="00207267">
        <w:rPr>
          <w:rFonts w:ascii="Arial" w:eastAsia="Courier New" w:hAnsi="Arial"/>
          <w:sz w:val="20"/>
          <w:szCs w:val="20"/>
          <w:lang w:eastAsia="en-US"/>
        </w:rPr>
        <w:t>Definition</w:t>
      </w:r>
      <w:bookmarkEnd w:id="68"/>
    </w:p>
    <w:p w14:paraId="5E70543A" w14:textId="77777777" w:rsidR="00207267" w:rsidRPr="00207267" w:rsidRDefault="00207267" w:rsidP="00207267">
      <w:pPr>
        <w:spacing w:after="180" w:line="264" w:lineRule="auto"/>
        <w:jc w:val="both"/>
        <w:rPr>
          <w:rFonts w:eastAsia="Courier New"/>
          <w:sz w:val="20"/>
          <w:szCs w:val="20"/>
          <w:lang w:eastAsia="en-US"/>
        </w:rPr>
      </w:pPr>
      <w:r w:rsidRPr="00207267">
        <w:rPr>
          <w:rFonts w:eastAsia="SimSun" w:cs="Arial"/>
          <w:sz w:val="20"/>
          <w:szCs w:val="20"/>
          <w:lang w:eastAsia="en-US"/>
        </w:rPr>
        <w:t xml:space="preserve">This </w:t>
      </w:r>
      <w:r w:rsidRPr="00207267">
        <w:rPr>
          <w:rFonts w:eastAsia="Courier New"/>
          <w:sz w:val="20"/>
          <w:szCs w:val="20"/>
          <w:lang w:eastAsia="en-US"/>
        </w:rPr>
        <w:t xml:space="preserve">IOC </w:t>
      </w:r>
      <w:r w:rsidRPr="00207267">
        <w:rPr>
          <w:rFonts w:eastAsia="SimSun" w:cs="Arial"/>
          <w:sz w:val="20"/>
          <w:szCs w:val="20"/>
          <w:lang w:eastAsia="en-US"/>
        </w:rPr>
        <w:t>represents the common properties of the AI/ML inference function.</w:t>
      </w:r>
      <w:r w:rsidRPr="00207267">
        <w:rPr>
          <w:rFonts w:eastAsia="Courier New"/>
          <w:sz w:val="20"/>
          <w:szCs w:val="20"/>
          <w:lang w:eastAsia="en-US"/>
        </w:rPr>
        <w:t xml:space="preserve"> </w:t>
      </w:r>
    </w:p>
    <w:p w14:paraId="165C1655" w14:textId="77777777" w:rsidR="00207267" w:rsidRPr="00207267" w:rsidRDefault="00207267" w:rsidP="00207267">
      <w:pPr>
        <w:spacing w:after="180" w:line="264" w:lineRule="auto"/>
        <w:jc w:val="both"/>
        <w:rPr>
          <w:rFonts w:eastAsia="Courier New"/>
          <w:sz w:val="20"/>
          <w:szCs w:val="20"/>
          <w:lang w:eastAsia="en-US"/>
        </w:rPr>
      </w:pPr>
      <w:r w:rsidRPr="00207267">
        <w:rPr>
          <w:rFonts w:eastAsia="SimSun" w:cs="Arial"/>
          <w:sz w:val="20"/>
          <w:szCs w:val="20"/>
          <w:lang w:eastAsia="en-US"/>
        </w:rPr>
        <w:lastRenderedPageBreak/>
        <w:t>This</w:t>
      </w:r>
      <w:r w:rsidRPr="00207267">
        <w:rPr>
          <w:rFonts w:eastAsia="Courier New"/>
          <w:sz w:val="20"/>
          <w:szCs w:val="20"/>
          <w:lang w:eastAsia="en-US"/>
        </w:rPr>
        <w:t xml:space="preserve"> </w:t>
      </w:r>
      <w:proofErr w:type="spellStart"/>
      <w:r w:rsidRPr="00207267">
        <w:rPr>
          <w:rFonts w:ascii="Courier New" w:eastAsia="SimSun" w:hAnsi="Courier New" w:cs="Courier New"/>
          <w:sz w:val="20"/>
          <w:szCs w:val="20"/>
          <w:lang w:eastAsia="en-US"/>
        </w:rPr>
        <w:t>AIMLInferenceFunction</w:t>
      </w:r>
      <w:proofErr w:type="spellEnd"/>
      <w:r w:rsidRPr="00207267">
        <w:rPr>
          <w:rFonts w:eastAsia="SimSun"/>
          <w:sz w:val="20"/>
          <w:szCs w:val="20"/>
          <w:lang w:eastAsia="en-US"/>
        </w:rPr>
        <w:t xml:space="preserve"> instance can be </w:t>
      </w:r>
      <w:r w:rsidRPr="00207267">
        <w:rPr>
          <w:rFonts w:eastAsia="SimSun"/>
          <w:sz w:val="20"/>
          <w:szCs w:val="20"/>
          <w:lang w:eastAsia="zh-CN"/>
        </w:rPr>
        <w:t>created by the system or pre-installed.</w:t>
      </w:r>
    </w:p>
    <w:p w14:paraId="65D16583" w14:textId="77777777" w:rsidR="00207267" w:rsidRPr="00207267" w:rsidRDefault="00207267" w:rsidP="00207267">
      <w:pPr>
        <w:spacing w:after="180" w:line="264" w:lineRule="auto"/>
        <w:jc w:val="both"/>
        <w:rPr>
          <w:rFonts w:eastAsia="Courier New"/>
          <w:sz w:val="20"/>
          <w:szCs w:val="20"/>
          <w:lang w:eastAsia="en-US"/>
        </w:rPr>
      </w:pPr>
      <w:r w:rsidRPr="00207267">
        <w:rPr>
          <w:rFonts w:eastAsia="Courier New"/>
          <w:sz w:val="20"/>
          <w:szCs w:val="20"/>
          <w:lang w:eastAsia="en-US"/>
        </w:rPr>
        <w:t xml:space="preserve">The </w:t>
      </w:r>
      <w:proofErr w:type="spellStart"/>
      <w:r w:rsidRPr="00207267">
        <w:rPr>
          <w:rFonts w:ascii="Courier New" w:eastAsia="SimSun" w:hAnsi="Courier New" w:cs="Courier New"/>
          <w:sz w:val="20"/>
          <w:szCs w:val="20"/>
          <w:lang w:eastAsia="en-US"/>
        </w:rPr>
        <w:t>AIMLInferenceFunction</w:t>
      </w:r>
      <w:proofErr w:type="spellEnd"/>
      <w:r w:rsidRPr="00207267">
        <w:rPr>
          <w:rFonts w:ascii="Courier New" w:eastAsia="SimSun" w:hAnsi="Courier New" w:cs="Courier New"/>
          <w:sz w:val="20"/>
          <w:szCs w:val="20"/>
          <w:lang w:eastAsia="en-US"/>
        </w:rPr>
        <w:t xml:space="preserve"> </w:t>
      </w:r>
      <w:r w:rsidRPr="00207267">
        <w:rPr>
          <w:rFonts w:eastAsia="Courier New"/>
          <w:sz w:val="20"/>
          <w:szCs w:val="20"/>
          <w:lang w:eastAsia="en-US"/>
        </w:rPr>
        <w:t xml:space="preserve">MOI may be associated with one or more MOIs that represent the functions/functionalities (Note) provided by the subject </w:t>
      </w:r>
      <w:proofErr w:type="spellStart"/>
      <w:r w:rsidRPr="00207267">
        <w:rPr>
          <w:rFonts w:ascii="Courier New" w:eastAsia="SimSun" w:hAnsi="Courier New" w:cs="Courier New"/>
          <w:sz w:val="20"/>
          <w:szCs w:val="20"/>
          <w:lang w:eastAsia="en-US"/>
        </w:rPr>
        <w:t>AIMLInferenceFunction</w:t>
      </w:r>
      <w:proofErr w:type="spellEnd"/>
      <w:r w:rsidRPr="00207267">
        <w:rPr>
          <w:rFonts w:ascii="Courier New" w:eastAsia="SimSun" w:hAnsi="Courier New" w:cs="Courier New"/>
          <w:sz w:val="20"/>
          <w:szCs w:val="20"/>
          <w:lang w:eastAsia="en-US"/>
        </w:rPr>
        <w:t xml:space="preserve"> </w:t>
      </w:r>
      <w:r w:rsidRPr="00207267">
        <w:rPr>
          <w:rFonts w:eastAsia="Courier New"/>
          <w:sz w:val="20"/>
          <w:szCs w:val="20"/>
          <w:lang w:eastAsia="en-US"/>
        </w:rPr>
        <w:t xml:space="preserve">MOI.  </w:t>
      </w:r>
    </w:p>
    <w:p w14:paraId="2D3039FE" w14:textId="77777777" w:rsidR="00207267" w:rsidRPr="00207267" w:rsidRDefault="00207267" w:rsidP="00207267">
      <w:pPr>
        <w:spacing w:after="180" w:line="264" w:lineRule="auto"/>
        <w:jc w:val="both"/>
        <w:rPr>
          <w:rFonts w:eastAsia="Courier New"/>
          <w:sz w:val="20"/>
          <w:szCs w:val="20"/>
          <w:lang w:eastAsia="en-US"/>
        </w:rPr>
      </w:pPr>
      <w:r w:rsidRPr="00207267">
        <w:rPr>
          <w:rFonts w:eastAsia="Courier New"/>
          <w:sz w:val="20"/>
          <w:szCs w:val="20"/>
          <w:lang w:eastAsia="en-US"/>
        </w:rPr>
        <w:t xml:space="preserve">The </w:t>
      </w:r>
      <w:proofErr w:type="spellStart"/>
      <w:r w:rsidRPr="00207267">
        <w:rPr>
          <w:rFonts w:ascii="Courier New" w:eastAsia="SimSun" w:hAnsi="Courier New" w:cs="Courier New"/>
          <w:sz w:val="20"/>
          <w:szCs w:val="20"/>
          <w:lang w:eastAsia="en-US"/>
        </w:rPr>
        <w:t>AIMLInferenceFunction</w:t>
      </w:r>
      <w:proofErr w:type="spellEnd"/>
      <w:r w:rsidRPr="00207267">
        <w:rPr>
          <w:rFonts w:ascii="Courier New" w:eastAsia="SimSun" w:hAnsi="Courier New" w:cs="Courier New"/>
          <w:sz w:val="20"/>
          <w:szCs w:val="20"/>
          <w:lang w:eastAsia="en-US"/>
        </w:rPr>
        <w:t xml:space="preserve"> </w:t>
      </w:r>
      <w:r w:rsidRPr="00207267">
        <w:rPr>
          <w:rFonts w:eastAsia="Courier New"/>
          <w:sz w:val="20"/>
          <w:szCs w:val="20"/>
          <w:lang w:eastAsia="en-US"/>
        </w:rPr>
        <w:t xml:space="preserve">MOI can be only created by the </w:t>
      </w:r>
      <w:proofErr w:type="spellStart"/>
      <w:r w:rsidRPr="00207267">
        <w:rPr>
          <w:rFonts w:eastAsia="Courier New"/>
          <w:sz w:val="20"/>
          <w:szCs w:val="20"/>
          <w:lang w:eastAsia="en-US"/>
        </w:rPr>
        <w:t>MnS</w:t>
      </w:r>
      <w:proofErr w:type="spellEnd"/>
      <w:r w:rsidRPr="00207267">
        <w:rPr>
          <w:rFonts w:eastAsia="Courier New"/>
          <w:sz w:val="20"/>
          <w:szCs w:val="20"/>
          <w:lang w:eastAsia="en-US"/>
        </w:rPr>
        <w:t xml:space="preserve"> producer but not consumer.</w:t>
      </w:r>
    </w:p>
    <w:p w14:paraId="2E2D923A" w14:textId="77777777" w:rsidR="00207267" w:rsidRPr="00207267" w:rsidRDefault="00207267" w:rsidP="00207267">
      <w:pPr>
        <w:spacing w:after="180" w:line="264" w:lineRule="auto"/>
        <w:jc w:val="both"/>
        <w:rPr>
          <w:rFonts w:eastAsia="Courier New"/>
          <w:sz w:val="20"/>
          <w:szCs w:val="20"/>
          <w:lang w:eastAsia="en-US"/>
        </w:rPr>
      </w:pPr>
      <w:r w:rsidRPr="00207267">
        <w:rPr>
          <w:rFonts w:eastAsia="Courier New"/>
          <w:sz w:val="20"/>
          <w:szCs w:val="20"/>
          <w:lang w:eastAsia="en-US"/>
        </w:rPr>
        <w:t xml:space="preserve">The MOI of </w:t>
      </w:r>
      <w:proofErr w:type="spellStart"/>
      <w:r w:rsidRPr="00207267">
        <w:rPr>
          <w:rFonts w:ascii="Courier New" w:eastAsia="SimSun" w:hAnsi="Courier New" w:cs="Courier New"/>
          <w:sz w:val="20"/>
          <w:szCs w:val="20"/>
          <w:lang w:eastAsia="en-US"/>
        </w:rPr>
        <w:t>AIMLInferenceFunction</w:t>
      </w:r>
      <w:proofErr w:type="spellEnd"/>
      <w:r w:rsidRPr="00207267">
        <w:rPr>
          <w:rFonts w:ascii="Courier New" w:eastAsia="SimSun" w:hAnsi="Courier New" w:cs="Courier New"/>
          <w:sz w:val="20"/>
          <w:szCs w:val="20"/>
          <w:lang w:eastAsia="en-US"/>
        </w:rPr>
        <w:t xml:space="preserve"> </w:t>
      </w:r>
      <w:r w:rsidRPr="00207267">
        <w:rPr>
          <w:rFonts w:eastAsia="Courier New"/>
          <w:sz w:val="20"/>
          <w:szCs w:val="20"/>
          <w:lang w:eastAsia="en-US"/>
        </w:rPr>
        <w:t xml:space="preserve">or the MOI of the IOC inheriting from the </w:t>
      </w:r>
      <w:proofErr w:type="spellStart"/>
      <w:r w:rsidRPr="00207267">
        <w:rPr>
          <w:rFonts w:ascii="Courier New" w:eastAsia="SimSun" w:hAnsi="Courier New" w:cs="Courier New"/>
          <w:sz w:val="20"/>
          <w:szCs w:val="20"/>
          <w:lang w:eastAsia="en-US"/>
        </w:rPr>
        <w:t>AIMLInferenceFunction</w:t>
      </w:r>
      <w:proofErr w:type="spellEnd"/>
      <w:r w:rsidRPr="00207267">
        <w:rPr>
          <w:rFonts w:ascii="Courier New" w:eastAsia="SimSun" w:hAnsi="Courier New" w:cs="Courier New"/>
          <w:sz w:val="20"/>
          <w:szCs w:val="20"/>
          <w:lang w:eastAsia="en-US"/>
        </w:rPr>
        <w:t xml:space="preserve"> </w:t>
      </w:r>
      <w:r w:rsidRPr="00207267">
        <w:rPr>
          <w:rFonts w:eastAsia="Courier New"/>
          <w:sz w:val="20"/>
          <w:szCs w:val="20"/>
          <w:lang w:eastAsia="en-US"/>
        </w:rPr>
        <w:t xml:space="preserve">IOC contains one or more MOI(s) of </w:t>
      </w:r>
      <w:proofErr w:type="spellStart"/>
      <w:r w:rsidRPr="00207267">
        <w:rPr>
          <w:rFonts w:ascii="Courier New" w:eastAsia="SimSun" w:hAnsi="Courier New" w:cs="Courier New"/>
          <w:sz w:val="20"/>
          <w:szCs w:val="20"/>
          <w:lang w:eastAsia="en-US"/>
        </w:rPr>
        <w:t>MLModel</w:t>
      </w:r>
      <w:proofErr w:type="spellEnd"/>
      <w:r w:rsidRPr="00207267">
        <w:rPr>
          <w:rFonts w:ascii="Courier New" w:eastAsia="SimSun" w:hAnsi="Courier New" w:cs="Courier New"/>
          <w:sz w:val="20"/>
          <w:szCs w:val="20"/>
          <w:lang w:eastAsia="en-US"/>
        </w:rPr>
        <w:t>.</w:t>
      </w:r>
    </w:p>
    <w:p w14:paraId="254F8374" w14:textId="77777777" w:rsidR="00207267" w:rsidRPr="00207267" w:rsidRDefault="00207267" w:rsidP="00207267">
      <w:pPr>
        <w:keepLines/>
        <w:spacing w:after="180"/>
        <w:ind w:left="1135" w:hanging="851"/>
        <w:rPr>
          <w:rFonts w:eastAsia="SimSun"/>
          <w:sz w:val="20"/>
          <w:szCs w:val="20"/>
          <w:lang w:eastAsia="en-US"/>
        </w:rPr>
      </w:pPr>
      <w:r w:rsidRPr="00207267">
        <w:rPr>
          <w:rFonts w:eastAsia="SimSun"/>
          <w:sz w:val="20"/>
          <w:szCs w:val="20"/>
          <w:lang w:eastAsia="en-US"/>
        </w:rPr>
        <w:t>NOTE:</w:t>
      </w:r>
      <w:r w:rsidRPr="00207267">
        <w:rPr>
          <w:rFonts w:eastAsia="SimSun"/>
          <w:sz w:val="20"/>
          <w:szCs w:val="20"/>
          <w:lang w:eastAsia="en-US"/>
        </w:rPr>
        <w:tab/>
        <w:t xml:space="preserve">The IOCs </w:t>
      </w:r>
      <w:r w:rsidRPr="00207267">
        <w:rPr>
          <w:rFonts w:eastAsia="Courier New"/>
          <w:sz w:val="20"/>
          <w:szCs w:val="20"/>
          <w:lang w:eastAsia="en-US"/>
        </w:rPr>
        <w:t xml:space="preserve">representing the functions/functionalities (Note) that use the AI/ML inference function include </w:t>
      </w:r>
      <w:proofErr w:type="spellStart"/>
      <w:r w:rsidRPr="00207267">
        <w:rPr>
          <w:rFonts w:ascii="Courier New" w:eastAsia="SimSun" w:hAnsi="Courier New"/>
          <w:sz w:val="20"/>
          <w:szCs w:val="20"/>
          <w:lang w:eastAsia="zh-CN"/>
        </w:rPr>
        <w:t>MDAFunction</w:t>
      </w:r>
      <w:proofErr w:type="spellEnd"/>
      <w:r w:rsidRPr="00207267">
        <w:rPr>
          <w:rFonts w:ascii="Courier New" w:eastAsia="SimSun" w:hAnsi="Courier New"/>
          <w:sz w:val="20"/>
          <w:szCs w:val="20"/>
          <w:lang w:eastAsia="zh-CN"/>
        </w:rPr>
        <w:t xml:space="preserve">, </w:t>
      </w:r>
      <w:proofErr w:type="spellStart"/>
      <w:r w:rsidRPr="00207267">
        <w:rPr>
          <w:rFonts w:ascii="Courier New" w:eastAsia="SimSun" w:hAnsi="Courier New"/>
          <w:sz w:val="20"/>
          <w:szCs w:val="20"/>
          <w:lang w:eastAsia="zh-CN"/>
        </w:rPr>
        <w:t>AnLFFunction</w:t>
      </w:r>
      <w:proofErr w:type="spellEnd"/>
      <w:r w:rsidRPr="00207267">
        <w:rPr>
          <w:rFonts w:ascii="Courier New" w:eastAsia="SimSun" w:hAnsi="Courier New"/>
          <w:sz w:val="20"/>
          <w:szCs w:val="20"/>
          <w:lang w:eastAsia="zh-CN"/>
        </w:rPr>
        <w:t xml:space="preserve">, </w:t>
      </w:r>
      <w:proofErr w:type="spellStart"/>
      <w:r w:rsidRPr="00207267">
        <w:rPr>
          <w:rFonts w:ascii="Courier New" w:eastAsia="SimSun" w:hAnsi="Courier New"/>
          <w:sz w:val="20"/>
          <w:szCs w:val="20"/>
          <w:lang w:eastAsia="zh-CN"/>
        </w:rPr>
        <w:t>DMROFunction</w:t>
      </w:r>
      <w:proofErr w:type="spellEnd"/>
      <w:r w:rsidRPr="00207267">
        <w:rPr>
          <w:rFonts w:ascii="Courier New" w:eastAsia="SimSun" w:hAnsi="Courier New"/>
          <w:sz w:val="20"/>
          <w:szCs w:val="20"/>
          <w:lang w:eastAsia="zh-CN"/>
        </w:rPr>
        <w:t xml:space="preserve">, </w:t>
      </w:r>
      <w:proofErr w:type="spellStart"/>
      <w:r w:rsidRPr="00207267">
        <w:rPr>
          <w:rFonts w:ascii="Courier New" w:eastAsia="SimSun" w:hAnsi="Courier New"/>
          <w:sz w:val="20"/>
          <w:szCs w:val="20"/>
          <w:lang w:eastAsia="zh-CN"/>
        </w:rPr>
        <w:t>DLBOFunction</w:t>
      </w:r>
      <w:proofErr w:type="spellEnd"/>
      <w:r w:rsidRPr="00207267">
        <w:rPr>
          <w:rFonts w:ascii="Courier New" w:eastAsia="SimSun" w:hAnsi="Courier New"/>
          <w:sz w:val="20"/>
          <w:szCs w:val="20"/>
          <w:lang w:eastAsia="zh-CN"/>
        </w:rPr>
        <w:t xml:space="preserve">, </w:t>
      </w:r>
      <w:proofErr w:type="spellStart"/>
      <w:r w:rsidRPr="00207267">
        <w:rPr>
          <w:rFonts w:ascii="Courier New" w:eastAsia="SimSun" w:hAnsi="Courier New"/>
          <w:sz w:val="20"/>
          <w:szCs w:val="20"/>
          <w:lang w:eastAsia="zh-CN"/>
        </w:rPr>
        <w:t>LMFFunction</w:t>
      </w:r>
      <w:proofErr w:type="spellEnd"/>
      <w:r w:rsidRPr="00207267">
        <w:rPr>
          <w:rFonts w:ascii="Courier New" w:eastAsia="SimSun" w:hAnsi="Courier New"/>
          <w:sz w:val="20"/>
          <w:szCs w:val="20"/>
          <w:lang w:eastAsia="zh-CN"/>
        </w:rPr>
        <w:t xml:space="preserve">, </w:t>
      </w:r>
      <w:r w:rsidRPr="00207267">
        <w:rPr>
          <w:rFonts w:eastAsia="Courier New"/>
          <w:sz w:val="20"/>
          <w:szCs w:val="20"/>
          <w:lang w:eastAsia="en-US"/>
        </w:rPr>
        <w:t>and</w:t>
      </w:r>
      <w:r w:rsidRPr="00207267">
        <w:rPr>
          <w:rFonts w:ascii="Courier New" w:eastAsia="SimSun" w:hAnsi="Courier New"/>
          <w:sz w:val="20"/>
          <w:szCs w:val="20"/>
          <w:lang w:eastAsia="zh-CN"/>
        </w:rPr>
        <w:t xml:space="preserve"> </w:t>
      </w:r>
      <w:proofErr w:type="spellStart"/>
      <w:r w:rsidRPr="00207267">
        <w:rPr>
          <w:rFonts w:ascii="Courier New" w:eastAsia="SimSun" w:hAnsi="Courier New"/>
          <w:sz w:val="20"/>
          <w:szCs w:val="20"/>
          <w:lang w:eastAsia="zh-CN"/>
        </w:rPr>
        <w:t>DESManagementFunction</w:t>
      </w:r>
      <w:proofErr w:type="spellEnd"/>
      <w:r w:rsidRPr="00207267">
        <w:rPr>
          <w:rFonts w:ascii="Courier New" w:eastAsia="SimSun" w:hAnsi="Courier New"/>
          <w:sz w:val="20"/>
          <w:szCs w:val="20"/>
          <w:lang w:eastAsia="zh-CN"/>
        </w:rPr>
        <w:t>.</w:t>
      </w:r>
    </w:p>
    <w:p w14:paraId="7672BE72" w14:textId="77777777" w:rsidR="00207267" w:rsidRPr="00207267" w:rsidRDefault="00207267" w:rsidP="00207267">
      <w:pPr>
        <w:spacing w:after="180"/>
        <w:rPr>
          <w:rFonts w:eastAsia="Courier New"/>
          <w:sz w:val="20"/>
          <w:szCs w:val="20"/>
          <w:lang w:eastAsia="en-US"/>
        </w:rPr>
      </w:pPr>
      <w:r w:rsidRPr="00207267">
        <w:rPr>
          <w:rFonts w:eastAsia="SimSun"/>
          <w:sz w:val="20"/>
          <w:szCs w:val="20"/>
          <w:lang w:eastAsia="en-US"/>
        </w:rPr>
        <w:t xml:space="preserve">The </w:t>
      </w:r>
      <w:proofErr w:type="spellStart"/>
      <w:r w:rsidRPr="00207267">
        <w:rPr>
          <w:rFonts w:ascii="Courier New" w:eastAsia="SimSun" w:hAnsi="Courier New" w:cs="Courier New"/>
          <w:sz w:val="20"/>
          <w:szCs w:val="20"/>
          <w:lang w:eastAsia="en-US"/>
        </w:rPr>
        <w:t>AIMLInferenceFunction</w:t>
      </w:r>
      <w:proofErr w:type="spellEnd"/>
      <w:r w:rsidRPr="00207267">
        <w:rPr>
          <w:rFonts w:ascii="Courier New" w:eastAsia="SimSun" w:hAnsi="Courier New" w:cs="Courier New"/>
          <w:sz w:val="20"/>
          <w:szCs w:val="20"/>
          <w:lang w:eastAsia="en-US"/>
        </w:rPr>
        <w:t xml:space="preserve"> </w:t>
      </w:r>
      <w:r w:rsidRPr="00207267">
        <w:rPr>
          <w:rFonts w:eastAsia="Courier New"/>
          <w:sz w:val="20"/>
          <w:szCs w:val="20"/>
          <w:lang w:eastAsia="en-US"/>
        </w:rPr>
        <w:t xml:space="preserve">MOI may be contained by either a </w:t>
      </w:r>
      <w:proofErr w:type="spellStart"/>
      <w:r w:rsidRPr="00207267">
        <w:rPr>
          <w:rFonts w:eastAsia="Courier New"/>
          <w:sz w:val="20"/>
          <w:szCs w:val="20"/>
          <w:lang w:eastAsia="en-US"/>
        </w:rPr>
        <w:t>SubNetwork</w:t>
      </w:r>
      <w:proofErr w:type="spellEnd"/>
      <w:r w:rsidRPr="00207267">
        <w:rPr>
          <w:rFonts w:eastAsia="Courier New"/>
          <w:sz w:val="20"/>
          <w:szCs w:val="20"/>
          <w:lang w:eastAsia="en-US"/>
        </w:rPr>
        <w:t xml:space="preserve"> MOI, a ManagedElement MOI, or an MOI of </w:t>
      </w:r>
      <w:proofErr w:type="spellStart"/>
      <w:r w:rsidRPr="00207267">
        <w:rPr>
          <w:rFonts w:eastAsia="Courier New"/>
          <w:sz w:val="20"/>
          <w:szCs w:val="20"/>
          <w:lang w:eastAsia="en-US"/>
        </w:rPr>
        <w:t>ManagedFunction’s</w:t>
      </w:r>
      <w:proofErr w:type="spellEnd"/>
      <w:r w:rsidRPr="00207267">
        <w:rPr>
          <w:rFonts w:eastAsia="Courier New"/>
          <w:sz w:val="20"/>
          <w:szCs w:val="20"/>
          <w:lang w:eastAsia="en-US"/>
        </w:rPr>
        <w:t xml:space="preserve"> subclass</w:t>
      </w:r>
      <w:r w:rsidRPr="00207267">
        <w:rPr>
          <w:rFonts w:eastAsia="SimSun"/>
          <w:sz w:val="20"/>
          <w:szCs w:val="20"/>
          <w:lang w:eastAsia="en-US"/>
        </w:rPr>
        <w:t xml:space="preserve">, and it is allowed for an </w:t>
      </w:r>
      <w:proofErr w:type="spellStart"/>
      <w:r w:rsidRPr="00207267">
        <w:rPr>
          <w:rFonts w:eastAsia="SimSun"/>
          <w:sz w:val="20"/>
          <w:szCs w:val="20"/>
          <w:lang w:eastAsia="en-US"/>
        </w:rPr>
        <w:t>MnS</w:t>
      </w:r>
      <w:proofErr w:type="spellEnd"/>
      <w:r w:rsidRPr="00207267">
        <w:rPr>
          <w:rFonts w:eastAsia="SimSun"/>
          <w:sz w:val="20"/>
          <w:szCs w:val="20"/>
          <w:lang w:eastAsia="en-US"/>
        </w:rPr>
        <w:t xml:space="preserve"> producer to support multiple </w:t>
      </w:r>
      <w:proofErr w:type="spellStart"/>
      <w:r w:rsidRPr="00207267">
        <w:rPr>
          <w:rFonts w:ascii="Courier New" w:eastAsia="SimSun" w:hAnsi="Courier New" w:cs="Courier New"/>
          <w:sz w:val="20"/>
          <w:szCs w:val="20"/>
          <w:lang w:eastAsia="en-US"/>
        </w:rPr>
        <w:t>AIMLInferenceFunction</w:t>
      </w:r>
      <w:proofErr w:type="spellEnd"/>
      <w:r w:rsidRPr="00207267">
        <w:rPr>
          <w:rFonts w:ascii="Courier New" w:eastAsia="SimSun" w:hAnsi="Courier New" w:cs="Courier New"/>
          <w:sz w:val="20"/>
          <w:szCs w:val="20"/>
          <w:lang w:eastAsia="en-US"/>
        </w:rPr>
        <w:t xml:space="preserve"> </w:t>
      </w:r>
      <w:r w:rsidRPr="00207267">
        <w:rPr>
          <w:rFonts w:eastAsia="SimSun"/>
          <w:sz w:val="20"/>
          <w:szCs w:val="20"/>
          <w:lang w:eastAsia="en-US"/>
        </w:rPr>
        <w:t xml:space="preserve">MOIs contained in different superordinated MOIs among </w:t>
      </w:r>
      <w:proofErr w:type="spellStart"/>
      <w:r w:rsidRPr="00207267">
        <w:rPr>
          <w:rFonts w:eastAsia="SimSun"/>
          <w:sz w:val="20"/>
          <w:szCs w:val="20"/>
          <w:lang w:eastAsia="en-US"/>
        </w:rPr>
        <w:t>SubNetwork</w:t>
      </w:r>
      <w:proofErr w:type="spellEnd"/>
      <w:r w:rsidRPr="00207267">
        <w:rPr>
          <w:rFonts w:eastAsia="SimSun"/>
          <w:sz w:val="20"/>
          <w:szCs w:val="20"/>
          <w:lang w:eastAsia="en-US"/>
        </w:rPr>
        <w:t xml:space="preserve">, ManagedElement and the </w:t>
      </w:r>
      <w:proofErr w:type="spellStart"/>
      <w:r w:rsidRPr="00207267">
        <w:rPr>
          <w:rFonts w:eastAsia="Courier New"/>
          <w:sz w:val="20"/>
          <w:szCs w:val="20"/>
          <w:lang w:eastAsia="en-US"/>
        </w:rPr>
        <w:t>ManagedFunction’s</w:t>
      </w:r>
      <w:proofErr w:type="spellEnd"/>
      <w:r w:rsidRPr="00207267">
        <w:rPr>
          <w:rFonts w:eastAsia="Courier New"/>
          <w:sz w:val="20"/>
          <w:szCs w:val="20"/>
          <w:lang w:eastAsia="en-US"/>
        </w:rPr>
        <w:t xml:space="preserve"> subclass.</w:t>
      </w:r>
    </w:p>
    <w:p w14:paraId="2B011C4B" w14:textId="77777777" w:rsidR="00207267" w:rsidRPr="00207267" w:rsidRDefault="00207267" w:rsidP="00207267">
      <w:pPr>
        <w:spacing w:after="180" w:line="264" w:lineRule="auto"/>
        <w:jc w:val="both"/>
        <w:rPr>
          <w:rFonts w:eastAsia="SimSun"/>
          <w:sz w:val="20"/>
          <w:szCs w:val="20"/>
          <w:lang w:eastAsia="en-US"/>
        </w:rPr>
      </w:pPr>
      <w:r w:rsidRPr="00207267">
        <w:rPr>
          <w:rFonts w:eastAsia="SimSun"/>
          <w:sz w:val="20"/>
          <w:szCs w:val="20"/>
          <w:lang w:eastAsia="en-US"/>
        </w:rPr>
        <w:t xml:space="preserve">The generation of inference outputs is based on the configuration of inference, e.g., to start a stated time, or to be </w:t>
      </w:r>
      <w:proofErr w:type="gramStart"/>
      <w:r w:rsidRPr="00207267">
        <w:rPr>
          <w:rFonts w:eastAsia="SimSun"/>
          <w:sz w:val="20"/>
          <w:szCs w:val="20"/>
          <w:lang w:eastAsia="en-US"/>
        </w:rPr>
        <w:t>executed at all times</w:t>
      </w:r>
      <w:proofErr w:type="gramEnd"/>
      <w:r w:rsidRPr="00207267">
        <w:rPr>
          <w:rFonts w:eastAsia="SimSun"/>
          <w:sz w:val="20"/>
          <w:szCs w:val="20"/>
          <w:lang w:eastAsia="en-US"/>
        </w:rPr>
        <w:t>. The observations of the inference function and information on derived Outputs is registered in the inference report.</w:t>
      </w:r>
    </w:p>
    <w:p w14:paraId="64A72CE8" w14:textId="77777777" w:rsidR="00207267" w:rsidRPr="00207267" w:rsidRDefault="00207267" w:rsidP="00207267">
      <w:pPr>
        <w:keepNext/>
        <w:keepLines/>
        <w:overflowPunct w:val="0"/>
        <w:autoSpaceDE w:val="0"/>
        <w:autoSpaceDN w:val="0"/>
        <w:adjustRightInd w:val="0"/>
        <w:spacing w:before="120" w:after="180"/>
        <w:ind w:left="1701" w:hanging="1701"/>
        <w:textAlignment w:val="baseline"/>
        <w:outlineLvl w:val="4"/>
        <w:rPr>
          <w:rFonts w:ascii="Arial" w:eastAsia="Courier New" w:hAnsi="Arial"/>
          <w:lang w:eastAsia="en-US"/>
        </w:rPr>
      </w:pPr>
      <w:r w:rsidRPr="00207267">
        <w:rPr>
          <w:rFonts w:ascii="Arial" w:eastAsia="Courier New" w:hAnsi="Arial"/>
          <w:lang w:eastAsia="en-US"/>
        </w:rPr>
        <w:t>7.3a.4.2.6</w:t>
      </w:r>
      <w:r w:rsidRPr="00207267">
        <w:rPr>
          <w:rFonts w:ascii="Arial" w:eastAsia="Courier New" w:hAnsi="Arial"/>
          <w:lang w:eastAsia="en-US"/>
        </w:rPr>
        <w:tab/>
      </w:r>
      <w:proofErr w:type="spellStart"/>
      <w:r w:rsidRPr="00207267">
        <w:rPr>
          <w:rFonts w:ascii="Courier New" w:hAnsi="Courier New" w:cs="Courier New"/>
          <w:sz w:val="28"/>
          <w:szCs w:val="20"/>
          <w:lang w:eastAsia="en-US"/>
        </w:rPr>
        <w:t>AIMLInferenceReport</w:t>
      </w:r>
      <w:bookmarkEnd w:id="60"/>
      <w:proofErr w:type="spellEnd"/>
    </w:p>
    <w:p w14:paraId="7C729AF1" w14:textId="77777777" w:rsidR="00207267" w:rsidRPr="00207267" w:rsidRDefault="00207267" w:rsidP="00207267">
      <w:pPr>
        <w:keepNext/>
        <w:keepLines/>
        <w:overflowPunct w:val="0"/>
        <w:autoSpaceDE w:val="0"/>
        <w:autoSpaceDN w:val="0"/>
        <w:adjustRightInd w:val="0"/>
        <w:spacing w:before="120" w:after="180"/>
        <w:ind w:left="1985" w:hanging="1985"/>
        <w:textAlignment w:val="baseline"/>
        <w:outlineLvl w:val="5"/>
        <w:rPr>
          <w:rFonts w:ascii="Arial" w:eastAsia="Courier New" w:hAnsi="Arial"/>
          <w:sz w:val="20"/>
          <w:szCs w:val="20"/>
          <w:lang w:eastAsia="zh-CN"/>
        </w:rPr>
      </w:pPr>
      <w:bookmarkStart w:id="69" w:name="_CR7_3a_4_2_6_1"/>
      <w:bookmarkStart w:id="70" w:name="_Toc193445463"/>
      <w:bookmarkEnd w:id="69"/>
      <w:r w:rsidRPr="00207267">
        <w:rPr>
          <w:rFonts w:ascii="Arial" w:eastAsia="Courier New" w:hAnsi="Arial"/>
          <w:sz w:val="20"/>
          <w:szCs w:val="20"/>
          <w:lang w:eastAsia="zh-CN"/>
        </w:rPr>
        <w:t>7.3a.4.2.6.1</w:t>
      </w:r>
      <w:r w:rsidRPr="00207267">
        <w:rPr>
          <w:rFonts w:ascii="Arial" w:eastAsia="Courier New" w:hAnsi="Arial"/>
          <w:sz w:val="20"/>
          <w:szCs w:val="20"/>
          <w:lang w:eastAsia="zh-CN"/>
        </w:rPr>
        <w:tab/>
        <w:t>Definition</w:t>
      </w:r>
      <w:bookmarkEnd w:id="70"/>
    </w:p>
    <w:p w14:paraId="53AF0783" w14:textId="77777777" w:rsidR="00207267" w:rsidRPr="00207267" w:rsidRDefault="00207267" w:rsidP="00207267">
      <w:pPr>
        <w:overflowPunct w:val="0"/>
        <w:autoSpaceDE w:val="0"/>
        <w:autoSpaceDN w:val="0"/>
        <w:adjustRightInd w:val="0"/>
        <w:spacing w:after="180" w:line="264" w:lineRule="auto"/>
        <w:jc w:val="both"/>
        <w:textAlignment w:val="baseline"/>
        <w:rPr>
          <w:rFonts w:cs="Arial"/>
          <w:sz w:val="20"/>
          <w:szCs w:val="20"/>
          <w:lang w:val="en-US" w:eastAsia="en-US"/>
        </w:rPr>
      </w:pPr>
      <w:r w:rsidRPr="00207267">
        <w:rPr>
          <w:rFonts w:cs="Arial"/>
          <w:sz w:val="20"/>
          <w:szCs w:val="20"/>
          <w:lang w:val="en-US" w:eastAsia="en-US"/>
        </w:rPr>
        <w:t xml:space="preserve">This IOC represents a report from </w:t>
      </w:r>
      <w:proofErr w:type="gramStart"/>
      <w:r w:rsidRPr="00207267">
        <w:rPr>
          <w:rFonts w:cs="Arial"/>
          <w:sz w:val="20"/>
          <w:szCs w:val="20"/>
          <w:lang w:val="en-US" w:eastAsia="en-US"/>
        </w:rPr>
        <w:t>a</w:t>
      </w:r>
      <w:proofErr w:type="gramEnd"/>
      <w:r w:rsidRPr="00207267">
        <w:rPr>
          <w:rFonts w:cs="Arial"/>
          <w:sz w:val="20"/>
          <w:szCs w:val="20"/>
          <w:lang w:val="en-US" w:eastAsia="en-US"/>
        </w:rPr>
        <w:t xml:space="preserve"> AI/ML Inference. </w:t>
      </w:r>
    </w:p>
    <w:p w14:paraId="7CBFFF15" w14:textId="77777777" w:rsidR="00207267" w:rsidRPr="00207267" w:rsidRDefault="00207267" w:rsidP="00207267">
      <w:pPr>
        <w:overflowPunct w:val="0"/>
        <w:autoSpaceDE w:val="0"/>
        <w:autoSpaceDN w:val="0"/>
        <w:adjustRightInd w:val="0"/>
        <w:spacing w:after="180" w:line="264" w:lineRule="auto"/>
        <w:jc w:val="both"/>
        <w:textAlignment w:val="baseline"/>
        <w:rPr>
          <w:rFonts w:cs="Arial"/>
          <w:sz w:val="20"/>
          <w:szCs w:val="20"/>
          <w:lang w:eastAsia="en-US"/>
        </w:rPr>
      </w:pPr>
      <w:r w:rsidRPr="00207267">
        <w:rPr>
          <w:rFonts w:cs="Arial"/>
          <w:sz w:val="20"/>
          <w:szCs w:val="20"/>
          <w:lang w:val="en-US" w:eastAsia="en-US"/>
        </w:rPr>
        <w:t xml:space="preserve">An </w:t>
      </w:r>
      <w:proofErr w:type="spellStart"/>
      <w:r w:rsidRPr="00207267">
        <w:rPr>
          <w:rFonts w:ascii="Courier New" w:hAnsi="Courier New" w:cs="Courier New"/>
          <w:sz w:val="20"/>
          <w:lang w:eastAsia="en-US"/>
        </w:rPr>
        <w:t>AIMLInferenceFunction</w:t>
      </w:r>
      <w:proofErr w:type="spellEnd"/>
      <w:r w:rsidRPr="00207267">
        <w:rPr>
          <w:rFonts w:cs="Arial"/>
          <w:sz w:val="20"/>
          <w:szCs w:val="20"/>
          <w:lang w:eastAsia="en-US"/>
        </w:rPr>
        <w:t xml:space="preserve"> may generate one or more </w:t>
      </w:r>
      <w:proofErr w:type="spellStart"/>
      <w:r w:rsidRPr="00207267">
        <w:rPr>
          <w:rFonts w:ascii="Courier New" w:hAnsi="Courier New" w:cs="Courier New"/>
          <w:sz w:val="20"/>
          <w:lang w:eastAsia="en-US"/>
        </w:rPr>
        <w:t>AIMLInferenceReport</w:t>
      </w:r>
      <w:proofErr w:type="spellEnd"/>
      <w:r w:rsidRPr="00207267">
        <w:rPr>
          <w:rFonts w:ascii="Courier New" w:hAnsi="Courier New" w:cs="Courier New"/>
          <w:sz w:val="20"/>
          <w:lang w:eastAsia="en-US"/>
        </w:rPr>
        <w:t>(s).</w:t>
      </w:r>
      <w:r w:rsidRPr="00207267">
        <w:rPr>
          <w:rFonts w:cs="Arial"/>
          <w:sz w:val="20"/>
          <w:szCs w:val="20"/>
          <w:lang w:eastAsia="en-US"/>
        </w:rPr>
        <w:t xml:space="preserve"> </w:t>
      </w:r>
    </w:p>
    <w:p w14:paraId="6CA9C84E" w14:textId="77777777" w:rsidR="00207267" w:rsidRPr="00207267" w:rsidRDefault="00207267" w:rsidP="00207267">
      <w:pPr>
        <w:overflowPunct w:val="0"/>
        <w:autoSpaceDE w:val="0"/>
        <w:autoSpaceDN w:val="0"/>
        <w:adjustRightInd w:val="0"/>
        <w:spacing w:after="180" w:line="264" w:lineRule="auto"/>
        <w:jc w:val="both"/>
        <w:textAlignment w:val="baseline"/>
        <w:rPr>
          <w:rFonts w:cs="Arial"/>
          <w:sz w:val="20"/>
          <w:szCs w:val="20"/>
          <w:lang w:val="en-US" w:eastAsia="en-US"/>
        </w:rPr>
      </w:pPr>
      <w:r w:rsidRPr="00207267">
        <w:rPr>
          <w:rFonts w:cs="Arial"/>
          <w:sz w:val="20"/>
          <w:szCs w:val="20"/>
          <w:lang w:eastAsia="en-US"/>
        </w:rPr>
        <w:t xml:space="preserve">Each </w:t>
      </w:r>
      <w:proofErr w:type="spellStart"/>
      <w:r w:rsidRPr="00207267">
        <w:rPr>
          <w:rFonts w:ascii="Courier New" w:hAnsi="Courier New" w:cs="Courier New"/>
          <w:sz w:val="20"/>
          <w:lang w:eastAsia="en-US"/>
        </w:rPr>
        <w:t>AIMLInferenceReport</w:t>
      </w:r>
      <w:proofErr w:type="spellEnd"/>
      <w:r w:rsidRPr="00207267">
        <w:rPr>
          <w:rFonts w:cs="Arial"/>
          <w:sz w:val="20"/>
          <w:szCs w:val="20"/>
          <w:lang w:eastAsia="en-US"/>
        </w:rPr>
        <w:t xml:space="preserve"> provides information about inference outputs from one or more</w:t>
      </w:r>
      <w:r w:rsidRPr="00207267">
        <w:rPr>
          <w:rFonts w:ascii="Courier New" w:hAnsi="Courier New" w:cs="Courier New"/>
          <w:sz w:val="20"/>
          <w:lang w:eastAsia="en-US"/>
        </w:rPr>
        <w:t xml:space="preserve"> </w:t>
      </w:r>
      <w:proofErr w:type="spellStart"/>
      <w:r w:rsidRPr="00207267">
        <w:rPr>
          <w:rFonts w:ascii="Courier New" w:hAnsi="Courier New" w:cs="Courier New"/>
          <w:sz w:val="20"/>
          <w:lang w:eastAsia="en-US"/>
        </w:rPr>
        <w:t>MLModel</w:t>
      </w:r>
      <w:proofErr w:type="spellEnd"/>
      <w:r w:rsidRPr="00207267">
        <w:rPr>
          <w:rFonts w:cs="Arial"/>
          <w:sz w:val="20"/>
          <w:szCs w:val="20"/>
          <w:lang w:val="en-US" w:eastAsia="en-US"/>
        </w:rPr>
        <w:t>.</w:t>
      </w:r>
    </w:p>
    <w:p w14:paraId="487645F5" w14:textId="77777777" w:rsidR="00207267" w:rsidRPr="00207267" w:rsidRDefault="00207267" w:rsidP="00207267">
      <w:pPr>
        <w:overflowPunct w:val="0"/>
        <w:autoSpaceDE w:val="0"/>
        <w:autoSpaceDN w:val="0"/>
        <w:adjustRightInd w:val="0"/>
        <w:spacing w:after="180" w:line="264" w:lineRule="auto"/>
        <w:jc w:val="both"/>
        <w:textAlignment w:val="baseline"/>
        <w:rPr>
          <w:rFonts w:eastAsia="Courier New"/>
          <w:lang w:eastAsia="en-US"/>
        </w:rPr>
      </w:pPr>
      <w:r w:rsidRPr="00207267">
        <w:rPr>
          <w:rFonts w:cs="Arial"/>
          <w:sz w:val="20"/>
          <w:szCs w:val="20"/>
          <w:lang w:eastAsia="en-US"/>
        </w:rPr>
        <w:t xml:space="preserve">The </w:t>
      </w:r>
      <w:proofErr w:type="spellStart"/>
      <w:r w:rsidRPr="00207267">
        <w:rPr>
          <w:rFonts w:ascii="Courier New" w:hAnsi="Courier New" w:cs="Courier New"/>
          <w:sz w:val="20"/>
          <w:lang w:eastAsia="en-US"/>
        </w:rPr>
        <w:t>AIMLInferenceReport</w:t>
      </w:r>
      <w:proofErr w:type="spellEnd"/>
      <w:r w:rsidRPr="00207267">
        <w:rPr>
          <w:rFonts w:cs="Arial"/>
          <w:sz w:val="20"/>
          <w:szCs w:val="20"/>
          <w:lang w:eastAsia="en-US"/>
        </w:rPr>
        <w:t xml:space="preserve"> also </w:t>
      </w:r>
      <w:r w:rsidRPr="00207267">
        <w:rPr>
          <w:sz w:val="20"/>
          <w:szCs w:val="20"/>
          <w:lang w:eastAsia="en-US"/>
        </w:rPr>
        <w:t>provides historical inference outputs for a series of time stamps</w:t>
      </w:r>
      <w:r w:rsidRPr="00207267">
        <w:rPr>
          <w:sz w:val="20"/>
          <w:lang w:eastAsia="en-US"/>
        </w:rPr>
        <w:t>.</w:t>
      </w:r>
    </w:p>
    <w:p w14:paraId="7C6697F3" w14:textId="77777777" w:rsidR="00207267" w:rsidRPr="00207267" w:rsidRDefault="00207267" w:rsidP="00207267">
      <w:pPr>
        <w:overflowPunct w:val="0"/>
        <w:autoSpaceDE w:val="0"/>
        <w:autoSpaceDN w:val="0"/>
        <w:adjustRightInd w:val="0"/>
        <w:spacing w:after="180"/>
        <w:textAlignment w:val="baseline"/>
        <w:rPr>
          <w:rFonts w:eastAsia="SimSun"/>
          <w:sz w:val="20"/>
          <w:szCs w:val="20"/>
          <w:lang w:eastAsia="en-US"/>
        </w:rPr>
      </w:pPr>
      <w:r w:rsidRPr="00207267">
        <w:rPr>
          <w:rFonts w:eastAsia="SimSun"/>
          <w:sz w:val="20"/>
          <w:szCs w:val="20"/>
          <w:lang w:eastAsia="en-US"/>
        </w:rPr>
        <w:t xml:space="preserve">The </w:t>
      </w:r>
      <w:proofErr w:type="spellStart"/>
      <w:r w:rsidRPr="00207267">
        <w:rPr>
          <w:rFonts w:ascii="Courier New" w:eastAsia="SimSun" w:hAnsi="Courier New" w:cs="Courier New"/>
          <w:sz w:val="20"/>
          <w:szCs w:val="20"/>
          <w:lang w:eastAsia="en-US"/>
        </w:rPr>
        <w:t>AIMLInferenceReport</w:t>
      </w:r>
      <w:proofErr w:type="spellEnd"/>
      <w:r w:rsidRPr="00207267">
        <w:rPr>
          <w:rFonts w:ascii="Courier New" w:eastAsia="SimSun" w:hAnsi="Courier New" w:cs="Courier New"/>
          <w:sz w:val="20"/>
          <w:szCs w:val="20"/>
          <w:lang w:eastAsia="en-US"/>
        </w:rPr>
        <w:t xml:space="preserve"> </w:t>
      </w:r>
      <w:r w:rsidRPr="00207267">
        <w:rPr>
          <w:rFonts w:eastAsia="SimSun"/>
          <w:sz w:val="20"/>
          <w:szCs w:val="20"/>
          <w:lang w:eastAsia="en-US"/>
        </w:rPr>
        <w:t xml:space="preserve">instance can be created by the </w:t>
      </w:r>
      <w:proofErr w:type="spellStart"/>
      <w:r w:rsidRPr="00207267">
        <w:rPr>
          <w:rFonts w:eastAsia="SimSun"/>
          <w:sz w:val="20"/>
          <w:szCs w:val="20"/>
          <w:lang w:eastAsia="en-US"/>
        </w:rPr>
        <w:t>MnS</w:t>
      </w:r>
      <w:proofErr w:type="spellEnd"/>
      <w:r w:rsidRPr="00207267">
        <w:rPr>
          <w:rFonts w:eastAsia="SimSun"/>
          <w:sz w:val="20"/>
          <w:szCs w:val="20"/>
          <w:lang w:eastAsia="en-US"/>
        </w:rPr>
        <w:t xml:space="preserve"> producer when creating an </w:t>
      </w:r>
      <w:proofErr w:type="spellStart"/>
      <w:r w:rsidRPr="00207267">
        <w:rPr>
          <w:rFonts w:ascii="Courier New" w:eastAsia="SimSun" w:hAnsi="Courier New" w:cs="Courier New"/>
          <w:sz w:val="20"/>
          <w:szCs w:val="20"/>
          <w:lang w:eastAsia="en-US"/>
        </w:rPr>
        <w:t>AIMLInferenceFunction</w:t>
      </w:r>
      <w:proofErr w:type="spellEnd"/>
      <w:r w:rsidRPr="00207267">
        <w:rPr>
          <w:rFonts w:ascii="Courier New" w:eastAsia="SimSun" w:hAnsi="Courier New" w:cs="Courier New"/>
          <w:sz w:val="20"/>
          <w:szCs w:val="20"/>
          <w:lang w:eastAsia="en-US"/>
        </w:rPr>
        <w:t xml:space="preserve"> </w:t>
      </w:r>
      <w:r w:rsidRPr="00207267">
        <w:rPr>
          <w:rFonts w:eastAsia="SimSun"/>
          <w:sz w:val="20"/>
          <w:szCs w:val="20"/>
          <w:lang w:eastAsia="en-US"/>
        </w:rPr>
        <w:t>instance.</w:t>
      </w:r>
    </w:p>
    <w:p w14:paraId="06E03E37" w14:textId="77777777" w:rsidR="00207267" w:rsidRPr="00207267" w:rsidRDefault="00207267" w:rsidP="00207267">
      <w:pPr>
        <w:overflowPunct w:val="0"/>
        <w:autoSpaceDE w:val="0"/>
        <w:autoSpaceDN w:val="0"/>
        <w:adjustRightInd w:val="0"/>
        <w:spacing w:after="180"/>
        <w:jc w:val="both"/>
        <w:textAlignment w:val="baseline"/>
        <w:rPr>
          <w:rFonts w:eastAsia="SimSun"/>
          <w:sz w:val="20"/>
          <w:szCs w:val="20"/>
          <w:lang w:eastAsia="en-US"/>
        </w:rPr>
      </w:pPr>
      <w:r w:rsidRPr="00207267">
        <w:rPr>
          <w:rFonts w:eastAsia="SimSun"/>
          <w:sz w:val="20"/>
          <w:szCs w:val="20"/>
          <w:shd w:val="clear" w:color="auto" w:fill="FFFFFF"/>
          <w:lang w:eastAsia="en-US"/>
        </w:rPr>
        <w:t xml:space="preserve">The </w:t>
      </w:r>
      <w:proofErr w:type="spellStart"/>
      <w:r w:rsidRPr="00207267">
        <w:rPr>
          <w:rFonts w:ascii="Courier New" w:eastAsia="SimSun" w:hAnsi="Courier New" w:cs="Courier New"/>
          <w:sz w:val="20"/>
          <w:szCs w:val="20"/>
          <w:lang w:eastAsia="en-US"/>
        </w:rPr>
        <w:t>potentialImpactInfo</w:t>
      </w:r>
      <w:proofErr w:type="spellEnd"/>
      <w:r w:rsidRPr="00207267">
        <w:rPr>
          <w:rFonts w:eastAsia="SimSun"/>
          <w:sz w:val="20"/>
          <w:szCs w:val="20"/>
          <w:shd w:val="clear" w:color="auto" w:fill="FFFFFF"/>
          <w:lang w:eastAsia="en-US"/>
        </w:rPr>
        <w:t xml:space="preserve"> includes impacted managed objects and network performance metrics, which can be utilized to manage the network performance to prevent network performance degradation.</w:t>
      </w:r>
    </w:p>
    <w:p w14:paraId="63BF7E0C" w14:textId="77777777" w:rsidR="00207267" w:rsidRPr="00207267" w:rsidRDefault="00207267" w:rsidP="00207267">
      <w:pPr>
        <w:keepNext/>
        <w:keepLines/>
        <w:overflowPunct w:val="0"/>
        <w:autoSpaceDE w:val="0"/>
        <w:autoSpaceDN w:val="0"/>
        <w:adjustRightInd w:val="0"/>
        <w:spacing w:before="120" w:after="180"/>
        <w:ind w:left="1985" w:hanging="1985"/>
        <w:textAlignment w:val="baseline"/>
        <w:outlineLvl w:val="5"/>
        <w:rPr>
          <w:rFonts w:ascii="Arial" w:eastAsia="Courier New" w:hAnsi="Arial"/>
          <w:sz w:val="20"/>
          <w:szCs w:val="20"/>
          <w:lang w:eastAsia="zh-CN"/>
        </w:rPr>
      </w:pPr>
      <w:bookmarkStart w:id="71" w:name="_CR7_3a_4_2_6_2"/>
      <w:bookmarkStart w:id="72" w:name="_Toc193445464"/>
      <w:bookmarkEnd w:id="71"/>
      <w:r w:rsidRPr="00207267">
        <w:rPr>
          <w:rFonts w:ascii="Arial" w:eastAsia="Courier New" w:hAnsi="Arial"/>
          <w:sz w:val="20"/>
          <w:szCs w:val="20"/>
          <w:lang w:eastAsia="zh-CN"/>
        </w:rPr>
        <w:t>7.3a.4.2.6.2</w:t>
      </w:r>
      <w:r w:rsidRPr="00207267">
        <w:rPr>
          <w:rFonts w:ascii="Arial" w:eastAsia="Courier New" w:hAnsi="Arial"/>
          <w:sz w:val="20"/>
          <w:szCs w:val="20"/>
          <w:lang w:eastAsia="zh-CN"/>
        </w:rPr>
        <w:tab/>
        <w:t>Attributes</w:t>
      </w:r>
      <w:bookmarkEnd w:id="72"/>
    </w:p>
    <w:p w14:paraId="445389CC" w14:textId="77777777" w:rsidR="00207267" w:rsidRPr="00207267" w:rsidRDefault="00207267" w:rsidP="00207267">
      <w:pPr>
        <w:overflowPunct w:val="0"/>
        <w:autoSpaceDE w:val="0"/>
        <w:autoSpaceDN w:val="0"/>
        <w:adjustRightInd w:val="0"/>
        <w:spacing w:after="180" w:line="264" w:lineRule="auto"/>
        <w:jc w:val="both"/>
        <w:textAlignment w:val="baseline"/>
        <w:rPr>
          <w:rFonts w:eastAsia="Courier New"/>
          <w:sz w:val="20"/>
          <w:szCs w:val="20"/>
          <w:lang w:eastAsia="en-US"/>
        </w:rPr>
      </w:pPr>
      <w:r w:rsidRPr="00207267">
        <w:rPr>
          <w:rFonts w:eastAsia="Courier New"/>
          <w:sz w:val="20"/>
          <w:szCs w:val="20"/>
          <w:lang w:eastAsia="en-US"/>
        </w:rPr>
        <w:t xml:space="preserve">The </w:t>
      </w:r>
      <w:proofErr w:type="spellStart"/>
      <w:r w:rsidRPr="00207267">
        <w:rPr>
          <w:rFonts w:ascii="Courier New" w:hAnsi="Courier New" w:cs="Courier New"/>
          <w:sz w:val="20"/>
          <w:lang w:eastAsia="en-US"/>
        </w:rPr>
        <w:t>AIMLInferenceReport</w:t>
      </w:r>
      <w:proofErr w:type="spellEnd"/>
      <w:r w:rsidRPr="00207267">
        <w:rPr>
          <w:rFonts w:cs="Arial"/>
          <w:sz w:val="20"/>
          <w:szCs w:val="20"/>
          <w:lang w:eastAsia="en-US"/>
        </w:rPr>
        <w:t xml:space="preserve"> </w:t>
      </w:r>
      <w:r w:rsidRPr="00207267">
        <w:rPr>
          <w:rFonts w:eastAsia="Courier New"/>
          <w:sz w:val="20"/>
          <w:szCs w:val="20"/>
          <w:lang w:eastAsia="en-US"/>
        </w:rPr>
        <w:t xml:space="preserve">includes </w:t>
      </w:r>
      <w:r w:rsidRPr="00207267">
        <w:rPr>
          <w:sz w:val="20"/>
          <w:szCs w:val="20"/>
          <w:lang w:eastAsia="en-US"/>
        </w:rPr>
        <w:t xml:space="preserve">inherited </w:t>
      </w:r>
      <w:r w:rsidRPr="00207267">
        <w:rPr>
          <w:rFonts w:eastAsia="Courier New"/>
          <w:sz w:val="20"/>
          <w:szCs w:val="20"/>
          <w:lang w:eastAsia="en-US"/>
        </w:rPr>
        <w:t>attributes</w:t>
      </w:r>
      <w:r w:rsidRPr="00207267">
        <w:rPr>
          <w:sz w:val="20"/>
          <w:szCs w:val="20"/>
          <w:lang w:eastAsia="en-US"/>
        </w:rPr>
        <w:t xml:space="preserve"> from </w:t>
      </w:r>
      <w:r w:rsidRPr="00207267">
        <w:rPr>
          <w:rFonts w:ascii="Courier New" w:hAnsi="Courier New" w:cs="Courier New"/>
          <w:sz w:val="20"/>
          <w:lang w:eastAsia="en-US"/>
        </w:rPr>
        <w:t>Top</w:t>
      </w:r>
      <w:r w:rsidRPr="00207267">
        <w:rPr>
          <w:sz w:val="20"/>
          <w:szCs w:val="20"/>
          <w:lang w:eastAsia="en-US"/>
        </w:rPr>
        <w:t xml:space="preserve"> IOC (defined in TS 28.622 [12]) and</w:t>
      </w:r>
      <w:r w:rsidRPr="00207267">
        <w:rPr>
          <w:rFonts w:eastAsia="Courier New"/>
          <w:sz w:val="20"/>
          <w:szCs w:val="20"/>
          <w:lang w:eastAsia="en-US"/>
        </w:rPr>
        <w:t xml:space="preserve"> the following attributes: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7"/>
        <w:gridCol w:w="1217"/>
        <w:gridCol w:w="1315"/>
        <w:gridCol w:w="1219"/>
        <w:gridCol w:w="1269"/>
        <w:gridCol w:w="1379"/>
      </w:tblGrid>
      <w:tr w:rsidR="00207267" w:rsidRPr="00207267" w14:paraId="4DE12791" w14:textId="77777777" w:rsidTr="00C52DB2">
        <w:trPr>
          <w:cantSplit/>
          <w:jc w:val="center"/>
        </w:trPr>
        <w:tc>
          <w:tcPr>
            <w:tcW w:w="3377" w:type="dxa"/>
            <w:shd w:val="pct10" w:color="auto" w:fill="FFFFFF"/>
            <w:vAlign w:val="center"/>
          </w:tcPr>
          <w:p w14:paraId="53DA1F1D" w14:textId="77777777" w:rsidR="00207267" w:rsidRPr="00207267" w:rsidRDefault="00207267" w:rsidP="00207267">
            <w:pPr>
              <w:keepNext/>
              <w:keepLines/>
              <w:overflowPunct w:val="0"/>
              <w:autoSpaceDE w:val="0"/>
              <w:autoSpaceDN w:val="0"/>
              <w:adjustRightInd w:val="0"/>
              <w:spacing w:line="264" w:lineRule="auto"/>
              <w:ind w:right="142"/>
              <w:jc w:val="center"/>
              <w:textAlignment w:val="baseline"/>
              <w:rPr>
                <w:rFonts w:ascii="Arial" w:hAnsi="Arial"/>
                <w:b/>
                <w:sz w:val="18"/>
                <w:szCs w:val="20"/>
                <w:lang w:eastAsia="en-US"/>
              </w:rPr>
            </w:pPr>
            <w:r w:rsidRPr="00207267">
              <w:rPr>
                <w:rFonts w:ascii="Arial" w:hAnsi="Arial"/>
                <w:b/>
                <w:sz w:val="18"/>
                <w:szCs w:val="20"/>
                <w:lang w:eastAsia="en-US"/>
              </w:rPr>
              <w:t>Attribute name</w:t>
            </w:r>
          </w:p>
        </w:tc>
        <w:tc>
          <w:tcPr>
            <w:tcW w:w="1217" w:type="dxa"/>
            <w:shd w:val="pct10" w:color="auto" w:fill="FFFFFF"/>
            <w:vAlign w:val="center"/>
          </w:tcPr>
          <w:p w14:paraId="71E88ABA" w14:textId="77777777" w:rsidR="00207267" w:rsidRPr="00207267" w:rsidRDefault="00207267" w:rsidP="00207267">
            <w:pPr>
              <w:keepNext/>
              <w:keepLines/>
              <w:overflowPunct w:val="0"/>
              <w:autoSpaceDE w:val="0"/>
              <w:autoSpaceDN w:val="0"/>
              <w:adjustRightInd w:val="0"/>
              <w:spacing w:line="264" w:lineRule="auto"/>
              <w:ind w:right="142"/>
              <w:jc w:val="center"/>
              <w:textAlignment w:val="baseline"/>
              <w:rPr>
                <w:rFonts w:ascii="Arial" w:hAnsi="Arial"/>
                <w:b/>
                <w:sz w:val="18"/>
                <w:szCs w:val="20"/>
                <w:lang w:eastAsia="en-US"/>
              </w:rPr>
            </w:pPr>
            <w:r w:rsidRPr="00207267">
              <w:rPr>
                <w:rFonts w:ascii="Arial" w:hAnsi="Arial"/>
                <w:b/>
                <w:sz w:val="18"/>
                <w:szCs w:val="20"/>
                <w:lang w:eastAsia="en-US"/>
              </w:rPr>
              <w:t>Support Qualifier</w:t>
            </w:r>
          </w:p>
        </w:tc>
        <w:tc>
          <w:tcPr>
            <w:tcW w:w="1315" w:type="dxa"/>
            <w:shd w:val="pct10" w:color="auto" w:fill="FFFFFF"/>
            <w:vAlign w:val="center"/>
          </w:tcPr>
          <w:p w14:paraId="011EF0B1" w14:textId="77777777" w:rsidR="00207267" w:rsidRPr="00207267" w:rsidRDefault="00207267" w:rsidP="00207267">
            <w:pPr>
              <w:keepNext/>
              <w:keepLines/>
              <w:overflowPunct w:val="0"/>
              <w:autoSpaceDE w:val="0"/>
              <w:autoSpaceDN w:val="0"/>
              <w:adjustRightInd w:val="0"/>
              <w:spacing w:line="264" w:lineRule="auto"/>
              <w:ind w:right="142"/>
              <w:jc w:val="center"/>
              <w:textAlignment w:val="baseline"/>
              <w:rPr>
                <w:rFonts w:ascii="Arial" w:hAnsi="Arial"/>
                <w:b/>
                <w:sz w:val="18"/>
                <w:szCs w:val="20"/>
                <w:lang w:eastAsia="en-US"/>
              </w:rPr>
            </w:pPr>
            <w:proofErr w:type="spellStart"/>
            <w:r w:rsidRPr="00207267">
              <w:rPr>
                <w:rFonts w:ascii="Arial" w:hAnsi="Arial"/>
                <w:b/>
                <w:sz w:val="18"/>
                <w:szCs w:val="20"/>
                <w:lang w:eastAsia="en-US"/>
              </w:rPr>
              <w:t>isReadable</w:t>
            </w:r>
            <w:proofErr w:type="spellEnd"/>
          </w:p>
        </w:tc>
        <w:tc>
          <w:tcPr>
            <w:tcW w:w="1219" w:type="dxa"/>
            <w:shd w:val="pct10" w:color="auto" w:fill="FFFFFF"/>
            <w:vAlign w:val="center"/>
          </w:tcPr>
          <w:p w14:paraId="1B04782A" w14:textId="77777777" w:rsidR="00207267" w:rsidRPr="00207267" w:rsidRDefault="00207267" w:rsidP="00207267">
            <w:pPr>
              <w:keepNext/>
              <w:keepLines/>
              <w:overflowPunct w:val="0"/>
              <w:autoSpaceDE w:val="0"/>
              <w:autoSpaceDN w:val="0"/>
              <w:adjustRightInd w:val="0"/>
              <w:spacing w:line="264" w:lineRule="auto"/>
              <w:ind w:right="142"/>
              <w:jc w:val="center"/>
              <w:textAlignment w:val="baseline"/>
              <w:rPr>
                <w:rFonts w:ascii="Arial" w:hAnsi="Arial"/>
                <w:b/>
                <w:sz w:val="18"/>
                <w:szCs w:val="20"/>
                <w:lang w:eastAsia="en-US"/>
              </w:rPr>
            </w:pPr>
            <w:proofErr w:type="spellStart"/>
            <w:r w:rsidRPr="00207267">
              <w:rPr>
                <w:rFonts w:ascii="Arial" w:hAnsi="Arial"/>
                <w:b/>
                <w:sz w:val="18"/>
                <w:szCs w:val="20"/>
                <w:lang w:eastAsia="en-US"/>
              </w:rPr>
              <w:t>isWritable</w:t>
            </w:r>
            <w:proofErr w:type="spellEnd"/>
          </w:p>
        </w:tc>
        <w:tc>
          <w:tcPr>
            <w:tcW w:w="1269" w:type="dxa"/>
            <w:shd w:val="pct10" w:color="auto" w:fill="FFFFFF"/>
            <w:vAlign w:val="center"/>
          </w:tcPr>
          <w:p w14:paraId="1582B023" w14:textId="77777777" w:rsidR="00207267" w:rsidRPr="00207267" w:rsidRDefault="00207267" w:rsidP="00207267">
            <w:pPr>
              <w:keepNext/>
              <w:keepLines/>
              <w:overflowPunct w:val="0"/>
              <w:autoSpaceDE w:val="0"/>
              <w:autoSpaceDN w:val="0"/>
              <w:adjustRightInd w:val="0"/>
              <w:spacing w:line="264" w:lineRule="auto"/>
              <w:ind w:right="142"/>
              <w:jc w:val="center"/>
              <w:textAlignment w:val="baseline"/>
              <w:rPr>
                <w:rFonts w:ascii="Arial" w:hAnsi="Arial"/>
                <w:b/>
                <w:sz w:val="18"/>
                <w:szCs w:val="20"/>
                <w:lang w:eastAsia="en-US"/>
              </w:rPr>
            </w:pPr>
            <w:proofErr w:type="spellStart"/>
            <w:r w:rsidRPr="00207267">
              <w:rPr>
                <w:rFonts w:ascii="Arial" w:hAnsi="Arial" w:cs="Arial"/>
                <w:b/>
                <w:bCs/>
                <w:sz w:val="18"/>
                <w:szCs w:val="18"/>
                <w:lang w:eastAsia="en-US"/>
              </w:rPr>
              <w:t>isInvariant</w:t>
            </w:r>
            <w:proofErr w:type="spellEnd"/>
          </w:p>
        </w:tc>
        <w:tc>
          <w:tcPr>
            <w:tcW w:w="1379" w:type="dxa"/>
            <w:shd w:val="pct10" w:color="auto" w:fill="FFFFFF"/>
            <w:vAlign w:val="center"/>
          </w:tcPr>
          <w:p w14:paraId="51ABFBA1" w14:textId="77777777" w:rsidR="00207267" w:rsidRPr="00207267" w:rsidRDefault="00207267" w:rsidP="00207267">
            <w:pPr>
              <w:keepNext/>
              <w:keepLines/>
              <w:overflowPunct w:val="0"/>
              <w:autoSpaceDE w:val="0"/>
              <w:autoSpaceDN w:val="0"/>
              <w:adjustRightInd w:val="0"/>
              <w:spacing w:line="264" w:lineRule="auto"/>
              <w:ind w:right="142"/>
              <w:jc w:val="center"/>
              <w:textAlignment w:val="baseline"/>
              <w:rPr>
                <w:rFonts w:ascii="Arial" w:hAnsi="Arial"/>
                <w:b/>
                <w:sz w:val="18"/>
                <w:szCs w:val="20"/>
                <w:lang w:eastAsia="en-US"/>
              </w:rPr>
            </w:pPr>
            <w:proofErr w:type="spellStart"/>
            <w:r w:rsidRPr="00207267">
              <w:rPr>
                <w:rFonts w:ascii="Arial" w:hAnsi="Arial"/>
                <w:b/>
                <w:sz w:val="18"/>
                <w:szCs w:val="20"/>
                <w:lang w:eastAsia="en-US"/>
              </w:rPr>
              <w:t>isNotifyable</w:t>
            </w:r>
            <w:proofErr w:type="spellEnd"/>
          </w:p>
        </w:tc>
      </w:tr>
      <w:tr w:rsidR="00207267" w:rsidRPr="00207267" w14:paraId="63F5276A" w14:textId="77777777" w:rsidTr="00C52DB2">
        <w:trPr>
          <w:cantSplit/>
          <w:jc w:val="center"/>
        </w:trPr>
        <w:tc>
          <w:tcPr>
            <w:tcW w:w="3377" w:type="dxa"/>
          </w:tcPr>
          <w:p w14:paraId="51B7C030"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20"/>
                <w:lang w:eastAsia="en-US"/>
              </w:rPr>
            </w:pPr>
            <w:proofErr w:type="spellStart"/>
            <w:r w:rsidRPr="00207267">
              <w:rPr>
                <w:rFonts w:ascii="Courier New" w:hAnsi="Courier New" w:cs="Courier New"/>
                <w:sz w:val="18"/>
                <w:szCs w:val="20"/>
                <w:lang w:eastAsia="en-US"/>
              </w:rPr>
              <w:t>inferenceOutputs</w:t>
            </w:r>
            <w:proofErr w:type="spellEnd"/>
          </w:p>
        </w:tc>
        <w:tc>
          <w:tcPr>
            <w:tcW w:w="1217" w:type="dxa"/>
          </w:tcPr>
          <w:p w14:paraId="1154DB77" w14:textId="77777777" w:rsidR="00207267" w:rsidRPr="00207267" w:rsidRDefault="00207267" w:rsidP="00207267">
            <w:pPr>
              <w:keepNext/>
              <w:keepLines/>
              <w:overflowPunct w:val="0"/>
              <w:autoSpaceDE w:val="0"/>
              <w:autoSpaceDN w:val="0"/>
              <w:adjustRightInd w:val="0"/>
              <w:spacing w:line="264" w:lineRule="auto"/>
              <w:ind w:right="142"/>
              <w:jc w:val="center"/>
              <w:textAlignment w:val="baseline"/>
              <w:rPr>
                <w:rFonts w:ascii="Arial" w:hAnsi="Arial"/>
                <w:sz w:val="18"/>
                <w:szCs w:val="20"/>
                <w:lang w:eastAsia="en-US"/>
              </w:rPr>
            </w:pPr>
            <w:r w:rsidRPr="00207267">
              <w:rPr>
                <w:rFonts w:ascii="Arial" w:hAnsi="Arial"/>
                <w:sz w:val="18"/>
                <w:szCs w:val="20"/>
                <w:lang w:eastAsia="en-US"/>
              </w:rPr>
              <w:t>M</w:t>
            </w:r>
          </w:p>
        </w:tc>
        <w:tc>
          <w:tcPr>
            <w:tcW w:w="1315" w:type="dxa"/>
          </w:tcPr>
          <w:p w14:paraId="7F741887" w14:textId="77777777" w:rsidR="00207267" w:rsidRPr="00207267" w:rsidRDefault="00207267" w:rsidP="00207267">
            <w:pPr>
              <w:keepNext/>
              <w:keepLines/>
              <w:overflowPunct w:val="0"/>
              <w:autoSpaceDE w:val="0"/>
              <w:autoSpaceDN w:val="0"/>
              <w:adjustRightInd w:val="0"/>
              <w:spacing w:line="264" w:lineRule="auto"/>
              <w:ind w:right="142"/>
              <w:jc w:val="center"/>
              <w:textAlignment w:val="baseline"/>
              <w:rPr>
                <w:rFonts w:ascii="Arial" w:hAnsi="Arial"/>
                <w:sz w:val="18"/>
                <w:szCs w:val="20"/>
                <w:lang w:eastAsia="en-US"/>
              </w:rPr>
            </w:pPr>
            <w:r w:rsidRPr="00207267">
              <w:rPr>
                <w:rFonts w:ascii="Arial" w:hAnsi="Arial"/>
                <w:sz w:val="18"/>
                <w:szCs w:val="20"/>
                <w:lang w:eastAsia="en-US"/>
              </w:rPr>
              <w:t>T</w:t>
            </w:r>
          </w:p>
        </w:tc>
        <w:tc>
          <w:tcPr>
            <w:tcW w:w="1219" w:type="dxa"/>
          </w:tcPr>
          <w:p w14:paraId="23DDEB01" w14:textId="77777777" w:rsidR="00207267" w:rsidRPr="00207267" w:rsidRDefault="00207267" w:rsidP="00207267">
            <w:pPr>
              <w:keepNext/>
              <w:keepLines/>
              <w:overflowPunct w:val="0"/>
              <w:autoSpaceDE w:val="0"/>
              <w:autoSpaceDN w:val="0"/>
              <w:adjustRightInd w:val="0"/>
              <w:spacing w:line="264" w:lineRule="auto"/>
              <w:ind w:right="142"/>
              <w:jc w:val="center"/>
              <w:textAlignment w:val="baseline"/>
              <w:rPr>
                <w:rFonts w:ascii="Arial" w:hAnsi="Arial"/>
                <w:sz w:val="18"/>
                <w:szCs w:val="20"/>
                <w:lang w:eastAsia="en-US"/>
              </w:rPr>
            </w:pPr>
            <w:r w:rsidRPr="00207267">
              <w:rPr>
                <w:rFonts w:ascii="Arial" w:hAnsi="Arial"/>
                <w:sz w:val="18"/>
                <w:szCs w:val="20"/>
                <w:lang w:eastAsia="en-US"/>
              </w:rPr>
              <w:t>F</w:t>
            </w:r>
          </w:p>
        </w:tc>
        <w:tc>
          <w:tcPr>
            <w:tcW w:w="1269" w:type="dxa"/>
          </w:tcPr>
          <w:p w14:paraId="138D57DD" w14:textId="77777777" w:rsidR="00207267" w:rsidRPr="00207267" w:rsidRDefault="00207267" w:rsidP="00207267">
            <w:pPr>
              <w:keepNext/>
              <w:keepLines/>
              <w:overflowPunct w:val="0"/>
              <w:autoSpaceDE w:val="0"/>
              <w:autoSpaceDN w:val="0"/>
              <w:adjustRightInd w:val="0"/>
              <w:spacing w:line="264" w:lineRule="auto"/>
              <w:ind w:right="142"/>
              <w:jc w:val="center"/>
              <w:textAlignment w:val="baseline"/>
              <w:rPr>
                <w:rFonts w:ascii="Arial" w:hAnsi="Arial"/>
                <w:sz w:val="18"/>
                <w:szCs w:val="20"/>
                <w:lang w:eastAsia="en-US"/>
              </w:rPr>
            </w:pPr>
            <w:r w:rsidRPr="00207267">
              <w:rPr>
                <w:rFonts w:ascii="Arial" w:hAnsi="Arial"/>
                <w:sz w:val="18"/>
                <w:szCs w:val="20"/>
                <w:lang w:eastAsia="en-US"/>
              </w:rPr>
              <w:t>F</w:t>
            </w:r>
          </w:p>
        </w:tc>
        <w:tc>
          <w:tcPr>
            <w:tcW w:w="1379" w:type="dxa"/>
          </w:tcPr>
          <w:p w14:paraId="30706C3D" w14:textId="77777777" w:rsidR="00207267" w:rsidRPr="00207267" w:rsidRDefault="00207267" w:rsidP="00207267">
            <w:pPr>
              <w:keepNext/>
              <w:keepLines/>
              <w:overflowPunct w:val="0"/>
              <w:autoSpaceDE w:val="0"/>
              <w:autoSpaceDN w:val="0"/>
              <w:adjustRightInd w:val="0"/>
              <w:spacing w:line="264" w:lineRule="auto"/>
              <w:ind w:right="142"/>
              <w:jc w:val="center"/>
              <w:textAlignment w:val="baseline"/>
              <w:rPr>
                <w:rFonts w:ascii="Arial" w:hAnsi="Arial"/>
                <w:sz w:val="18"/>
                <w:szCs w:val="20"/>
                <w:lang w:eastAsia="zh-CN"/>
              </w:rPr>
            </w:pPr>
            <w:r w:rsidRPr="00207267">
              <w:rPr>
                <w:rFonts w:ascii="Arial" w:hAnsi="Arial"/>
                <w:sz w:val="18"/>
                <w:szCs w:val="20"/>
                <w:lang w:eastAsia="zh-CN"/>
              </w:rPr>
              <w:t>T</w:t>
            </w:r>
          </w:p>
        </w:tc>
      </w:tr>
      <w:tr w:rsidR="00207267" w:rsidRPr="00207267" w14:paraId="710AD45D" w14:textId="77777777" w:rsidTr="00C52DB2">
        <w:trPr>
          <w:cantSplit/>
          <w:jc w:val="center"/>
        </w:trPr>
        <w:tc>
          <w:tcPr>
            <w:tcW w:w="3377" w:type="dxa"/>
          </w:tcPr>
          <w:p w14:paraId="4EF603BE"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20"/>
                <w:lang w:eastAsia="en-US"/>
              </w:rPr>
            </w:pPr>
            <w:proofErr w:type="spellStart"/>
            <w:r w:rsidRPr="00207267">
              <w:rPr>
                <w:rFonts w:ascii="Courier New" w:hAnsi="Courier New" w:cs="Courier New"/>
                <w:sz w:val="20"/>
                <w:szCs w:val="20"/>
                <w:lang w:eastAsia="en-US"/>
              </w:rPr>
              <w:t>potentialImpactInfo</w:t>
            </w:r>
            <w:proofErr w:type="spellEnd"/>
          </w:p>
        </w:tc>
        <w:tc>
          <w:tcPr>
            <w:tcW w:w="1217" w:type="dxa"/>
          </w:tcPr>
          <w:p w14:paraId="4EFA81FD" w14:textId="77777777" w:rsidR="00207267" w:rsidRPr="00207267" w:rsidRDefault="00207267" w:rsidP="00207267">
            <w:pPr>
              <w:keepNext/>
              <w:keepLines/>
              <w:overflowPunct w:val="0"/>
              <w:autoSpaceDE w:val="0"/>
              <w:autoSpaceDN w:val="0"/>
              <w:adjustRightInd w:val="0"/>
              <w:spacing w:line="264" w:lineRule="auto"/>
              <w:ind w:right="142"/>
              <w:jc w:val="center"/>
              <w:textAlignment w:val="baseline"/>
              <w:rPr>
                <w:rFonts w:ascii="Arial" w:hAnsi="Arial"/>
                <w:sz w:val="18"/>
                <w:szCs w:val="20"/>
                <w:lang w:eastAsia="en-US"/>
              </w:rPr>
            </w:pPr>
            <w:r w:rsidRPr="00207267">
              <w:rPr>
                <w:sz w:val="20"/>
                <w:szCs w:val="20"/>
                <w:lang w:eastAsia="en-US"/>
              </w:rPr>
              <w:t>O</w:t>
            </w:r>
          </w:p>
        </w:tc>
        <w:tc>
          <w:tcPr>
            <w:tcW w:w="1315" w:type="dxa"/>
          </w:tcPr>
          <w:p w14:paraId="7B59AB50" w14:textId="77777777" w:rsidR="00207267" w:rsidRPr="00207267" w:rsidRDefault="00207267" w:rsidP="00207267">
            <w:pPr>
              <w:keepNext/>
              <w:keepLines/>
              <w:overflowPunct w:val="0"/>
              <w:autoSpaceDE w:val="0"/>
              <w:autoSpaceDN w:val="0"/>
              <w:adjustRightInd w:val="0"/>
              <w:spacing w:line="264" w:lineRule="auto"/>
              <w:ind w:right="142"/>
              <w:jc w:val="center"/>
              <w:textAlignment w:val="baseline"/>
              <w:rPr>
                <w:rFonts w:ascii="Arial" w:hAnsi="Arial"/>
                <w:sz w:val="18"/>
                <w:szCs w:val="20"/>
                <w:lang w:eastAsia="en-US"/>
              </w:rPr>
            </w:pPr>
            <w:r w:rsidRPr="00207267">
              <w:rPr>
                <w:sz w:val="20"/>
                <w:szCs w:val="20"/>
                <w:lang w:eastAsia="en-US"/>
              </w:rPr>
              <w:t>T</w:t>
            </w:r>
          </w:p>
        </w:tc>
        <w:tc>
          <w:tcPr>
            <w:tcW w:w="1219" w:type="dxa"/>
          </w:tcPr>
          <w:p w14:paraId="3A0E0530" w14:textId="77777777" w:rsidR="00207267" w:rsidRPr="00207267" w:rsidRDefault="00207267" w:rsidP="00207267">
            <w:pPr>
              <w:keepNext/>
              <w:keepLines/>
              <w:overflowPunct w:val="0"/>
              <w:autoSpaceDE w:val="0"/>
              <w:autoSpaceDN w:val="0"/>
              <w:adjustRightInd w:val="0"/>
              <w:spacing w:line="264" w:lineRule="auto"/>
              <w:ind w:right="142"/>
              <w:jc w:val="center"/>
              <w:textAlignment w:val="baseline"/>
              <w:rPr>
                <w:rFonts w:ascii="Arial" w:hAnsi="Arial"/>
                <w:sz w:val="18"/>
                <w:szCs w:val="20"/>
                <w:lang w:eastAsia="en-US"/>
              </w:rPr>
            </w:pPr>
            <w:r w:rsidRPr="00207267">
              <w:rPr>
                <w:sz w:val="20"/>
                <w:szCs w:val="20"/>
                <w:lang w:eastAsia="en-US"/>
              </w:rPr>
              <w:t>F</w:t>
            </w:r>
          </w:p>
        </w:tc>
        <w:tc>
          <w:tcPr>
            <w:tcW w:w="1269" w:type="dxa"/>
          </w:tcPr>
          <w:p w14:paraId="46E9D648" w14:textId="77777777" w:rsidR="00207267" w:rsidRPr="00207267" w:rsidRDefault="00207267" w:rsidP="00207267">
            <w:pPr>
              <w:keepNext/>
              <w:keepLines/>
              <w:overflowPunct w:val="0"/>
              <w:autoSpaceDE w:val="0"/>
              <w:autoSpaceDN w:val="0"/>
              <w:adjustRightInd w:val="0"/>
              <w:spacing w:line="264" w:lineRule="auto"/>
              <w:ind w:right="142"/>
              <w:jc w:val="center"/>
              <w:textAlignment w:val="baseline"/>
              <w:rPr>
                <w:rFonts w:ascii="Arial" w:hAnsi="Arial"/>
                <w:sz w:val="18"/>
                <w:szCs w:val="20"/>
                <w:lang w:eastAsia="en-US"/>
              </w:rPr>
            </w:pPr>
            <w:r w:rsidRPr="00207267">
              <w:rPr>
                <w:sz w:val="20"/>
                <w:szCs w:val="20"/>
                <w:lang w:eastAsia="en-US"/>
              </w:rPr>
              <w:t>F</w:t>
            </w:r>
          </w:p>
        </w:tc>
        <w:tc>
          <w:tcPr>
            <w:tcW w:w="1379" w:type="dxa"/>
          </w:tcPr>
          <w:p w14:paraId="13CE6BD0" w14:textId="77777777" w:rsidR="00207267" w:rsidRPr="00207267" w:rsidRDefault="00207267" w:rsidP="00207267">
            <w:pPr>
              <w:keepNext/>
              <w:keepLines/>
              <w:overflowPunct w:val="0"/>
              <w:autoSpaceDE w:val="0"/>
              <w:autoSpaceDN w:val="0"/>
              <w:adjustRightInd w:val="0"/>
              <w:spacing w:line="264" w:lineRule="auto"/>
              <w:ind w:right="142"/>
              <w:jc w:val="center"/>
              <w:textAlignment w:val="baseline"/>
              <w:rPr>
                <w:rFonts w:ascii="Arial" w:hAnsi="Arial"/>
                <w:sz w:val="18"/>
                <w:szCs w:val="20"/>
                <w:lang w:eastAsia="zh-CN"/>
              </w:rPr>
            </w:pPr>
            <w:r w:rsidRPr="00207267">
              <w:rPr>
                <w:sz w:val="20"/>
                <w:szCs w:val="20"/>
                <w:lang w:eastAsia="zh-CN"/>
              </w:rPr>
              <w:t>T</w:t>
            </w:r>
          </w:p>
        </w:tc>
      </w:tr>
      <w:tr w:rsidR="00207267" w:rsidRPr="00207267" w14:paraId="6FB6254F" w14:textId="77777777" w:rsidTr="00C52DB2">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4781F0C4" w14:textId="77777777" w:rsidR="00207267" w:rsidRPr="00207267" w:rsidRDefault="00207267" w:rsidP="00207267">
            <w:pPr>
              <w:keepNext/>
              <w:keepLines/>
              <w:overflowPunct w:val="0"/>
              <w:autoSpaceDE w:val="0"/>
              <w:autoSpaceDN w:val="0"/>
              <w:adjustRightInd w:val="0"/>
              <w:ind w:left="108"/>
              <w:textAlignment w:val="baseline"/>
              <w:rPr>
                <w:rFonts w:ascii="Courier New" w:hAnsi="Courier New" w:cs="Courier New"/>
                <w:sz w:val="18"/>
                <w:szCs w:val="20"/>
                <w:lang w:eastAsia="en-US"/>
              </w:rPr>
            </w:pPr>
            <w:r w:rsidRPr="00207267">
              <w:rPr>
                <w:rFonts w:eastAsia="Courier New"/>
                <w:b/>
                <w:bCs/>
                <w:sz w:val="20"/>
                <w:szCs w:val="20"/>
                <w:lang w:eastAsia="en-US"/>
              </w:rPr>
              <w:t>Attributes related to role</w:t>
            </w:r>
          </w:p>
        </w:tc>
        <w:tc>
          <w:tcPr>
            <w:tcW w:w="1217" w:type="dxa"/>
            <w:tcMar>
              <w:top w:w="0" w:type="dxa"/>
              <w:left w:w="28" w:type="dxa"/>
              <w:bottom w:w="0" w:type="dxa"/>
              <w:right w:w="108" w:type="dxa"/>
            </w:tcMar>
          </w:tcPr>
          <w:p w14:paraId="5EFE6824"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p>
        </w:tc>
        <w:tc>
          <w:tcPr>
            <w:tcW w:w="1315" w:type="dxa"/>
            <w:tcMar>
              <w:top w:w="0" w:type="dxa"/>
              <w:left w:w="28" w:type="dxa"/>
              <w:bottom w:w="0" w:type="dxa"/>
              <w:right w:w="108" w:type="dxa"/>
            </w:tcMar>
          </w:tcPr>
          <w:p w14:paraId="60EE1E38"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p>
        </w:tc>
        <w:tc>
          <w:tcPr>
            <w:tcW w:w="1219" w:type="dxa"/>
            <w:tcMar>
              <w:top w:w="0" w:type="dxa"/>
              <w:left w:w="28" w:type="dxa"/>
              <w:bottom w:w="0" w:type="dxa"/>
              <w:right w:w="108" w:type="dxa"/>
            </w:tcMar>
          </w:tcPr>
          <w:p w14:paraId="2A0A2ED3"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p>
        </w:tc>
        <w:tc>
          <w:tcPr>
            <w:tcW w:w="1269" w:type="dxa"/>
            <w:tcMar>
              <w:top w:w="0" w:type="dxa"/>
              <w:left w:w="28" w:type="dxa"/>
              <w:bottom w:w="0" w:type="dxa"/>
              <w:right w:w="108" w:type="dxa"/>
            </w:tcMar>
          </w:tcPr>
          <w:p w14:paraId="63B31E61"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p>
        </w:tc>
        <w:tc>
          <w:tcPr>
            <w:tcW w:w="1379" w:type="dxa"/>
            <w:tcMar>
              <w:top w:w="0" w:type="dxa"/>
              <w:left w:w="28" w:type="dxa"/>
              <w:bottom w:w="0" w:type="dxa"/>
              <w:right w:w="108" w:type="dxa"/>
            </w:tcMar>
          </w:tcPr>
          <w:p w14:paraId="69A16540"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p>
        </w:tc>
      </w:tr>
      <w:tr w:rsidR="00207267" w:rsidRPr="00207267" w14:paraId="56EE60E4" w14:textId="77777777" w:rsidTr="00C52DB2">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39C23878" w14:textId="77777777" w:rsidR="00207267" w:rsidRPr="00207267" w:rsidRDefault="00207267" w:rsidP="00207267">
            <w:pPr>
              <w:keepNext/>
              <w:keepLines/>
              <w:overflowPunct w:val="0"/>
              <w:autoSpaceDE w:val="0"/>
              <w:autoSpaceDN w:val="0"/>
              <w:adjustRightInd w:val="0"/>
              <w:ind w:left="108"/>
              <w:textAlignment w:val="baseline"/>
              <w:rPr>
                <w:rFonts w:ascii="Courier New" w:hAnsi="Courier New" w:cs="Courier New"/>
                <w:sz w:val="18"/>
                <w:szCs w:val="20"/>
                <w:lang w:eastAsia="en-US"/>
              </w:rPr>
            </w:pPr>
            <w:proofErr w:type="spellStart"/>
            <w:r w:rsidRPr="00207267">
              <w:rPr>
                <w:rFonts w:ascii="Courier New" w:hAnsi="Courier New" w:cs="Courier New"/>
                <w:sz w:val="18"/>
                <w:szCs w:val="20"/>
                <w:lang w:eastAsia="en-US"/>
              </w:rPr>
              <w:t>mLModelRef</w:t>
            </w:r>
            <w:proofErr w:type="spellEnd"/>
          </w:p>
        </w:tc>
        <w:tc>
          <w:tcPr>
            <w:tcW w:w="1217" w:type="dxa"/>
            <w:tcMar>
              <w:top w:w="0" w:type="dxa"/>
              <w:left w:w="28" w:type="dxa"/>
              <w:bottom w:w="0" w:type="dxa"/>
              <w:right w:w="108" w:type="dxa"/>
            </w:tcMar>
          </w:tcPr>
          <w:p w14:paraId="6AFD154E"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M</w:t>
            </w:r>
          </w:p>
        </w:tc>
        <w:tc>
          <w:tcPr>
            <w:tcW w:w="1315" w:type="dxa"/>
            <w:tcMar>
              <w:top w:w="0" w:type="dxa"/>
              <w:left w:w="28" w:type="dxa"/>
              <w:bottom w:w="0" w:type="dxa"/>
              <w:right w:w="108" w:type="dxa"/>
            </w:tcMar>
          </w:tcPr>
          <w:p w14:paraId="0A2736A5"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T</w:t>
            </w:r>
          </w:p>
        </w:tc>
        <w:tc>
          <w:tcPr>
            <w:tcW w:w="1219" w:type="dxa"/>
            <w:tcMar>
              <w:top w:w="0" w:type="dxa"/>
              <w:left w:w="28" w:type="dxa"/>
              <w:bottom w:w="0" w:type="dxa"/>
              <w:right w:w="108" w:type="dxa"/>
            </w:tcMar>
          </w:tcPr>
          <w:p w14:paraId="1D67FB3C"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F</w:t>
            </w:r>
          </w:p>
        </w:tc>
        <w:tc>
          <w:tcPr>
            <w:tcW w:w="1269" w:type="dxa"/>
            <w:tcMar>
              <w:top w:w="0" w:type="dxa"/>
              <w:left w:w="28" w:type="dxa"/>
              <w:bottom w:w="0" w:type="dxa"/>
              <w:right w:w="108" w:type="dxa"/>
            </w:tcMar>
          </w:tcPr>
          <w:p w14:paraId="391DF57A"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r w:rsidRPr="00207267">
              <w:rPr>
                <w:rFonts w:ascii="Arial" w:hAnsi="Arial"/>
                <w:sz w:val="18"/>
                <w:szCs w:val="20"/>
                <w:lang w:eastAsia="en-US"/>
              </w:rPr>
              <w:t>F</w:t>
            </w:r>
          </w:p>
        </w:tc>
        <w:tc>
          <w:tcPr>
            <w:tcW w:w="1379" w:type="dxa"/>
            <w:tcMar>
              <w:top w:w="0" w:type="dxa"/>
              <w:left w:w="28" w:type="dxa"/>
              <w:bottom w:w="0" w:type="dxa"/>
              <w:right w:w="108" w:type="dxa"/>
            </w:tcMar>
          </w:tcPr>
          <w:p w14:paraId="4D5F2A80"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r w:rsidRPr="00207267">
              <w:rPr>
                <w:rFonts w:ascii="Arial" w:hAnsi="Arial"/>
                <w:sz w:val="18"/>
                <w:szCs w:val="20"/>
                <w:lang w:eastAsia="zh-CN"/>
              </w:rPr>
              <w:t>T</w:t>
            </w:r>
          </w:p>
        </w:tc>
      </w:tr>
    </w:tbl>
    <w:p w14:paraId="1207F65A" w14:textId="77777777" w:rsidR="00207267" w:rsidRPr="00207267" w:rsidRDefault="00207267" w:rsidP="00207267">
      <w:pPr>
        <w:overflowPunct w:val="0"/>
        <w:autoSpaceDE w:val="0"/>
        <w:autoSpaceDN w:val="0"/>
        <w:adjustRightInd w:val="0"/>
        <w:spacing w:after="180"/>
        <w:textAlignment w:val="baseline"/>
        <w:rPr>
          <w:rFonts w:eastAsia="Courier New"/>
          <w:lang w:eastAsia="en-US"/>
        </w:rPr>
      </w:pPr>
    </w:p>
    <w:p w14:paraId="5682A745" w14:textId="77777777" w:rsidR="00207267" w:rsidRPr="00207267" w:rsidRDefault="00207267" w:rsidP="00207267">
      <w:pPr>
        <w:keepNext/>
        <w:keepLines/>
        <w:overflowPunct w:val="0"/>
        <w:autoSpaceDE w:val="0"/>
        <w:autoSpaceDN w:val="0"/>
        <w:adjustRightInd w:val="0"/>
        <w:spacing w:before="120" w:after="180"/>
        <w:ind w:left="1985" w:hanging="1985"/>
        <w:textAlignment w:val="baseline"/>
        <w:outlineLvl w:val="5"/>
        <w:rPr>
          <w:rFonts w:ascii="Arial" w:eastAsia="Courier New" w:hAnsi="Arial"/>
          <w:sz w:val="20"/>
          <w:szCs w:val="20"/>
          <w:lang w:eastAsia="zh-CN"/>
        </w:rPr>
      </w:pPr>
      <w:bookmarkStart w:id="73" w:name="_CR7_3a_4_2_6_3"/>
      <w:bookmarkStart w:id="74" w:name="_Toc193445465"/>
      <w:bookmarkEnd w:id="73"/>
      <w:r w:rsidRPr="00207267">
        <w:rPr>
          <w:rFonts w:ascii="Arial" w:eastAsia="Courier New" w:hAnsi="Arial"/>
          <w:sz w:val="20"/>
          <w:szCs w:val="20"/>
          <w:lang w:eastAsia="zh-CN"/>
        </w:rPr>
        <w:t>7.3a.4.2.6.3</w:t>
      </w:r>
      <w:r w:rsidRPr="00207267">
        <w:rPr>
          <w:rFonts w:ascii="Arial" w:eastAsia="Courier New" w:hAnsi="Arial"/>
          <w:sz w:val="20"/>
          <w:szCs w:val="20"/>
          <w:lang w:eastAsia="zh-CN"/>
        </w:rPr>
        <w:tab/>
        <w:t>Attribute constraints</w:t>
      </w:r>
      <w:bookmarkEnd w:id="74"/>
    </w:p>
    <w:p w14:paraId="6D57F454" w14:textId="77777777" w:rsidR="00207267" w:rsidRPr="00207267" w:rsidRDefault="00207267" w:rsidP="00207267">
      <w:pPr>
        <w:overflowPunct w:val="0"/>
        <w:autoSpaceDE w:val="0"/>
        <w:autoSpaceDN w:val="0"/>
        <w:adjustRightInd w:val="0"/>
        <w:spacing w:after="180"/>
        <w:textAlignment w:val="baseline"/>
        <w:rPr>
          <w:rFonts w:eastAsia="Courier New"/>
          <w:sz w:val="20"/>
          <w:szCs w:val="20"/>
          <w:lang w:eastAsia="en-US"/>
        </w:rPr>
      </w:pPr>
      <w:r w:rsidRPr="00207267">
        <w:rPr>
          <w:rFonts w:eastAsia="Courier New"/>
          <w:sz w:val="20"/>
          <w:szCs w:val="20"/>
          <w:lang w:eastAsia="en-US"/>
        </w:rPr>
        <w:t>None.</w:t>
      </w:r>
    </w:p>
    <w:p w14:paraId="62453ACB" w14:textId="77777777" w:rsidR="00207267" w:rsidRPr="00207267" w:rsidRDefault="00207267" w:rsidP="00207267">
      <w:pPr>
        <w:keepNext/>
        <w:keepLines/>
        <w:overflowPunct w:val="0"/>
        <w:autoSpaceDE w:val="0"/>
        <w:autoSpaceDN w:val="0"/>
        <w:adjustRightInd w:val="0"/>
        <w:spacing w:before="120" w:after="180"/>
        <w:ind w:left="1985" w:hanging="1985"/>
        <w:textAlignment w:val="baseline"/>
        <w:outlineLvl w:val="5"/>
        <w:rPr>
          <w:rFonts w:ascii="Arial" w:eastAsia="Courier New" w:hAnsi="Arial"/>
          <w:sz w:val="20"/>
          <w:szCs w:val="20"/>
          <w:lang w:eastAsia="zh-CN"/>
        </w:rPr>
      </w:pPr>
      <w:bookmarkStart w:id="75" w:name="_CR7_3a_4_2_6_4"/>
      <w:bookmarkStart w:id="76" w:name="_Toc193445466"/>
      <w:bookmarkEnd w:id="75"/>
      <w:r w:rsidRPr="00207267">
        <w:rPr>
          <w:rFonts w:ascii="Arial" w:eastAsia="Courier New" w:hAnsi="Arial"/>
          <w:sz w:val="20"/>
          <w:szCs w:val="20"/>
          <w:lang w:eastAsia="zh-CN"/>
        </w:rPr>
        <w:t>7.3a.4.2.6.4</w:t>
      </w:r>
      <w:r w:rsidRPr="00207267">
        <w:rPr>
          <w:rFonts w:ascii="Arial" w:eastAsia="Courier New" w:hAnsi="Arial"/>
          <w:sz w:val="20"/>
          <w:szCs w:val="20"/>
          <w:lang w:eastAsia="zh-CN"/>
        </w:rPr>
        <w:tab/>
        <w:t>Notifications</w:t>
      </w:r>
      <w:bookmarkEnd w:id="76"/>
    </w:p>
    <w:p w14:paraId="14ED5664" w14:textId="77777777" w:rsidR="00207267" w:rsidRPr="00207267" w:rsidRDefault="00207267" w:rsidP="00207267">
      <w:pPr>
        <w:overflowPunct w:val="0"/>
        <w:autoSpaceDE w:val="0"/>
        <w:autoSpaceDN w:val="0"/>
        <w:adjustRightInd w:val="0"/>
        <w:spacing w:after="180"/>
        <w:textAlignment w:val="baseline"/>
        <w:rPr>
          <w:sz w:val="20"/>
          <w:szCs w:val="20"/>
          <w:lang w:eastAsia="en-US"/>
        </w:rPr>
      </w:pPr>
      <w:r w:rsidRPr="00207267">
        <w:rPr>
          <w:sz w:val="20"/>
          <w:szCs w:val="20"/>
          <w:lang w:eastAsia="en-US"/>
        </w:rPr>
        <w:t>The common notifications defined in clause 7.6 are valid for this IOC, without exceptions or additions.</w:t>
      </w:r>
    </w:p>
    <w:p w14:paraId="7017E93B" w14:textId="77777777" w:rsidR="00207267" w:rsidRPr="00207267" w:rsidRDefault="00207267" w:rsidP="00207267">
      <w:pPr>
        <w:overflowPunct w:val="0"/>
        <w:autoSpaceDE w:val="0"/>
        <w:autoSpaceDN w:val="0"/>
        <w:adjustRightInd w:val="0"/>
        <w:spacing w:after="180"/>
        <w:textAlignment w:val="baseline"/>
        <w:rPr>
          <w:sz w:val="20"/>
          <w:szCs w:val="20"/>
          <w:lang w:eastAsia="en-US"/>
        </w:rPr>
      </w:pPr>
    </w:p>
    <w:p w14:paraId="605B7165" w14:textId="77777777" w:rsidR="00207267" w:rsidRPr="00207267" w:rsidRDefault="00207267" w:rsidP="00207267">
      <w:pPr>
        <w:pBdr>
          <w:top w:val="single" w:sz="4" w:space="1" w:color="auto"/>
          <w:left w:val="single" w:sz="4" w:space="4" w:color="auto"/>
          <w:bottom w:val="single" w:sz="4" w:space="1" w:color="auto"/>
          <w:right w:val="single" w:sz="4" w:space="4" w:color="auto"/>
        </w:pBdr>
        <w:shd w:val="clear" w:color="auto" w:fill="FFFF99"/>
        <w:spacing w:after="180"/>
        <w:jc w:val="center"/>
        <w:rPr>
          <w:rFonts w:eastAsia="SimSun"/>
          <w:sz w:val="20"/>
          <w:szCs w:val="20"/>
          <w:lang w:eastAsia="zh-CN"/>
        </w:rPr>
      </w:pPr>
      <w:bookmarkStart w:id="77" w:name="_Hlk195537582"/>
      <w:r w:rsidRPr="00207267">
        <w:rPr>
          <w:rFonts w:eastAsia="SimSun"/>
          <w:b/>
          <w:i/>
          <w:sz w:val="20"/>
          <w:szCs w:val="20"/>
          <w:lang w:eastAsia="en-US"/>
        </w:rPr>
        <w:t>Next change</w:t>
      </w:r>
    </w:p>
    <w:p w14:paraId="2F1A1E5D" w14:textId="77777777" w:rsidR="00207267" w:rsidRPr="00207267" w:rsidRDefault="00207267" w:rsidP="00207267">
      <w:pPr>
        <w:keepNext/>
        <w:keepLines/>
        <w:spacing w:before="120" w:after="180"/>
        <w:ind w:left="1134" w:hanging="1134"/>
        <w:outlineLvl w:val="2"/>
        <w:rPr>
          <w:rFonts w:ascii="Arial" w:eastAsia="SimSun" w:hAnsi="Arial"/>
          <w:sz w:val="28"/>
          <w:szCs w:val="20"/>
          <w:lang w:eastAsia="en-US"/>
        </w:rPr>
      </w:pPr>
      <w:bookmarkStart w:id="78" w:name="_Toc188006673"/>
      <w:bookmarkEnd w:id="77"/>
      <w:r w:rsidRPr="00207267">
        <w:rPr>
          <w:rFonts w:ascii="Arial" w:eastAsia="SimSun" w:hAnsi="Arial"/>
          <w:sz w:val="28"/>
          <w:szCs w:val="20"/>
          <w:lang w:eastAsia="en-US"/>
        </w:rPr>
        <w:lastRenderedPageBreak/>
        <w:t>7.3a.3</w:t>
      </w:r>
      <w:r w:rsidRPr="00207267">
        <w:rPr>
          <w:rFonts w:ascii="Arial" w:eastAsia="SimSun" w:hAnsi="Arial"/>
          <w:sz w:val="28"/>
          <w:szCs w:val="20"/>
          <w:lang w:eastAsia="en-US"/>
        </w:rPr>
        <w:tab/>
        <w:t>Information model definitions for ML model deployment</w:t>
      </w:r>
      <w:bookmarkEnd w:id="78"/>
    </w:p>
    <w:p w14:paraId="180B9421"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bookmarkStart w:id="79" w:name="_CR7_3a_3_1"/>
      <w:bookmarkStart w:id="80" w:name="_Toc188006674"/>
      <w:bookmarkEnd w:id="79"/>
      <w:r w:rsidRPr="00207267">
        <w:rPr>
          <w:rFonts w:ascii="Arial" w:eastAsia="SimSun" w:hAnsi="Arial"/>
          <w:szCs w:val="20"/>
          <w:lang w:eastAsia="en-US"/>
        </w:rPr>
        <w:t>7.3a.3.1</w:t>
      </w:r>
      <w:r w:rsidRPr="00207267">
        <w:rPr>
          <w:rFonts w:ascii="Arial" w:eastAsia="SimSun" w:hAnsi="Arial"/>
          <w:szCs w:val="20"/>
          <w:lang w:eastAsia="en-US"/>
        </w:rPr>
        <w:tab/>
        <w:t>Class diagram</w:t>
      </w:r>
      <w:bookmarkEnd w:id="80"/>
    </w:p>
    <w:p w14:paraId="0F3E6E43" w14:textId="77777777" w:rsidR="00207267" w:rsidRPr="00207267" w:rsidRDefault="00207267" w:rsidP="00207267">
      <w:pPr>
        <w:keepNext/>
        <w:keepLines/>
        <w:spacing w:before="120" w:after="180"/>
        <w:ind w:left="1701" w:hanging="1701"/>
        <w:outlineLvl w:val="4"/>
        <w:rPr>
          <w:rFonts w:ascii="Arial" w:eastAsia="SimSun" w:hAnsi="Arial"/>
          <w:sz w:val="22"/>
          <w:szCs w:val="20"/>
          <w:lang w:eastAsia="en-US"/>
        </w:rPr>
      </w:pPr>
      <w:bookmarkStart w:id="81" w:name="_CR7_3a_3_1_1"/>
      <w:bookmarkStart w:id="82" w:name="_Toc188006675"/>
      <w:bookmarkEnd w:id="81"/>
      <w:r w:rsidRPr="00207267">
        <w:rPr>
          <w:rFonts w:ascii="Arial" w:eastAsia="SimSun" w:hAnsi="Arial"/>
          <w:sz w:val="22"/>
          <w:szCs w:val="20"/>
          <w:lang w:eastAsia="en-US"/>
        </w:rPr>
        <w:t>7.3a.3.1.1</w:t>
      </w:r>
      <w:r w:rsidRPr="00207267">
        <w:rPr>
          <w:rFonts w:ascii="Arial" w:eastAsia="SimSun" w:hAnsi="Arial"/>
          <w:sz w:val="22"/>
          <w:szCs w:val="20"/>
          <w:lang w:eastAsia="en-US"/>
        </w:rPr>
        <w:tab/>
        <w:t>Relationships</w:t>
      </w:r>
      <w:bookmarkEnd w:id="82"/>
    </w:p>
    <w:p w14:paraId="6918C3A0" w14:textId="77777777" w:rsidR="00207267" w:rsidRPr="00207267" w:rsidRDefault="00207267" w:rsidP="00207267">
      <w:pPr>
        <w:spacing w:after="180"/>
        <w:rPr>
          <w:rFonts w:eastAsia="SimSun"/>
          <w:sz w:val="20"/>
          <w:szCs w:val="20"/>
          <w:lang w:eastAsia="en-US"/>
        </w:rPr>
      </w:pPr>
      <w:r w:rsidRPr="00207267">
        <w:rPr>
          <w:rFonts w:eastAsia="SimSun"/>
          <w:sz w:val="20"/>
          <w:szCs w:val="20"/>
          <w:lang w:eastAsia="en-US"/>
        </w:rPr>
        <w:t>This clause depicts the set of classes (e.g. IOCs) that encapsulates the information relevant to ML model loading. For the UML semantics, see TS 32.156 [13].</w:t>
      </w:r>
    </w:p>
    <w:p w14:paraId="7615AF4F" w14:textId="77777777" w:rsidR="00207267" w:rsidRPr="00207267" w:rsidRDefault="00207267" w:rsidP="00207267">
      <w:pPr>
        <w:spacing w:after="180"/>
        <w:rPr>
          <w:rFonts w:eastAsia="SimSun"/>
          <w:sz w:val="20"/>
          <w:szCs w:val="20"/>
          <w:lang w:eastAsia="en-US"/>
        </w:rPr>
      </w:pPr>
    </w:p>
    <w:p w14:paraId="38F34FE7" w14:textId="77777777" w:rsidR="00207267" w:rsidRPr="00207267" w:rsidRDefault="00207267" w:rsidP="00207267">
      <w:pPr>
        <w:spacing w:after="180"/>
        <w:rPr>
          <w:rFonts w:eastAsia="SimSun"/>
          <w:sz w:val="20"/>
          <w:szCs w:val="20"/>
          <w:lang w:eastAsia="en-US"/>
        </w:rPr>
      </w:pPr>
    </w:p>
    <w:p w14:paraId="694D2177" w14:textId="77777777" w:rsidR="00207267" w:rsidRPr="00207267" w:rsidRDefault="00207267" w:rsidP="00207267">
      <w:pPr>
        <w:spacing w:after="180"/>
        <w:rPr>
          <w:rFonts w:eastAsia="SimSun"/>
          <w:sz w:val="20"/>
          <w:szCs w:val="20"/>
          <w:lang w:eastAsia="en-US"/>
        </w:rPr>
      </w:pPr>
      <w:r w:rsidRPr="00207267">
        <w:rPr>
          <w:rFonts w:eastAsia="SimSun"/>
          <w:noProof/>
          <w:sz w:val="20"/>
          <w:szCs w:val="20"/>
          <w:lang w:val="en-US" w:eastAsia="zh-CN"/>
        </w:rPr>
        <w:drawing>
          <wp:inline distT="0" distB="0" distL="0" distR="0" wp14:anchorId="744C0E99" wp14:editId="24D8EF55">
            <wp:extent cx="5177861" cy="1779134"/>
            <wp:effectExtent l="0" t="0" r="3810" b="0"/>
            <wp:docPr id="1" name="图片 1" descr="A diagram of a mode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diagram of a model&#10;&#10;AI-generated content may be incorrect."/>
                    <pic:cNvPicPr/>
                  </pic:nvPicPr>
                  <pic:blipFill>
                    <a:blip r:embed="rId18"/>
                    <a:stretch>
                      <a:fillRect/>
                    </a:stretch>
                  </pic:blipFill>
                  <pic:spPr>
                    <a:xfrm>
                      <a:off x="0" y="0"/>
                      <a:ext cx="5194041" cy="1784694"/>
                    </a:xfrm>
                    <a:prstGeom prst="rect">
                      <a:avLst/>
                    </a:prstGeom>
                  </pic:spPr>
                </pic:pic>
              </a:graphicData>
            </a:graphic>
          </wp:inline>
        </w:drawing>
      </w:r>
    </w:p>
    <w:p w14:paraId="4F09B62F" w14:textId="77777777" w:rsidR="00207267" w:rsidRPr="00207267" w:rsidRDefault="00207267" w:rsidP="00207267">
      <w:pPr>
        <w:keepLines/>
        <w:spacing w:after="240"/>
        <w:jc w:val="center"/>
        <w:rPr>
          <w:rFonts w:ascii="Arial" w:eastAsia="SimSun" w:hAnsi="Arial"/>
          <w:b/>
          <w:sz w:val="20"/>
          <w:szCs w:val="20"/>
          <w:lang w:eastAsia="en-US"/>
        </w:rPr>
      </w:pPr>
      <w:bookmarkStart w:id="83" w:name="_CRFigure7_3a_3_1_11"/>
      <w:r w:rsidRPr="00207267">
        <w:rPr>
          <w:rFonts w:ascii="Arial" w:eastAsia="SimSun" w:hAnsi="Arial"/>
          <w:b/>
          <w:sz w:val="20"/>
          <w:szCs w:val="20"/>
          <w:lang w:eastAsia="en-US"/>
        </w:rPr>
        <w:t xml:space="preserve">Figure </w:t>
      </w:r>
      <w:bookmarkEnd w:id="83"/>
      <w:r w:rsidRPr="00207267">
        <w:rPr>
          <w:rFonts w:ascii="Arial" w:eastAsia="SimSun" w:hAnsi="Arial"/>
          <w:b/>
          <w:sz w:val="20"/>
          <w:szCs w:val="20"/>
          <w:lang w:eastAsia="en-US"/>
        </w:rPr>
        <w:t>7.3a.3.1.1-1: NRM fragment for ML model loading</w:t>
      </w:r>
    </w:p>
    <w:p w14:paraId="429F0EC1" w14:textId="77777777" w:rsidR="00207267" w:rsidRPr="00207267" w:rsidRDefault="00207267" w:rsidP="00207267">
      <w:pPr>
        <w:keepNext/>
        <w:keepLines/>
        <w:spacing w:before="120" w:after="180"/>
        <w:ind w:left="1701" w:hanging="1701"/>
        <w:outlineLvl w:val="4"/>
        <w:rPr>
          <w:rFonts w:ascii="Arial" w:eastAsia="SimSun" w:hAnsi="Arial"/>
          <w:sz w:val="22"/>
          <w:szCs w:val="20"/>
          <w:lang w:eastAsia="en-US"/>
        </w:rPr>
      </w:pPr>
      <w:bookmarkStart w:id="84" w:name="_CR7_3a_3_1_2"/>
      <w:bookmarkStart w:id="85" w:name="_Toc188006676"/>
      <w:bookmarkEnd w:id="84"/>
      <w:r w:rsidRPr="00207267">
        <w:rPr>
          <w:rFonts w:ascii="Arial" w:eastAsia="SimSun" w:hAnsi="Arial"/>
          <w:sz w:val="22"/>
          <w:szCs w:val="20"/>
          <w:lang w:eastAsia="en-US"/>
        </w:rPr>
        <w:t>7.3a.3.1.2</w:t>
      </w:r>
      <w:r w:rsidRPr="00207267">
        <w:rPr>
          <w:rFonts w:ascii="Arial" w:eastAsia="SimSun" w:hAnsi="Arial"/>
          <w:sz w:val="22"/>
          <w:szCs w:val="20"/>
          <w:lang w:eastAsia="en-US"/>
        </w:rPr>
        <w:tab/>
        <w:t>Inheritance</w:t>
      </w:r>
      <w:bookmarkEnd w:id="85"/>
    </w:p>
    <w:p w14:paraId="6B05C83E" w14:textId="77777777" w:rsidR="00207267" w:rsidRPr="00207267" w:rsidRDefault="00207267" w:rsidP="00207267">
      <w:pPr>
        <w:spacing w:after="180"/>
        <w:jc w:val="center"/>
        <w:rPr>
          <w:rFonts w:eastAsia="SimSun"/>
          <w:sz w:val="20"/>
          <w:szCs w:val="20"/>
          <w:lang w:eastAsia="en-US"/>
        </w:rPr>
      </w:pPr>
    </w:p>
    <w:p w14:paraId="57DFF353" w14:textId="77777777" w:rsidR="00207267" w:rsidRPr="00207267" w:rsidRDefault="00207267" w:rsidP="00207267">
      <w:pPr>
        <w:spacing w:after="180"/>
        <w:jc w:val="center"/>
        <w:rPr>
          <w:rFonts w:eastAsia="SimSun"/>
          <w:sz w:val="20"/>
          <w:szCs w:val="20"/>
          <w:lang w:eastAsia="en-US"/>
        </w:rPr>
      </w:pPr>
      <w:r w:rsidRPr="00207267">
        <w:rPr>
          <w:rFonts w:eastAsia="SimSun"/>
          <w:noProof/>
          <w:sz w:val="20"/>
          <w:szCs w:val="20"/>
          <w:lang w:val="en-US" w:eastAsia="zh-CN"/>
        </w:rPr>
        <w:drawing>
          <wp:inline distT="0" distB="0" distL="0" distR="0" wp14:anchorId="31624B26" wp14:editId="22E9BE48">
            <wp:extent cx="4586288" cy="1163799"/>
            <wp:effectExtent l="0" t="0" r="5080" b="0"/>
            <wp:docPr id="1899777884" name="Picture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lantUML diagra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07427" cy="1169163"/>
                    </a:xfrm>
                    <a:prstGeom prst="rect">
                      <a:avLst/>
                    </a:prstGeom>
                    <a:noFill/>
                    <a:ln>
                      <a:noFill/>
                    </a:ln>
                  </pic:spPr>
                </pic:pic>
              </a:graphicData>
            </a:graphic>
          </wp:inline>
        </w:drawing>
      </w:r>
    </w:p>
    <w:p w14:paraId="45869A48" w14:textId="77777777" w:rsidR="00207267" w:rsidRPr="00207267" w:rsidRDefault="00207267" w:rsidP="00207267">
      <w:pPr>
        <w:keepLines/>
        <w:spacing w:after="240"/>
        <w:jc w:val="center"/>
        <w:rPr>
          <w:rFonts w:ascii="Arial" w:eastAsia="SimSun" w:hAnsi="Arial"/>
          <w:b/>
          <w:sz w:val="20"/>
          <w:szCs w:val="20"/>
          <w:lang w:eastAsia="en-US"/>
        </w:rPr>
      </w:pPr>
      <w:bookmarkStart w:id="86" w:name="_CRFigure7_3a_3_1_21"/>
      <w:r w:rsidRPr="00207267">
        <w:rPr>
          <w:rFonts w:ascii="Arial" w:eastAsia="SimSun" w:hAnsi="Arial"/>
          <w:b/>
          <w:sz w:val="20"/>
          <w:szCs w:val="20"/>
          <w:lang w:eastAsia="en-US"/>
        </w:rPr>
        <w:t xml:space="preserve">Figure </w:t>
      </w:r>
      <w:bookmarkEnd w:id="86"/>
      <w:r w:rsidRPr="00207267">
        <w:rPr>
          <w:rFonts w:ascii="Arial" w:eastAsia="SimSun" w:hAnsi="Arial"/>
          <w:b/>
          <w:sz w:val="20"/>
          <w:szCs w:val="20"/>
          <w:lang w:eastAsia="en-US"/>
        </w:rPr>
        <w:t xml:space="preserve">7.3a.3.1.2-1: Inheritance Hierarchy for ML model loading related NRMs </w:t>
      </w:r>
    </w:p>
    <w:p w14:paraId="57D9A1E8" w14:textId="77777777" w:rsidR="00207267" w:rsidRPr="00207267" w:rsidRDefault="00207267" w:rsidP="00207267">
      <w:pPr>
        <w:keepLines/>
        <w:spacing w:after="240"/>
        <w:rPr>
          <w:rFonts w:ascii="Arial" w:eastAsia="SimSun" w:hAnsi="Arial"/>
          <w:b/>
          <w:sz w:val="20"/>
          <w:szCs w:val="20"/>
          <w:lang w:eastAsia="en-US"/>
        </w:rPr>
      </w:pPr>
    </w:p>
    <w:p w14:paraId="532534BF" w14:textId="77777777" w:rsidR="00207267" w:rsidRPr="00207267" w:rsidRDefault="00207267" w:rsidP="00207267">
      <w:pPr>
        <w:keepLines/>
        <w:spacing w:after="240"/>
        <w:rPr>
          <w:rFonts w:ascii="Arial" w:eastAsia="SimSun" w:hAnsi="Arial"/>
          <w:b/>
          <w:sz w:val="20"/>
          <w:szCs w:val="20"/>
          <w:lang w:eastAsia="en-US"/>
        </w:rPr>
      </w:pPr>
    </w:p>
    <w:p w14:paraId="556559B4" w14:textId="77777777" w:rsidR="00207267" w:rsidRPr="00207267" w:rsidRDefault="00207267" w:rsidP="00207267">
      <w:pPr>
        <w:pBdr>
          <w:top w:val="single" w:sz="4" w:space="1" w:color="auto"/>
          <w:left w:val="single" w:sz="4" w:space="4" w:color="auto"/>
          <w:bottom w:val="single" w:sz="4" w:space="1" w:color="auto"/>
          <w:right w:val="single" w:sz="4" w:space="4" w:color="auto"/>
        </w:pBdr>
        <w:shd w:val="clear" w:color="auto" w:fill="FFFF99"/>
        <w:spacing w:after="180"/>
        <w:jc w:val="center"/>
        <w:rPr>
          <w:sz w:val="20"/>
          <w:szCs w:val="20"/>
          <w:lang w:eastAsia="zh-CN"/>
        </w:rPr>
      </w:pPr>
      <w:r w:rsidRPr="00207267">
        <w:rPr>
          <w:b/>
          <w:i/>
          <w:sz w:val="20"/>
          <w:szCs w:val="20"/>
          <w:lang w:eastAsia="en-US"/>
        </w:rPr>
        <w:t>Next change</w:t>
      </w:r>
    </w:p>
    <w:p w14:paraId="2C2F31D2" w14:textId="77777777" w:rsidR="00207267" w:rsidRPr="00207267" w:rsidRDefault="00207267" w:rsidP="00207267">
      <w:pPr>
        <w:keepNext/>
        <w:keepLines/>
        <w:spacing w:before="180" w:after="180"/>
        <w:ind w:left="1134" w:hanging="1134"/>
        <w:outlineLvl w:val="1"/>
        <w:rPr>
          <w:rFonts w:ascii="Arial" w:hAnsi="Arial"/>
          <w:sz w:val="32"/>
          <w:szCs w:val="20"/>
          <w:lang w:eastAsia="en-US"/>
        </w:rPr>
      </w:pPr>
      <w:bookmarkStart w:id="87" w:name="_Toc106015891"/>
      <w:bookmarkStart w:id="88" w:name="_Toc106098530"/>
      <w:bookmarkStart w:id="89" w:name="_Toc188006728"/>
      <w:r w:rsidRPr="00207267">
        <w:rPr>
          <w:rFonts w:ascii="Arial" w:hAnsi="Arial"/>
          <w:sz w:val="32"/>
          <w:szCs w:val="20"/>
          <w:lang w:eastAsia="en-US"/>
        </w:rPr>
        <w:t>7.4</w:t>
      </w:r>
      <w:r w:rsidRPr="00207267">
        <w:rPr>
          <w:rFonts w:ascii="Arial" w:hAnsi="Arial"/>
          <w:sz w:val="32"/>
          <w:szCs w:val="20"/>
          <w:lang w:eastAsia="en-US"/>
        </w:rPr>
        <w:tab/>
        <w:t>Data type definitions</w:t>
      </w:r>
      <w:bookmarkEnd w:id="87"/>
      <w:bookmarkEnd w:id="88"/>
      <w:bookmarkEnd w:id="89"/>
    </w:p>
    <w:p w14:paraId="2997208E" w14:textId="77777777" w:rsidR="00207267" w:rsidRPr="00207267" w:rsidRDefault="00207267" w:rsidP="00207267">
      <w:pPr>
        <w:keepNext/>
        <w:keepLines/>
        <w:spacing w:before="120" w:after="180"/>
        <w:ind w:left="1134" w:hanging="1134"/>
        <w:outlineLvl w:val="2"/>
        <w:rPr>
          <w:rFonts w:ascii="Arial" w:hAnsi="Arial"/>
          <w:sz w:val="28"/>
          <w:szCs w:val="20"/>
          <w:lang w:eastAsia="en-US"/>
        </w:rPr>
      </w:pPr>
      <w:bookmarkStart w:id="90" w:name="_CR7_4_1"/>
      <w:bookmarkStart w:id="91" w:name="_Toc106015892"/>
      <w:bookmarkStart w:id="92" w:name="_Toc106098531"/>
      <w:bookmarkStart w:id="93" w:name="_Toc188006729"/>
      <w:bookmarkEnd w:id="90"/>
      <w:r w:rsidRPr="00207267">
        <w:rPr>
          <w:rFonts w:ascii="Arial" w:hAnsi="Arial"/>
          <w:sz w:val="28"/>
          <w:szCs w:val="20"/>
          <w:lang w:eastAsia="en-US"/>
        </w:rPr>
        <w:t>7.4.X1</w:t>
      </w:r>
      <w:r w:rsidRPr="00207267">
        <w:rPr>
          <w:rFonts w:ascii="Arial" w:hAnsi="Arial"/>
          <w:sz w:val="28"/>
          <w:szCs w:val="20"/>
          <w:lang w:eastAsia="en-US"/>
        </w:rPr>
        <w:tab/>
      </w:r>
      <w:bookmarkStart w:id="94" w:name="MCCQCTEMPBM_00000118"/>
      <w:proofErr w:type="spellStart"/>
      <w:r w:rsidRPr="00207267">
        <w:rPr>
          <w:rFonts w:ascii="Arial" w:hAnsi="Arial"/>
          <w:sz w:val="28"/>
          <w:szCs w:val="20"/>
          <w:lang w:eastAsia="en-US"/>
        </w:rPr>
        <w:t>DataStatisticalProperties</w:t>
      </w:r>
      <w:proofErr w:type="spellEnd"/>
      <w:r w:rsidRPr="00207267">
        <w:rPr>
          <w:rFonts w:ascii="Arial" w:hAnsi="Arial"/>
          <w:sz w:val="28"/>
          <w:szCs w:val="20"/>
          <w:lang w:eastAsia="en-US"/>
        </w:rPr>
        <w:t xml:space="preserve"> &lt;&lt;</w:t>
      </w:r>
      <w:proofErr w:type="spellStart"/>
      <w:r w:rsidRPr="00207267">
        <w:rPr>
          <w:rFonts w:ascii="Arial" w:hAnsi="Arial"/>
          <w:sz w:val="28"/>
          <w:szCs w:val="20"/>
          <w:lang w:eastAsia="en-US"/>
        </w:rPr>
        <w:t>dataType</w:t>
      </w:r>
      <w:proofErr w:type="spellEnd"/>
      <w:r w:rsidRPr="00207267">
        <w:rPr>
          <w:rFonts w:ascii="Arial" w:hAnsi="Arial"/>
          <w:sz w:val="28"/>
          <w:szCs w:val="20"/>
          <w:lang w:eastAsia="en-US"/>
        </w:rPr>
        <w:t>&gt;&gt;</w:t>
      </w:r>
      <w:bookmarkEnd w:id="91"/>
      <w:bookmarkEnd w:id="92"/>
      <w:bookmarkEnd w:id="93"/>
      <w:bookmarkEnd w:id="94"/>
    </w:p>
    <w:p w14:paraId="25C8A434" w14:textId="77777777" w:rsidR="00207267" w:rsidRPr="00207267" w:rsidRDefault="00207267" w:rsidP="00207267">
      <w:pPr>
        <w:keepNext/>
        <w:keepLines/>
        <w:spacing w:before="120" w:after="180"/>
        <w:ind w:left="1418" w:hanging="1418"/>
        <w:outlineLvl w:val="3"/>
        <w:rPr>
          <w:rFonts w:ascii="Arial" w:hAnsi="Arial"/>
          <w:szCs w:val="20"/>
          <w:lang w:eastAsia="en-US"/>
        </w:rPr>
      </w:pPr>
      <w:bookmarkStart w:id="95" w:name="_CR7_4_1_1"/>
      <w:bookmarkStart w:id="96" w:name="_Toc188006730"/>
      <w:bookmarkStart w:id="97" w:name="_Toc106098532"/>
      <w:bookmarkStart w:id="98" w:name="_Toc106015893"/>
      <w:bookmarkEnd w:id="95"/>
      <w:r w:rsidRPr="00207267">
        <w:rPr>
          <w:rFonts w:ascii="Arial" w:hAnsi="Arial"/>
          <w:szCs w:val="20"/>
          <w:lang w:eastAsia="en-US"/>
        </w:rPr>
        <w:t>7.4.X1.1</w:t>
      </w:r>
      <w:r w:rsidRPr="00207267">
        <w:rPr>
          <w:rFonts w:ascii="Arial" w:hAnsi="Arial"/>
          <w:szCs w:val="20"/>
          <w:lang w:eastAsia="en-US"/>
        </w:rPr>
        <w:tab/>
        <w:t>Definition</w:t>
      </w:r>
      <w:bookmarkEnd w:id="96"/>
      <w:bookmarkEnd w:id="97"/>
      <w:bookmarkEnd w:id="98"/>
    </w:p>
    <w:p w14:paraId="1D5036B6" w14:textId="77777777" w:rsidR="00207267" w:rsidRPr="00207267" w:rsidRDefault="00207267" w:rsidP="00207267">
      <w:pPr>
        <w:overflowPunct w:val="0"/>
        <w:autoSpaceDE w:val="0"/>
        <w:autoSpaceDN w:val="0"/>
        <w:adjustRightInd w:val="0"/>
        <w:spacing w:after="180"/>
        <w:rPr>
          <w:sz w:val="20"/>
          <w:szCs w:val="20"/>
          <w:lang w:eastAsia="en-US"/>
        </w:rPr>
      </w:pPr>
      <w:r w:rsidRPr="00207267">
        <w:rPr>
          <w:sz w:val="20"/>
          <w:szCs w:val="20"/>
          <w:lang w:eastAsia="en-US"/>
        </w:rPr>
        <w:t xml:space="preserve">This data type specifies the data statistical properties that the training </w:t>
      </w:r>
      <w:proofErr w:type="spellStart"/>
      <w:r w:rsidRPr="00207267">
        <w:rPr>
          <w:sz w:val="20"/>
          <w:szCs w:val="20"/>
          <w:lang w:eastAsia="en-US"/>
        </w:rPr>
        <w:t>MnS</w:t>
      </w:r>
      <w:proofErr w:type="spellEnd"/>
      <w:r w:rsidRPr="00207267">
        <w:rPr>
          <w:sz w:val="20"/>
          <w:szCs w:val="20"/>
          <w:lang w:eastAsia="en-US"/>
        </w:rPr>
        <w:t xml:space="preserve"> producer should consider when preparing the training data for training an ML model.</w:t>
      </w:r>
    </w:p>
    <w:p w14:paraId="294F9319" w14:textId="77777777" w:rsidR="00207267" w:rsidRPr="00207267" w:rsidRDefault="00207267" w:rsidP="00207267">
      <w:pPr>
        <w:keepNext/>
        <w:keepLines/>
        <w:spacing w:before="120" w:after="180"/>
        <w:ind w:left="1418" w:hanging="1418"/>
        <w:outlineLvl w:val="3"/>
        <w:rPr>
          <w:rFonts w:ascii="Arial" w:hAnsi="Arial"/>
          <w:szCs w:val="20"/>
          <w:lang w:eastAsia="en-US"/>
        </w:rPr>
      </w:pPr>
      <w:bookmarkStart w:id="99" w:name="_CR7_4_1_2"/>
      <w:bookmarkStart w:id="100" w:name="_Toc188006731"/>
      <w:bookmarkStart w:id="101" w:name="_Toc106098533"/>
      <w:bookmarkStart w:id="102" w:name="_Toc106015894"/>
      <w:bookmarkStart w:id="103" w:name="MCCQCTEMPBM_00000153"/>
      <w:bookmarkEnd w:id="99"/>
      <w:r w:rsidRPr="00207267">
        <w:rPr>
          <w:rFonts w:ascii="Arial" w:hAnsi="Arial"/>
          <w:szCs w:val="20"/>
          <w:lang w:eastAsia="en-US"/>
        </w:rPr>
        <w:lastRenderedPageBreak/>
        <w:t>7.4.X1.2</w:t>
      </w:r>
      <w:r w:rsidRPr="00207267">
        <w:rPr>
          <w:rFonts w:ascii="Arial" w:hAnsi="Arial"/>
          <w:szCs w:val="20"/>
          <w:lang w:eastAsia="en-US"/>
        </w:rPr>
        <w:tab/>
        <w:t>Attributes</w:t>
      </w:r>
      <w:bookmarkEnd w:id="100"/>
      <w:bookmarkEnd w:id="101"/>
      <w:bookmarkEnd w:id="102"/>
    </w:p>
    <w:p w14:paraId="6CCAFBA6" w14:textId="77777777" w:rsidR="00207267" w:rsidRPr="00207267" w:rsidRDefault="00207267" w:rsidP="00207267">
      <w:pPr>
        <w:keepNext/>
        <w:keepLines/>
        <w:overflowPunct w:val="0"/>
        <w:autoSpaceDE w:val="0"/>
        <w:autoSpaceDN w:val="0"/>
        <w:adjustRightInd w:val="0"/>
        <w:spacing w:before="60" w:after="180"/>
        <w:jc w:val="center"/>
        <w:rPr>
          <w:rFonts w:ascii="Arial" w:hAnsi="Arial" w:cs="Arial"/>
          <w:b/>
          <w:sz w:val="20"/>
          <w:szCs w:val="20"/>
          <w:lang w:eastAsia="en-US"/>
        </w:rPr>
      </w:pPr>
      <w:bookmarkStart w:id="104" w:name="_CRTable7_4_1_21"/>
      <w:r w:rsidRPr="00207267">
        <w:rPr>
          <w:rFonts w:ascii="Arial" w:hAnsi="Arial" w:cs="Arial"/>
          <w:b/>
          <w:sz w:val="20"/>
          <w:szCs w:val="20"/>
          <w:lang w:eastAsia="en-US"/>
        </w:rPr>
        <w:t xml:space="preserve">Table </w:t>
      </w:r>
      <w:bookmarkEnd w:id="104"/>
      <w:r w:rsidRPr="00207267">
        <w:rPr>
          <w:rFonts w:ascii="Arial" w:hAnsi="Arial" w:cs="Arial"/>
          <w:b/>
          <w:sz w:val="20"/>
          <w:szCs w:val="20"/>
          <w:lang w:eastAsia="en-US"/>
        </w:rPr>
        <w:t>7.4.X1.2-1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491"/>
        <w:gridCol w:w="1126"/>
        <w:gridCol w:w="1037"/>
        <w:gridCol w:w="1077"/>
        <w:gridCol w:w="1197"/>
      </w:tblGrid>
      <w:tr w:rsidR="00207267" w:rsidRPr="00207267" w14:paraId="3F79C221" w14:textId="77777777" w:rsidTr="00C52DB2">
        <w:trPr>
          <w:cantSplit/>
          <w:jc w:val="center"/>
        </w:trPr>
        <w:tc>
          <w:tcPr>
            <w:tcW w:w="339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bookmarkEnd w:id="103"/>
          <w:p w14:paraId="4224F9C7" w14:textId="77777777" w:rsidR="00207267" w:rsidRPr="00207267" w:rsidRDefault="00207267" w:rsidP="00207267">
            <w:pPr>
              <w:keepNext/>
              <w:keepLines/>
              <w:overflowPunct w:val="0"/>
              <w:autoSpaceDE w:val="0"/>
              <w:autoSpaceDN w:val="0"/>
              <w:adjustRightInd w:val="0"/>
              <w:jc w:val="center"/>
              <w:rPr>
                <w:rFonts w:ascii="Arial" w:hAnsi="Arial" w:cs="Arial"/>
                <w:b/>
                <w:sz w:val="18"/>
                <w:szCs w:val="20"/>
                <w:lang w:eastAsia="en-US"/>
              </w:rPr>
            </w:pPr>
            <w:r w:rsidRPr="00207267">
              <w:rPr>
                <w:rFonts w:ascii="Arial" w:hAnsi="Arial" w:cs="Arial"/>
                <w:b/>
                <w:sz w:val="18"/>
                <w:szCs w:val="20"/>
                <w:lang w:eastAsia="en-US"/>
              </w:rPr>
              <w:t>Attribute name</w:t>
            </w:r>
          </w:p>
        </w:tc>
        <w:tc>
          <w:tcPr>
            <w:tcW w:w="1734"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1F8F257B" w14:textId="77777777" w:rsidR="00207267" w:rsidRPr="00207267" w:rsidRDefault="00207267" w:rsidP="00207267">
            <w:pPr>
              <w:keepNext/>
              <w:keepLines/>
              <w:overflowPunct w:val="0"/>
              <w:autoSpaceDE w:val="0"/>
              <w:autoSpaceDN w:val="0"/>
              <w:adjustRightInd w:val="0"/>
              <w:jc w:val="center"/>
              <w:rPr>
                <w:rFonts w:ascii="Arial" w:hAnsi="Arial" w:cs="Arial"/>
                <w:b/>
                <w:sz w:val="18"/>
                <w:szCs w:val="20"/>
                <w:lang w:eastAsia="en-US"/>
              </w:rPr>
            </w:pPr>
            <w:r w:rsidRPr="00207267">
              <w:rPr>
                <w:rFonts w:ascii="Arial" w:hAnsi="Arial" w:cs="Arial"/>
                <w:b/>
                <w:color w:val="000000"/>
                <w:sz w:val="18"/>
                <w:szCs w:val="20"/>
                <w:lang w:eastAsia="en-US"/>
              </w:rPr>
              <w:t>Support Qualifier</w:t>
            </w:r>
          </w:p>
        </w:tc>
        <w:tc>
          <w:tcPr>
            <w:tcW w:w="114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519D9F86" w14:textId="77777777" w:rsidR="00207267" w:rsidRPr="00207267" w:rsidRDefault="00207267" w:rsidP="00207267">
            <w:pPr>
              <w:keepNext/>
              <w:keepLines/>
              <w:overflowPunct w:val="0"/>
              <w:autoSpaceDE w:val="0"/>
              <w:autoSpaceDN w:val="0"/>
              <w:adjustRightInd w:val="0"/>
              <w:jc w:val="center"/>
              <w:rPr>
                <w:rFonts w:ascii="Arial" w:hAnsi="Arial" w:cs="Arial"/>
                <w:b/>
                <w:sz w:val="18"/>
                <w:szCs w:val="20"/>
                <w:lang w:eastAsia="en-US"/>
              </w:rPr>
            </w:pPr>
            <w:proofErr w:type="spellStart"/>
            <w:r w:rsidRPr="00207267">
              <w:rPr>
                <w:rFonts w:ascii="Arial" w:hAnsi="Arial" w:cs="Arial"/>
                <w:b/>
                <w:color w:val="000000"/>
                <w:sz w:val="18"/>
                <w:szCs w:val="20"/>
                <w:lang w:eastAsia="en-US"/>
              </w:rPr>
              <w:t>isReadable</w:t>
            </w:r>
            <w:proofErr w:type="spellEnd"/>
            <w:r w:rsidRPr="00207267">
              <w:rPr>
                <w:rFonts w:ascii="Arial" w:hAnsi="Arial" w:cs="Arial"/>
                <w:b/>
                <w:color w:val="000000"/>
                <w:sz w:val="18"/>
                <w:szCs w:val="20"/>
                <w:lang w:eastAsia="en-US"/>
              </w:rPr>
              <w:t xml:space="preserve"> </w:t>
            </w:r>
          </w:p>
        </w:tc>
        <w:tc>
          <w:tcPr>
            <w:tcW w:w="105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26FDA83B" w14:textId="77777777" w:rsidR="00207267" w:rsidRPr="00207267" w:rsidRDefault="00207267" w:rsidP="00207267">
            <w:pPr>
              <w:keepNext/>
              <w:keepLines/>
              <w:overflowPunct w:val="0"/>
              <w:autoSpaceDE w:val="0"/>
              <w:autoSpaceDN w:val="0"/>
              <w:adjustRightInd w:val="0"/>
              <w:jc w:val="center"/>
              <w:rPr>
                <w:rFonts w:ascii="Arial" w:hAnsi="Arial" w:cs="Arial"/>
                <w:b/>
                <w:sz w:val="18"/>
                <w:szCs w:val="20"/>
                <w:lang w:eastAsia="en-US"/>
              </w:rPr>
            </w:pPr>
            <w:proofErr w:type="spellStart"/>
            <w:r w:rsidRPr="00207267">
              <w:rPr>
                <w:rFonts w:ascii="Arial" w:hAnsi="Arial" w:cs="Arial"/>
                <w:b/>
                <w:color w:val="000000"/>
                <w:sz w:val="18"/>
                <w:szCs w:val="20"/>
                <w:lang w:eastAsia="en-US"/>
              </w:rPr>
              <w:t>isWritable</w:t>
            </w:r>
            <w:proofErr w:type="spellEnd"/>
          </w:p>
        </w:tc>
        <w:tc>
          <w:tcPr>
            <w:tcW w:w="109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C2B9D06" w14:textId="77777777" w:rsidR="00207267" w:rsidRPr="00207267" w:rsidRDefault="00207267" w:rsidP="00207267">
            <w:pPr>
              <w:keepNext/>
              <w:keepLines/>
              <w:overflowPunct w:val="0"/>
              <w:autoSpaceDE w:val="0"/>
              <w:autoSpaceDN w:val="0"/>
              <w:adjustRightInd w:val="0"/>
              <w:jc w:val="center"/>
              <w:rPr>
                <w:rFonts w:ascii="Arial" w:hAnsi="Arial" w:cs="Arial"/>
                <w:b/>
                <w:sz w:val="18"/>
                <w:szCs w:val="20"/>
                <w:lang w:eastAsia="en-US"/>
              </w:rPr>
            </w:pPr>
            <w:proofErr w:type="spellStart"/>
            <w:r w:rsidRPr="00207267">
              <w:rPr>
                <w:rFonts w:ascii="Arial" w:hAnsi="Arial" w:cs="Arial"/>
                <w:b/>
                <w:color w:val="000000"/>
                <w:sz w:val="18"/>
                <w:szCs w:val="20"/>
                <w:lang w:eastAsia="en-US"/>
              </w:rPr>
              <w:t>isInvariant</w:t>
            </w:r>
            <w:proofErr w:type="spellEnd"/>
          </w:p>
        </w:tc>
        <w:tc>
          <w:tcPr>
            <w:tcW w:w="121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033D4DB" w14:textId="77777777" w:rsidR="00207267" w:rsidRPr="00207267" w:rsidRDefault="00207267" w:rsidP="00207267">
            <w:pPr>
              <w:keepNext/>
              <w:keepLines/>
              <w:overflowPunct w:val="0"/>
              <w:autoSpaceDE w:val="0"/>
              <w:autoSpaceDN w:val="0"/>
              <w:adjustRightInd w:val="0"/>
              <w:jc w:val="center"/>
              <w:rPr>
                <w:rFonts w:ascii="Arial" w:hAnsi="Arial" w:cs="Arial"/>
                <w:b/>
                <w:sz w:val="18"/>
                <w:szCs w:val="20"/>
                <w:lang w:eastAsia="en-US"/>
              </w:rPr>
            </w:pPr>
            <w:proofErr w:type="spellStart"/>
            <w:r w:rsidRPr="00207267">
              <w:rPr>
                <w:rFonts w:ascii="Arial" w:hAnsi="Arial" w:cs="Arial"/>
                <w:b/>
                <w:color w:val="000000"/>
                <w:sz w:val="18"/>
                <w:szCs w:val="20"/>
                <w:lang w:eastAsia="en-US"/>
              </w:rPr>
              <w:t>isNotifyable</w:t>
            </w:r>
            <w:proofErr w:type="spellEnd"/>
          </w:p>
        </w:tc>
      </w:tr>
      <w:tr w:rsidR="00207267" w:rsidRPr="00207267" w14:paraId="725AE98C" w14:textId="77777777" w:rsidTr="00C52DB2">
        <w:trPr>
          <w:cantSplit/>
          <w:jc w:val="center"/>
        </w:trPr>
        <w:tc>
          <w:tcPr>
            <w:tcW w:w="339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194D65" w14:textId="77777777" w:rsidR="00207267" w:rsidRPr="00207267" w:rsidRDefault="00207267" w:rsidP="00207267">
            <w:pPr>
              <w:keepNext/>
              <w:keepLines/>
              <w:overflowPunct w:val="0"/>
              <w:autoSpaceDE w:val="0"/>
              <w:autoSpaceDN w:val="0"/>
              <w:adjustRightInd w:val="0"/>
              <w:rPr>
                <w:rFonts w:ascii="Courier New" w:hAnsi="Courier New" w:cs="Courier New"/>
                <w:sz w:val="18"/>
                <w:szCs w:val="20"/>
                <w:lang w:eastAsia="en-US"/>
              </w:rPr>
            </w:pPr>
            <w:proofErr w:type="spellStart"/>
            <w:r w:rsidRPr="00207267">
              <w:rPr>
                <w:rFonts w:ascii="Courier New" w:hAnsi="Courier New" w:cs="Courier New"/>
                <w:sz w:val="18"/>
                <w:szCs w:val="20"/>
                <w:lang w:eastAsia="en-US"/>
              </w:rPr>
              <w:t>uniformlyDistributedTrainingData</w:t>
            </w:r>
            <w:proofErr w:type="spellEnd"/>
          </w:p>
        </w:tc>
        <w:tc>
          <w:tcPr>
            <w:tcW w:w="17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BAFAA1" w14:textId="77777777" w:rsidR="00207267" w:rsidRPr="00207267" w:rsidRDefault="00207267" w:rsidP="00207267">
            <w:pPr>
              <w:keepNext/>
              <w:keepLines/>
              <w:overflowPunct w:val="0"/>
              <w:autoSpaceDE w:val="0"/>
              <w:autoSpaceDN w:val="0"/>
              <w:adjustRightInd w:val="0"/>
              <w:jc w:val="center"/>
              <w:rPr>
                <w:rFonts w:ascii="Arial" w:hAnsi="Arial"/>
                <w:sz w:val="18"/>
                <w:szCs w:val="20"/>
                <w:lang w:eastAsia="en-US"/>
              </w:rPr>
            </w:pPr>
            <w:r w:rsidRPr="00207267">
              <w:rPr>
                <w:rFonts w:ascii="Arial" w:hAnsi="Arial"/>
                <w:sz w:val="18"/>
                <w:szCs w:val="20"/>
                <w:lang w:eastAsia="en-US"/>
              </w:rPr>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2DAB49" w14:textId="77777777" w:rsidR="00207267" w:rsidRPr="00207267" w:rsidRDefault="00207267" w:rsidP="00207267">
            <w:pPr>
              <w:keepNext/>
              <w:keepLines/>
              <w:overflowPunct w:val="0"/>
              <w:autoSpaceDE w:val="0"/>
              <w:autoSpaceDN w:val="0"/>
              <w:adjustRightInd w:val="0"/>
              <w:jc w:val="center"/>
              <w:rPr>
                <w:rFonts w:ascii="Arial" w:hAnsi="Arial" w:cs="Arial"/>
                <w:sz w:val="18"/>
                <w:szCs w:val="20"/>
                <w:lang w:eastAsia="en-US"/>
              </w:rPr>
            </w:pPr>
            <w:r w:rsidRPr="00207267">
              <w:rPr>
                <w:rFonts w:ascii="Arial" w:hAnsi="Arial" w:cs="Arial"/>
                <w:sz w:val="18"/>
                <w:szCs w:val="20"/>
                <w:lang w:eastAsia="en-US"/>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10DD39" w14:textId="77777777" w:rsidR="00207267" w:rsidRPr="00207267" w:rsidRDefault="00207267" w:rsidP="00207267">
            <w:pPr>
              <w:keepNext/>
              <w:keepLines/>
              <w:overflowPunct w:val="0"/>
              <w:autoSpaceDE w:val="0"/>
              <w:autoSpaceDN w:val="0"/>
              <w:adjustRightInd w:val="0"/>
              <w:jc w:val="center"/>
              <w:rPr>
                <w:rFonts w:ascii="Arial" w:hAnsi="Arial" w:cs="Arial"/>
                <w:sz w:val="18"/>
                <w:szCs w:val="20"/>
                <w:lang w:eastAsia="en-US"/>
              </w:rPr>
            </w:pPr>
            <w:r w:rsidRPr="00207267">
              <w:rPr>
                <w:rFonts w:ascii="Arial" w:hAnsi="Arial" w:cs="Arial"/>
                <w:sz w:val="18"/>
                <w:szCs w:val="20"/>
                <w:lang w:eastAsia="en-US"/>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03950B" w14:textId="77777777" w:rsidR="00207267" w:rsidRPr="00207267" w:rsidRDefault="00207267" w:rsidP="00207267">
            <w:pPr>
              <w:keepNext/>
              <w:keepLines/>
              <w:overflowPunct w:val="0"/>
              <w:autoSpaceDE w:val="0"/>
              <w:autoSpaceDN w:val="0"/>
              <w:adjustRightInd w:val="0"/>
              <w:jc w:val="center"/>
              <w:rPr>
                <w:rFonts w:ascii="Arial" w:hAnsi="Arial" w:cs="Arial"/>
                <w:sz w:val="18"/>
                <w:szCs w:val="20"/>
                <w:lang w:eastAsia="zh-CN"/>
              </w:rPr>
            </w:pPr>
            <w:r w:rsidRPr="00207267">
              <w:rPr>
                <w:rFonts w:ascii="Arial" w:hAnsi="Arial" w:cs="Arial"/>
                <w:sz w:val="18"/>
                <w:szCs w:val="20"/>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79AFD2" w14:textId="77777777" w:rsidR="00207267" w:rsidRPr="00207267" w:rsidRDefault="00207267" w:rsidP="00207267">
            <w:pPr>
              <w:keepNext/>
              <w:keepLines/>
              <w:overflowPunct w:val="0"/>
              <w:autoSpaceDE w:val="0"/>
              <w:autoSpaceDN w:val="0"/>
              <w:adjustRightInd w:val="0"/>
              <w:jc w:val="center"/>
              <w:rPr>
                <w:rFonts w:ascii="Arial" w:hAnsi="Arial" w:cs="Arial"/>
                <w:sz w:val="18"/>
                <w:szCs w:val="20"/>
                <w:lang w:eastAsia="zh-CN"/>
              </w:rPr>
            </w:pPr>
            <w:r w:rsidRPr="00207267">
              <w:rPr>
                <w:rFonts w:ascii="Arial" w:hAnsi="Arial" w:cs="Arial"/>
                <w:sz w:val="18"/>
                <w:szCs w:val="20"/>
                <w:lang w:eastAsia="zh-CN"/>
              </w:rPr>
              <w:t>T</w:t>
            </w:r>
          </w:p>
        </w:tc>
      </w:tr>
      <w:tr w:rsidR="00207267" w:rsidRPr="00207267" w14:paraId="369D457C" w14:textId="77777777" w:rsidTr="00C52DB2">
        <w:trPr>
          <w:cantSplit/>
          <w:jc w:val="center"/>
        </w:trPr>
        <w:tc>
          <w:tcPr>
            <w:tcW w:w="339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BE8D08" w14:textId="77777777" w:rsidR="00207267" w:rsidRPr="00207267" w:rsidRDefault="00207267" w:rsidP="00207267">
            <w:pPr>
              <w:keepNext/>
              <w:keepLines/>
              <w:overflowPunct w:val="0"/>
              <w:autoSpaceDE w:val="0"/>
              <w:autoSpaceDN w:val="0"/>
              <w:adjustRightInd w:val="0"/>
              <w:rPr>
                <w:rFonts w:ascii="Courier New" w:hAnsi="Courier New" w:cs="Courier New"/>
                <w:sz w:val="18"/>
                <w:szCs w:val="20"/>
                <w:lang w:eastAsia="en-US"/>
              </w:rPr>
            </w:pPr>
            <w:proofErr w:type="spellStart"/>
            <w:r w:rsidRPr="00207267">
              <w:rPr>
                <w:rFonts w:ascii="Courier New" w:hAnsi="Courier New" w:cs="Courier New"/>
                <w:sz w:val="18"/>
                <w:szCs w:val="20"/>
                <w:lang w:eastAsia="en-US"/>
              </w:rPr>
              <w:t>trainingDataWithOrWithoutOutliers</w:t>
            </w:r>
            <w:proofErr w:type="spellEnd"/>
          </w:p>
        </w:tc>
        <w:tc>
          <w:tcPr>
            <w:tcW w:w="17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353869" w14:textId="77777777" w:rsidR="00207267" w:rsidRPr="00207267" w:rsidRDefault="00207267" w:rsidP="00207267">
            <w:pPr>
              <w:keepNext/>
              <w:keepLines/>
              <w:overflowPunct w:val="0"/>
              <w:autoSpaceDE w:val="0"/>
              <w:autoSpaceDN w:val="0"/>
              <w:adjustRightInd w:val="0"/>
              <w:jc w:val="center"/>
              <w:rPr>
                <w:rFonts w:ascii="Arial" w:hAnsi="Arial" w:cs="Arial"/>
                <w:sz w:val="18"/>
                <w:szCs w:val="20"/>
                <w:lang w:eastAsia="en-US"/>
              </w:rPr>
            </w:pPr>
            <w:r w:rsidRPr="00207267">
              <w:rPr>
                <w:rFonts w:ascii="Arial" w:hAnsi="Arial" w:cs="Arial"/>
                <w:sz w:val="18"/>
                <w:szCs w:val="20"/>
                <w:lang w:eastAsia="en-US"/>
              </w:rPr>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C1D914" w14:textId="77777777" w:rsidR="00207267" w:rsidRPr="00207267" w:rsidRDefault="00207267" w:rsidP="00207267">
            <w:pPr>
              <w:keepNext/>
              <w:keepLines/>
              <w:overflowPunct w:val="0"/>
              <w:autoSpaceDE w:val="0"/>
              <w:autoSpaceDN w:val="0"/>
              <w:adjustRightInd w:val="0"/>
              <w:jc w:val="center"/>
              <w:rPr>
                <w:rFonts w:ascii="Arial" w:hAnsi="Arial" w:cs="Arial"/>
                <w:sz w:val="18"/>
                <w:szCs w:val="20"/>
                <w:lang w:eastAsia="en-US"/>
              </w:rPr>
            </w:pPr>
            <w:r w:rsidRPr="00207267">
              <w:rPr>
                <w:rFonts w:ascii="Arial" w:hAnsi="Arial" w:cs="Arial"/>
                <w:sz w:val="18"/>
                <w:szCs w:val="20"/>
                <w:lang w:eastAsia="en-US"/>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B1B24D" w14:textId="77777777" w:rsidR="00207267" w:rsidRPr="00207267" w:rsidRDefault="00207267" w:rsidP="00207267">
            <w:pPr>
              <w:keepNext/>
              <w:keepLines/>
              <w:overflowPunct w:val="0"/>
              <w:autoSpaceDE w:val="0"/>
              <w:autoSpaceDN w:val="0"/>
              <w:adjustRightInd w:val="0"/>
              <w:jc w:val="center"/>
              <w:rPr>
                <w:rFonts w:ascii="Arial" w:hAnsi="Arial" w:cs="Arial"/>
                <w:sz w:val="18"/>
                <w:szCs w:val="20"/>
                <w:lang w:eastAsia="en-US"/>
              </w:rPr>
            </w:pPr>
            <w:r w:rsidRPr="00207267">
              <w:rPr>
                <w:rFonts w:ascii="Arial" w:hAnsi="Arial" w:cs="Arial"/>
                <w:sz w:val="18"/>
                <w:szCs w:val="20"/>
                <w:lang w:eastAsia="en-US"/>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120C3D" w14:textId="77777777" w:rsidR="00207267" w:rsidRPr="00207267" w:rsidRDefault="00207267" w:rsidP="00207267">
            <w:pPr>
              <w:keepNext/>
              <w:keepLines/>
              <w:overflowPunct w:val="0"/>
              <w:autoSpaceDE w:val="0"/>
              <w:autoSpaceDN w:val="0"/>
              <w:adjustRightInd w:val="0"/>
              <w:jc w:val="center"/>
              <w:rPr>
                <w:rFonts w:ascii="Arial" w:hAnsi="Arial" w:cs="Arial"/>
                <w:sz w:val="18"/>
                <w:szCs w:val="20"/>
                <w:lang w:eastAsia="zh-CN"/>
              </w:rPr>
            </w:pPr>
            <w:r w:rsidRPr="00207267">
              <w:rPr>
                <w:rFonts w:ascii="Arial" w:hAnsi="Arial" w:cs="Arial"/>
                <w:sz w:val="18"/>
                <w:szCs w:val="20"/>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6C58F3" w14:textId="77777777" w:rsidR="00207267" w:rsidRPr="00207267" w:rsidRDefault="00207267" w:rsidP="00207267">
            <w:pPr>
              <w:keepNext/>
              <w:keepLines/>
              <w:overflowPunct w:val="0"/>
              <w:autoSpaceDE w:val="0"/>
              <w:autoSpaceDN w:val="0"/>
              <w:adjustRightInd w:val="0"/>
              <w:jc w:val="center"/>
              <w:rPr>
                <w:rFonts w:ascii="Arial" w:hAnsi="Arial" w:cs="Arial"/>
                <w:sz w:val="18"/>
                <w:szCs w:val="20"/>
                <w:lang w:eastAsia="zh-CN"/>
              </w:rPr>
            </w:pPr>
            <w:r w:rsidRPr="00207267">
              <w:rPr>
                <w:rFonts w:ascii="Arial" w:hAnsi="Arial" w:cs="Arial"/>
                <w:sz w:val="18"/>
                <w:szCs w:val="20"/>
                <w:lang w:eastAsia="zh-CN"/>
              </w:rPr>
              <w:t>T</w:t>
            </w:r>
          </w:p>
        </w:tc>
      </w:tr>
    </w:tbl>
    <w:p w14:paraId="4A7F6C67" w14:textId="77777777" w:rsidR="00207267" w:rsidRPr="00207267" w:rsidRDefault="00207267" w:rsidP="00207267">
      <w:pPr>
        <w:overflowPunct w:val="0"/>
        <w:autoSpaceDE w:val="0"/>
        <w:autoSpaceDN w:val="0"/>
        <w:adjustRightInd w:val="0"/>
        <w:spacing w:after="180"/>
        <w:rPr>
          <w:sz w:val="20"/>
          <w:szCs w:val="20"/>
          <w:lang w:eastAsia="en-US"/>
        </w:rPr>
      </w:pPr>
    </w:p>
    <w:p w14:paraId="156E9AC4" w14:textId="77777777" w:rsidR="00207267" w:rsidRPr="00207267" w:rsidRDefault="00207267" w:rsidP="00207267">
      <w:pPr>
        <w:keepNext/>
        <w:keepLines/>
        <w:spacing w:before="120" w:after="180"/>
        <w:ind w:left="1418" w:hanging="1418"/>
        <w:outlineLvl w:val="3"/>
        <w:rPr>
          <w:rFonts w:ascii="Arial" w:hAnsi="Arial"/>
          <w:szCs w:val="20"/>
          <w:lang w:eastAsia="en-US"/>
        </w:rPr>
      </w:pPr>
      <w:bookmarkStart w:id="105" w:name="_CR7_4_1_3"/>
      <w:bookmarkStart w:id="106" w:name="_Toc188006732"/>
      <w:bookmarkStart w:id="107" w:name="_Toc106098534"/>
      <w:bookmarkStart w:id="108" w:name="_Toc106015895"/>
      <w:bookmarkEnd w:id="105"/>
      <w:r w:rsidRPr="00207267">
        <w:rPr>
          <w:rFonts w:ascii="Arial" w:hAnsi="Arial"/>
          <w:szCs w:val="20"/>
          <w:lang w:eastAsia="en-US"/>
        </w:rPr>
        <w:t>7.4.X1.3</w:t>
      </w:r>
      <w:r w:rsidRPr="00207267">
        <w:rPr>
          <w:rFonts w:ascii="Arial" w:hAnsi="Arial"/>
          <w:szCs w:val="20"/>
          <w:lang w:eastAsia="en-US"/>
        </w:rPr>
        <w:tab/>
        <w:t>Attribute constraints</w:t>
      </w:r>
      <w:bookmarkEnd w:id="106"/>
      <w:bookmarkEnd w:id="107"/>
      <w:bookmarkEnd w:id="108"/>
    </w:p>
    <w:p w14:paraId="4F340188" w14:textId="77777777" w:rsidR="00207267" w:rsidRPr="00207267" w:rsidRDefault="00207267" w:rsidP="00207267">
      <w:pPr>
        <w:overflowPunct w:val="0"/>
        <w:autoSpaceDE w:val="0"/>
        <w:autoSpaceDN w:val="0"/>
        <w:adjustRightInd w:val="0"/>
        <w:spacing w:after="180"/>
        <w:rPr>
          <w:sz w:val="20"/>
          <w:szCs w:val="20"/>
          <w:lang w:eastAsia="en-US"/>
        </w:rPr>
      </w:pPr>
      <w:r w:rsidRPr="00207267">
        <w:rPr>
          <w:sz w:val="20"/>
          <w:szCs w:val="20"/>
          <w:lang w:eastAsia="en-US"/>
        </w:rPr>
        <w:t>None.</w:t>
      </w:r>
    </w:p>
    <w:p w14:paraId="192B9E51" w14:textId="77777777" w:rsidR="00207267" w:rsidRPr="00207267" w:rsidRDefault="00207267" w:rsidP="00207267">
      <w:pPr>
        <w:keepNext/>
        <w:keepLines/>
        <w:spacing w:before="120" w:after="180"/>
        <w:ind w:left="1418" w:hanging="1418"/>
        <w:outlineLvl w:val="3"/>
        <w:rPr>
          <w:rFonts w:ascii="Arial" w:hAnsi="Arial"/>
          <w:szCs w:val="20"/>
          <w:lang w:eastAsia="en-US"/>
        </w:rPr>
      </w:pPr>
      <w:bookmarkStart w:id="109" w:name="_CR7_4_1_4"/>
      <w:bookmarkStart w:id="110" w:name="_Toc188006733"/>
      <w:bookmarkStart w:id="111" w:name="_Toc106098535"/>
      <w:bookmarkStart w:id="112" w:name="_Toc106015896"/>
      <w:bookmarkEnd w:id="109"/>
      <w:r w:rsidRPr="00207267">
        <w:rPr>
          <w:rFonts w:ascii="Arial" w:hAnsi="Arial"/>
          <w:szCs w:val="20"/>
          <w:lang w:eastAsia="en-US"/>
        </w:rPr>
        <w:t>7.4.X1.4</w:t>
      </w:r>
      <w:r w:rsidRPr="00207267">
        <w:rPr>
          <w:rFonts w:ascii="Arial" w:hAnsi="Arial"/>
          <w:szCs w:val="20"/>
          <w:lang w:eastAsia="en-US"/>
        </w:rPr>
        <w:tab/>
        <w:t>Notifications</w:t>
      </w:r>
      <w:bookmarkEnd w:id="110"/>
      <w:bookmarkEnd w:id="111"/>
      <w:bookmarkEnd w:id="112"/>
    </w:p>
    <w:p w14:paraId="39655015" w14:textId="77777777" w:rsidR="00207267" w:rsidRPr="00207267" w:rsidRDefault="00207267" w:rsidP="00207267">
      <w:pPr>
        <w:overflowPunct w:val="0"/>
        <w:autoSpaceDE w:val="0"/>
        <w:autoSpaceDN w:val="0"/>
        <w:adjustRightInd w:val="0"/>
        <w:spacing w:after="180"/>
        <w:rPr>
          <w:sz w:val="20"/>
          <w:szCs w:val="20"/>
          <w:lang w:eastAsia="en-US"/>
        </w:rPr>
      </w:pPr>
      <w:r w:rsidRPr="00207267">
        <w:rPr>
          <w:sz w:val="20"/>
          <w:szCs w:val="20"/>
          <w:lang w:eastAsia="en-US"/>
        </w:rPr>
        <w:t xml:space="preserve">The notifications specified for the IOC using this </w:t>
      </w:r>
      <w:r w:rsidRPr="00207267">
        <w:rPr>
          <w:sz w:val="20"/>
          <w:szCs w:val="20"/>
          <w:lang w:eastAsia="zh-CN"/>
        </w:rPr>
        <w:t>&lt;&lt;</w:t>
      </w:r>
      <w:proofErr w:type="spellStart"/>
      <w:r w:rsidRPr="00207267">
        <w:rPr>
          <w:sz w:val="20"/>
          <w:szCs w:val="20"/>
          <w:lang w:eastAsia="zh-CN"/>
        </w:rPr>
        <w:t>dataType</w:t>
      </w:r>
      <w:proofErr w:type="spellEnd"/>
      <w:r w:rsidRPr="00207267">
        <w:rPr>
          <w:sz w:val="20"/>
          <w:szCs w:val="20"/>
          <w:lang w:eastAsia="zh-CN"/>
        </w:rPr>
        <w:t>&gt;&gt; for its attribute(s), shall be applicable.</w:t>
      </w:r>
    </w:p>
    <w:p w14:paraId="7EBE1A7B" w14:textId="77777777" w:rsidR="00207267" w:rsidRPr="00207267" w:rsidRDefault="00207267" w:rsidP="00207267">
      <w:pPr>
        <w:tabs>
          <w:tab w:val="right" w:pos="9639"/>
        </w:tabs>
        <w:rPr>
          <w:rFonts w:ascii="Arial" w:eastAsia="SimSun" w:hAnsi="Arial"/>
          <w:b/>
          <w:szCs w:val="20"/>
          <w:lang w:eastAsia="en-US"/>
        </w:rPr>
      </w:pPr>
    </w:p>
    <w:p w14:paraId="5E0ACD41" w14:textId="77777777" w:rsidR="00207267" w:rsidRPr="00207267" w:rsidRDefault="00207267" w:rsidP="00207267">
      <w:pPr>
        <w:keepNext/>
        <w:keepLines/>
        <w:spacing w:before="120" w:after="180"/>
        <w:ind w:left="1134" w:hanging="1134"/>
        <w:outlineLvl w:val="2"/>
        <w:rPr>
          <w:rFonts w:ascii="Arial" w:hAnsi="Arial"/>
          <w:sz w:val="28"/>
          <w:szCs w:val="20"/>
          <w:lang w:eastAsia="en-US"/>
        </w:rPr>
      </w:pPr>
      <w:r w:rsidRPr="00207267">
        <w:rPr>
          <w:rFonts w:ascii="Arial" w:hAnsi="Arial"/>
          <w:sz w:val="28"/>
          <w:szCs w:val="20"/>
          <w:lang w:eastAsia="en-US"/>
        </w:rPr>
        <w:t>7.4.X2</w:t>
      </w:r>
      <w:r w:rsidRPr="00207267">
        <w:rPr>
          <w:rFonts w:ascii="Arial" w:hAnsi="Arial"/>
          <w:sz w:val="28"/>
          <w:szCs w:val="20"/>
          <w:lang w:eastAsia="en-US"/>
        </w:rPr>
        <w:tab/>
      </w:r>
      <w:proofErr w:type="spellStart"/>
      <w:r w:rsidRPr="00207267">
        <w:rPr>
          <w:rFonts w:ascii="Arial" w:hAnsi="Arial" w:hint="eastAsia"/>
          <w:sz w:val="28"/>
          <w:szCs w:val="20"/>
          <w:lang w:eastAsia="en-US"/>
        </w:rPr>
        <w:t>D</w:t>
      </w:r>
      <w:r w:rsidRPr="00207267">
        <w:rPr>
          <w:rFonts w:ascii="Arial" w:hAnsi="Arial"/>
          <w:sz w:val="28"/>
          <w:szCs w:val="20"/>
          <w:lang w:eastAsia="en-US"/>
        </w:rPr>
        <w:t>istributedTrainingExpectation</w:t>
      </w:r>
      <w:proofErr w:type="spellEnd"/>
      <w:r w:rsidRPr="00207267">
        <w:rPr>
          <w:rFonts w:ascii="Arial" w:hAnsi="Arial"/>
          <w:sz w:val="28"/>
          <w:szCs w:val="20"/>
          <w:lang w:eastAsia="en-US"/>
        </w:rPr>
        <w:t xml:space="preserve"> &lt;&lt;</w:t>
      </w:r>
      <w:proofErr w:type="spellStart"/>
      <w:r w:rsidRPr="00207267">
        <w:rPr>
          <w:rFonts w:ascii="Arial" w:hAnsi="Arial"/>
          <w:sz w:val="28"/>
          <w:szCs w:val="20"/>
          <w:lang w:eastAsia="en-US"/>
        </w:rPr>
        <w:t>dataType</w:t>
      </w:r>
      <w:proofErr w:type="spellEnd"/>
      <w:r w:rsidRPr="00207267">
        <w:rPr>
          <w:rFonts w:ascii="Arial" w:hAnsi="Arial"/>
          <w:sz w:val="28"/>
          <w:szCs w:val="20"/>
          <w:lang w:eastAsia="en-US"/>
        </w:rPr>
        <w:t>&gt;&gt;</w:t>
      </w:r>
    </w:p>
    <w:p w14:paraId="5F711818" w14:textId="77777777" w:rsidR="00207267" w:rsidRPr="00207267" w:rsidRDefault="00207267" w:rsidP="00207267">
      <w:pPr>
        <w:keepNext/>
        <w:keepLines/>
        <w:spacing w:before="120" w:after="180"/>
        <w:ind w:left="1418" w:hanging="1418"/>
        <w:outlineLvl w:val="3"/>
        <w:rPr>
          <w:rFonts w:ascii="Arial" w:hAnsi="Arial"/>
          <w:szCs w:val="20"/>
          <w:lang w:eastAsia="en-US"/>
        </w:rPr>
      </w:pPr>
      <w:bookmarkStart w:id="113" w:name="_Toc59182597"/>
      <w:bookmarkStart w:id="114" w:name="_Toc59184063"/>
      <w:bookmarkStart w:id="115" w:name="_Toc59194998"/>
      <w:bookmarkStart w:id="116" w:name="_Toc59439424"/>
      <w:bookmarkStart w:id="117" w:name="_Toc67989847"/>
      <w:r w:rsidRPr="00207267">
        <w:rPr>
          <w:rFonts w:ascii="Arial" w:hAnsi="Arial"/>
          <w:szCs w:val="20"/>
          <w:lang w:eastAsia="en-US"/>
        </w:rPr>
        <w:t>7.4.X2.</w:t>
      </w:r>
      <w:bookmarkEnd w:id="113"/>
      <w:bookmarkEnd w:id="114"/>
      <w:bookmarkEnd w:id="115"/>
      <w:bookmarkEnd w:id="116"/>
      <w:bookmarkEnd w:id="117"/>
      <w:r w:rsidRPr="00207267">
        <w:rPr>
          <w:rFonts w:ascii="Arial" w:hAnsi="Arial"/>
          <w:szCs w:val="20"/>
          <w:lang w:eastAsia="en-US"/>
        </w:rPr>
        <w:t>1</w:t>
      </w:r>
      <w:r w:rsidRPr="00207267">
        <w:rPr>
          <w:rFonts w:ascii="Arial" w:hAnsi="Arial"/>
          <w:szCs w:val="20"/>
          <w:lang w:eastAsia="en-US"/>
        </w:rPr>
        <w:tab/>
        <w:t>Definition</w:t>
      </w:r>
    </w:p>
    <w:p w14:paraId="10B636A0" w14:textId="77777777" w:rsidR="00207267" w:rsidRPr="00207267" w:rsidRDefault="00207267" w:rsidP="00207267">
      <w:pPr>
        <w:spacing w:after="180"/>
        <w:rPr>
          <w:rFonts w:ascii="Arial" w:hAnsi="Arial"/>
          <w:sz w:val="18"/>
          <w:szCs w:val="20"/>
          <w:lang w:eastAsia="zh-CN"/>
        </w:rPr>
      </w:pPr>
      <w:r w:rsidRPr="00207267">
        <w:rPr>
          <w:sz w:val="20"/>
          <w:szCs w:val="20"/>
          <w:lang w:eastAsia="zh-CN"/>
        </w:rPr>
        <w:t xml:space="preserve">This data type represents </w:t>
      </w:r>
      <w:r w:rsidRPr="00207267">
        <w:rPr>
          <w:rFonts w:eastAsia="SimSun"/>
          <w:sz w:val="20"/>
          <w:szCs w:val="20"/>
          <w:lang w:eastAsia="zh-CN"/>
        </w:rPr>
        <w:t xml:space="preserve">the distributed training </w:t>
      </w:r>
      <w:r w:rsidRPr="00207267">
        <w:rPr>
          <w:rFonts w:eastAsia="SimSun" w:hint="eastAsia"/>
          <w:sz w:val="20"/>
          <w:szCs w:val="20"/>
          <w:lang w:eastAsia="zh-CN"/>
        </w:rPr>
        <w:t>e</w:t>
      </w:r>
      <w:r w:rsidRPr="00207267">
        <w:rPr>
          <w:rFonts w:eastAsia="SimSun"/>
          <w:sz w:val="20"/>
          <w:szCs w:val="20"/>
          <w:lang w:eastAsia="zh-CN"/>
        </w:rPr>
        <w:t>xpectation</w:t>
      </w:r>
      <w:r w:rsidRPr="00207267">
        <w:rPr>
          <w:rFonts w:eastAsia="SimSun" w:hint="eastAsia"/>
          <w:sz w:val="20"/>
          <w:szCs w:val="20"/>
          <w:lang w:eastAsia="zh-CN"/>
        </w:rPr>
        <w:t xml:space="preserve"> </w:t>
      </w:r>
      <w:r w:rsidRPr="00207267">
        <w:rPr>
          <w:rFonts w:eastAsia="SimSun"/>
          <w:sz w:val="20"/>
          <w:szCs w:val="20"/>
          <w:lang w:eastAsia="zh-CN"/>
        </w:rPr>
        <w:t xml:space="preserve">from </w:t>
      </w:r>
      <w:r w:rsidRPr="00207267">
        <w:rPr>
          <w:rFonts w:ascii="Arial" w:hAnsi="Arial"/>
          <w:sz w:val="18"/>
          <w:szCs w:val="20"/>
          <w:lang w:eastAsia="zh-CN"/>
        </w:rPr>
        <w:t xml:space="preserve">ML training </w:t>
      </w:r>
      <w:proofErr w:type="spellStart"/>
      <w:r w:rsidRPr="00207267">
        <w:rPr>
          <w:rFonts w:ascii="Arial" w:hAnsi="Arial"/>
          <w:sz w:val="18"/>
          <w:szCs w:val="20"/>
          <w:lang w:eastAsia="zh-CN"/>
        </w:rPr>
        <w:t>MnS</w:t>
      </w:r>
      <w:proofErr w:type="spellEnd"/>
      <w:r w:rsidRPr="00207267">
        <w:rPr>
          <w:rFonts w:ascii="Arial" w:hAnsi="Arial"/>
          <w:sz w:val="18"/>
          <w:szCs w:val="20"/>
          <w:lang w:eastAsia="zh-CN"/>
        </w:rPr>
        <w:t xml:space="preserve"> consumer</w:t>
      </w:r>
      <w:r w:rsidRPr="00207267">
        <w:rPr>
          <w:rFonts w:ascii="Arial" w:hAnsi="Arial" w:hint="eastAsia"/>
          <w:sz w:val="18"/>
          <w:szCs w:val="20"/>
          <w:lang w:eastAsia="zh-CN"/>
        </w:rPr>
        <w:t>.</w:t>
      </w:r>
    </w:p>
    <w:p w14:paraId="395A4CCD" w14:textId="77777777" w:rsidR="00207267" w:rsidRPr="00207267" w:rsidRDefault="00207267" w:rsidP="00207267">
      <w:pPr>
        <w:spacing w:after="180"/>
        <w:rPr>
          <w:rFonts w:ascii="Arial" w:hAnsi="Arial"/>
          <w:sz w:val="18"/>
          <w:szCs w:val="20"/>
          <w:lang w:eastAsia="zh-CN"/>
        </w:rPr>
      </w:pPr>
      <w:r w:rsidRPr="00207267">
        <w:rPr>
          <w:rFonts w:ascii="Arial" w:hAnsi="Arial"/>
          <w:sz w:val="18"/>
          <w:szCs w:val="20"/>
          <w:lang w:eastAsia="zh-CN"/>
        </w:rPr>
        <w:t xml:space="preserve">The attribute </w:t>
      </w:r>
      <w:proofErr w:type="spellStart"/>
      <w:r w:rsidRPr="00207267">
        <w:rPr>
          <w:rFonts w:ascii="Courier New" w:hAnsi="Courier New" w:cs="Courier New"/>
          <w:sz w:val="20"/>
          <w:szCs w:val="20"/>
          <w:lang w:eastAsia="zh-CN"/>
        </w:rPr>
        <w:t>dataSplitIndication</w:t>
      </w:r>
      <w:proofErr w:type="spellEnd"/>
      <w:r w:rsidRPr="00207267">
        <w:rPr>
          <w:rFonts w:ascii="Arial" w:hAnsi="Arial"/>
          <w:sz w:val="18"/>
          <w:szCs w:val="20"/>
          <w:lang w:eastAsia="zh-CN"/>
        </w:rPr>
        <w:t xml:space="preserve"> provides consumers the ability to provide its preferences on splitting the training data. If the data is to be split, the data split mechanism is up to the producer.</w:t>
      </w:r>
    </w:p>
    <w:p w14:paraId="5841228C" w14:textId="77777777" w:rsidR="00207267" w:rsidRPr="00207267" w:rsidRDefault="00207267" w:rsidP="00207267">
      <w:pPr>
        <w:spacing w:after="180"/>
        <w:rPr>
          <w:sz w:val="20"/>
          <w:szCs w:val="20"/>
          <w:lang w:eastAsia="zh-CN"/>
        </w:rPr>
      </w:pPr>
      <w:r w:rsidRPr="00207267">
        <w:rPr>
          <w:sz w:val="20"/>
          <w:szCs w:val="20"/>
          <w:lang w:eastAsia="zh-CN"/>
        </w:rPr>
        <w:t xml:space="preserve">The attribute </w:t>
      </w:r>
      <w:proofErr w:type="spellStart"/>
      <w:r w:rsidRPr="00207267">
        <w:rPr>
          <w:rFonts w:ascii="Courier New" w:hAnsi="Courier New" w:cs="Courier New"/>
          <w:sz w:val="20"/>
          <w:szCs w:val="20"/>
          <w:lang w:eastAsia="zh-CN"/>
        </w:rPr>
        <w:t>suggestedTrainingNodeList</w:t>
      </w:r>
      <w:proofErr w:type="spellEnd"/>
      <w:r w:rsidRPr="00207267">
        <w:rPr>
          <w:sz w:val="20"/>
          <w:szCs w:val="20"/>
          <w:lang w:eastAsia="zh-CN"/>
        </w:rPr>
        <w:t xml:space="preserve"> provides the ability</w:t>
      </w:r>
      <w:r w:rsidRPr="00207267">
        <w:rPr>
          <w:rFonts w:hint="eastAsia"/>
          <w:sz w:val="20"/>
          <w:szCs w:val="20"/>
          <w:lang w:eastAsia="zh-CN"/>
        </w:rPr>
        <w:t xml:space="preserve"> for a consumer</w:t>
      </w:r>
      <w:r w:rsidRPr="00207267">
        <w:rPr>
          <w:sz w:val="20"/>
          <w:szCs w:val="20"/>
          <w:lang w:eastAsia="zh-CN"/>
        </w:rPr>
        <w:t xml:space="preserve"> to provide suggestions on nodes involved in distributed training.</w:t>
      </w:r>
    </w:p>
    <w:p w14:paraId="55D7390A" w14:textId="77777777" w:rsidR="00207267" w:rsidRPr="00207267" w:rsidRDefault="00207267" w:rsidP="00207267">
      <w:pPr>
        <w:spacing w:after="180"/>
        <w:rPr>
          <w:sz w:val="20"/>
          <w:szCs w:val="20"/>
          <w:lang w:eastAsia="zh-CN"/>
        </w:rPr>
      </w:pPr>
    </w:p>
    <w:p w14:paraId="3CB408DA" w14:textId="77777777" w:rsidR="00207267" w:rsidRPr="00207267" w:rsidRDefault="00207267" w:rsidP="00207267">
      <w:pPr>
        <w:keepNext/>
        <w:keepLines/>
        <w:spacing w:before="120" w:after="180"/>
        <w:ind w:left="1418" w:hanging="1418"/>
        <w:outlineLvl w:val="3"/>
        <w:rPr>
          <w:rFonts w:ascii="Arial" w:hAnsi="Arial"/>
          <w:szCs w:val="20"/>
          <w:lang w:eastAsia="en-US"/>
        </w:rPr>
      </w:pPr>
      <w:bookmarkStart w:id="118" w:name="_Toc59182598"/>
      <w:bookmarkStart w:id="119" w:name="_Toc59184064"/>
      <w:bookmarkStart w:id="120" w:name="_Toc59194999"/>
      <w:bookmarkStart w:id="121" w:name="_Toc59439425"/>
      <w:bookmarkStart w:id="122" w:name="_Toc67989848"/>
      <w:r w:rsidRPr="00207267">
        <w:rPr>
          <w:rFonts w:ascii="Arial" w:hAnsi="Arial"/>
          <w:szCs w:val="20"/>
          <w:lang w:eastAsia="en-US"/>
        </w:rPr>
        <w:t>7.4.X2.</w:t>
      </w:r>
      <w:bookmarkEnd w:id="118"/>
      <w:bookmarkEnd w:id="119"/>
      <w:bookmarkEnd w:id="120"/>
      <w:bookmarkEnd w:id="121"/>
      <w:bookmarkEnd w:id="122"/>
      <w:r w:rsidRPr="00207267">
        <w:rPr>
          <w:rFonts w:ascii="Arial" w:hAnsi="Arial"/>
          <w:szCs w:val="20"/>
          <w:lang w:eastAsia="en-US"/>
        </w:rPr>
        <w:t>2</w:t>
      </w:r>
      <w:r w:rsidRPr="00207267">
        <w:rPr>
          <w:rFonts w:ascii="Arial" w:hAnsi="Arial"/>
          <w:szCs w:val="20"/>
          <w:lang w:eastAsia="en-US"/>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52"/>
        <w:gridCol w:w="1320"/>
        <w:gridCol w:w="1320"/>
        <w:gridCol w:w="1320"/>
        <w:gridCol w:w="1538"/>
      </w:tblGrid>
      <w:tr w:rsidR="00207267" w:rsidRPr="00207267" w14:paraId="05150B1A" w14:textId="77777777" w:rsidTr="00C52DB2">
        <w:trPr>
          <w:cantSplit/>
          <w:jc w:val="center"/>
        </w:trPr>
        <w:tc>
          <w:tcPr>
            <w:tcW w:w="2972" w:type="dxa"/>
            <w:tcBorders>
              <w:top w:val="single" w:sz="4" w:space="0" w:color="auto"/>
              <w:left w:val="single" w:sz="4" w:space="0" w:color="auto"/>
              <w:bottom w:val="single" w:sz="4" w:space="0" w:color="auto"/>
              <w:right w:val="single" w:sz="4" w:space="0" w:color="auto"/>
            </w:tcBorders>
            <w:shd w:val="pct10" w:color="auto" w:fill="FFFFFF"/>
            <w:hideMark/>
          </w:tcPr>
          <w:p w14:paraId="61C47354" w14:textId="77777777" w:rsidR="00207267" w:rsidRPr="00207267" w:rsidRDefault="00207267" w:rsidP="00207267">
            <w:pPr>
              <w:keepNext/>
              <w:keepLines/>
              <w:jc w:val="center"/>
              <w:rPr>
                <w:rFonts w:ascii="Arial" w:hAnsi="Arial"/>
                <w:b/>
                <w:sz w:val="18"/>
                <w:szCs w:val="20"/>
                <w:lang w:eastAsia="en-US"/>
              </w:rPr>
            </w:pPr>
            <w:r w:rsidRPr="00207267">
              <w:rPr>
                <w:rFonts w:ascii="Arial" w:hAnsi="Arial"/>
                <w:b/>
                <w:sz w:val="18"/>
                <w:szCs w:val="20"/>
                <w:lang w:eastAsia="zh-CN"/>
              </w:rPr>
              <w:t>Attribute name</w:t>
            </w:r>
          </w:p>
        </w:tc>
        <w:tc>
          <w:tcPr>
            <w:tcW w:w="652" w:type="dxa"/>
            <w:tcBorders>
              <w:top w:val="single" w:sz="4" w:space="0" w:color="auto"/>
              <w:left w:val="single" w:sz="4" w:space="0" w:color="auto"/>
              <w:bottom w:val="single" w:sz="4" w:space="0" w:color="auto"/>
              <w:right w:val="single" w:sz="4" w:space="0" w:color="auto"/>
            </w:tcBorders>
            <w:shd w:val="pct10" w:color="auto" w:fill="FFFFFF"/>
            <w:hideMark/>
          </w:tcPr>
          <w:p w14:paraId="48893914" w14:textId="77777777" w:rsidR="00207267" w:rsidRPr="00207267" w:rsidRDefault="00207267" w:rsidP="00207267">
            <w:pPr>
              <w:keepNext/>
              <w:keepLines/>
              <w:jc w:val="center"/>
              <w:rPr>
                <w:rFonts w:ascii="Arial" w:hAnsi="Arial"/>
                <w:b/>
                <w:sz w:val="18"/>
                <w:szCs w:val="20"/>
                <w:lang w:eastAsia="en-US"/>
              </w:rPr>
            </w:pPr>
            <w:r w:rsidRPr="00207267">
              <w:rPr>
                <w:rFonts w:ascii="Arial" w:hAnsi="Arial"/>
                <w:b/>
                <w:sz w:val="18"/>
                <w:szCs w:val="20"/>
                <w:lang w:eastAsia="zh-CN"/>
              </w:rP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35F8CC1" w14:textId="77777777" w:rsidR="00207267" w:rsidRPr="00207267" w:rsidRDefault="00207267" w:rsidP="00207267">
            <w:pPr>
              <w:keepNext/>
              <w:keepLines/>
              <w:jc w:val="center"/>
              <w:rPr>
                <w:rFonts w:ascii="Arial" w:hAnsi="Arial"/>
                <w:b/>
                <w:sz w:val="18"/>
                <w:szCs w:val="20"/>
                <w:lang w:eastAsia="en-US"/>
              </w:rPr>
            </w:pPr>
            <w:proofErr w:type="spellStart"/>
            <w:r w:rsidRPr="00207267">
              <w:rPr>
                <w:rFonts w:ascii="Arial" w:hAnsi="Arial"/>
                <w:b/>
                <w:sz w:val="18"/>
                <w:szCs w:val="20"/>
                <w:lang w:eastAsia="zh-CN"/>
              </w:rP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3A7B5D0" w14:textId="77777777" w:rsidR="00207267" w:rsidRPr="00207267" w:rsidRDefault="00207267" w:rsidP="00207267">
            <w:pPr>
              <w:keepNext/>
              <w:keepLines/>
              <w:jc w:val="center"/>
              <w:rPr>
                <w:rFonts w:ascii="Arial" w:hAnsi="Arial"/>
                <w:b/>
                <w:sz w:val="18"/>
                <w:szCs w:val="20"/>
                <w:lang w:eastAsia="en-US"/>
              </w:rPr>
            </w:pPr>
            <w:proofErr w:type="spellStart"/>
            <w:r w:rsidRPr="00207267">
              <w:rPr>
                <w:rFonts w:ascii="Arial" w:hAnsi="Arial"/>
                <w:b/>
                <w:sz w:val="18"/>
                <w:szCs w:val="20"/>
                <w:lang w:eastAsia="zh-CN"/>
              </w:rP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3F69D0B" w14:textId="77777777" w:rsidR="00207267" w:rsidRPr="00207267" w:rsidRDefault="00207267" w:rsidP="00207267">
            <w:pPr>
              <w:keepNext/>
              <w:keepLines/>
              <w:jc w:val="center"/>
              <w:rPr>
                <w:rFonts w:ascii="Arial" w:hAnsi="Arial"/>
                <w:b/>
                <w:sz w:val="18"/>
                <w:szCs w:val="20"/>
                <w:lang w:eastAsia="en-US"/>
              </w:rPr>
            </w:pPr>
            <w:proofErr w:type="spellStart"/>
            <w:r w:rsidRPr="00207267">
              <w:rPr>
                <w:rFonts w:ascii="Arial" w:hAnsi="Arial"/>
                <w:b/>
                <w:sz w:val="18"/>
                <w:szCs w:val="20"/>
                <w:lang w:eastAsia="zh-CN"/>
              </w:rPr>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46F3767A" w14:textId="77777777" w:rsidR="00207267" w:rsidRPr="00207267" w:rsidRDefault="00207267" w:rsidP="00207267">
            <w:pPr>
              <w:keepNext/>
              <w:keepLines/>
              <w:jc w:val="center"/>
              <w:rPr>
                <w:rFonts w:ascii="Arial" w:hAnsi="Arial"/>
                <w:b/>
                <w:sz w:val="18"/>
                <w:szCs w:val="20"/>
                <w:lang w:eastAsia="en-US"/>
              </w:rPr>
            </w:pPr>
            <w:proofErr w:type="spellStart"/>
            <w:r w:rsidRPr="00207267">
              <w:rPr>
                <w:rFonts w:ascii="Arial" w:hAnsi="Arial"/>
                <w:b/>
                <w:sz w:val="18"/>
                <w:szCs w:val="20"/>
                <w:lang w:eastAsia="zh-CN"/>
              </w:rPr>
              <w:t>isNotifyable</w:t>
            </w:r>
            <w:proofErr w:type="spellEnd"/>
          </w:p>
        </w:tc>
      </w:tr>
      <w:tr w:rsidR="00207267" w:rsidRPr="00207267" w14:paraId="3426768B" w14:textId="77777777" w:rsidTr="00C52DB2">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357A3B0" w14:textId="77777777" w:rsidR="00207267" w:rsidRPr="00207267" w:rsidRDefault="00207267" w:rsidP="00207267">
            <w:pPr>
              <w:keepNext/>
              <w:keepLines/>
              <w:rPr>
                <w:rFonts w:ascii="Courier New" w:hAnsi="Courier New" w:cs="Courier New"/>
                <w:sz w:val="18"/>
                <w:szCs w:val="20"/>
                <w:lang w:eastAsia="zh-CN"/>
              </w:rPr>
            </w:pPr>
            <w:proofErr w:type="spellStart"/>
            <w:r w:rsidRPr="00207267">
              <w:rPr>
                <w:rFonts w:ascii="Courier New" w:hAnsi="Courier New" w:cs="Courier New"/>
                <w:sz w:val="18"/>
                <w:szCs w:val="20"/>
                <w:lang w:eastAsia="zh-CN"/>
              </w:rPr>
              <w:t>expectedTrainingTime</w:t>
            </w:r>
            <w:proofErr w:type="spellEnd"/>
          </w:p>
        </w:tc>
        <w:tc>
          <w:tcPr>
            <w:tcW w:w="652" w:type="dxa"/>
            <w:tcBorders>
              <w:top w:val="single" w:sz="4" w:space="0" w:color="auto"/>
              <w:left w:val="single" w:sz="4" w:space="0" w:color="auto"/>
              <w:bottom w:val="single" w:sz="4" w:space="0" w:color="auto"/>
              <w:right w:val="single" w:sz="4" w:space="0" w:color="auto"/>
            </w:tcBorders>
            <w:hideMark/>
          </w:tcPr>
          <w:p w14:paraId="242F561B" w14:textId="77777777" w:rsidR="00207267" w:rsidRPr="00207267" w:rsidRDefault="00207267" w:rsidP="00207267">
            <w:pPr>
              <w:keepNext/>
              <w:keepLines/>
              <w:jc w:val="center"/>
              <w:rPr>
                <w:rFonts w:ascii="Arial" w:hAnsi="Arial"/>
                <w:sz w:val="18"/>
                <w:szCs w:val="20"/>
                <w:lang w:eastAsia="zh-CN"/>
              </w:rPr>
            </w:pPr>
            <w:r w:rsidRPr="00207267">
              <w:rPr>
                <w:rFonts w:ascii="Arial" w:hAnsi="Arial"/>
                <w:sz w:val="18"/>
                <w:szCs w:val="20"/>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47070201" w14:textId="77777777" w:rsidR="00207267" w:rsidRPr="00207267" w:rsidRDefault="00207267" w:rsidP="00207267">
            <w:pPr>
              <w:keepNext/>
              <w:keepLines/>
              <w:jc w:val="center"/>
              <w:rPr>
                <w:rFonts w:ascii="Arial" w:hAnsi="Arial"/>
                <w:sz w:val="18"/>
                <w:szCs w:val="20"/>
                <w:lang w:eastAsia="zh-CN"/>
              </w:rPr>
            </w:pPr>
            <w:r w:rsidRPr="00207267">
              <w:rPr>
                <w:rFonts w:ascii="Arial" w:hAnsi="Arial" w:cs="Arial"/>
                <w:sz w:val="18"/>
                <w:szCs w:val="20"/>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2E4C30B" w14:textId="77777777" w:rsidR="00207267" w:rsidRPr="00207267" w:rsidRDefault="00207267" w:rsidP="00207267">
            <w:pPr>
              <w:keepNext/>
              <w:keepLines/>
              <w:jc w:val="center"/>
              <w:rPr>
                <w:rFonts w:ascii="Arial" w:hAnsi="Arial"/>
                <w:sz w:val="18"/>
                <w:szCs w:val="20"/>
                <w:lang w:eastAsia="zh-CN"/>
              </w:rPr>
            </w:pPr>
            <w:r w:rsidRPr="00207267">
              <w:rPr>
                <w:rFonts w:ascii="Arial" w:hAnsi="Arial" w:cs="Arial"/>
                <w:sz w:val="18"/>
                <w:szCs w:val="20"/>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D1B5F4D" w14:textId="77777777" w:rsidR="00207267" w:rsidRPr="00207267" w:rsidRDefault="00207267" w:rsidP="00207267">
            <w:pPr>
              <w:keepNext/>
              <w:keepLines/>
              <w:jc w:val="center"/>
              <w:rPr>
                <w:rFonts w:ascii="Arial" w:hAnsi="Arial"/>
                <w:sz w:val="18"/>
                <w:szCs w:val="20"/>
                <w:lang w:eastAsia="zh-CN"/>
              </w:rPr>
            </w:pPr>
            <w:r w:rsidRPr="00207267">
              <w:rPr>
                <w:rFonts w:ascii="Arial" w:hAnsi="Arial" w:cs="Arial"/>
                <w:sz w:val="18"/>
                <w:szCs w:val="20"/>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2E23F2CD" w14:textId="77777777" w:rsidR="00207267" w:rsidRPr="00207267" w:rsidRDefault="00207267" w:rsidP="00207267">
            <w:pPr>
              <w:keepNext/>
              <w:keepLines/>
              <w:jc w:val="center"/>
              <w:rPr>
                <w:rFonts w:ascii="Arial" w:hAnsi="Arial"/>
                <w:sz w:val="18"/>
                <w:szCs w:val="20"/>
                <w:lang w:eastAsia="zh-CN"/>
              </w:rPr>
            </w:pPr>
            <w:r w:rsidRPr="00207267">
              <w:rPr>
                <w:rFonts w:ascii="Arial" w:hAnsi="Arial" w:cs="Arial"/>
                <w:sz w:val="18"/>
                <w:szCs w:val="20"/>
                <w:lang w:eastAsia="zh-CN"/>
              </w:rPr>
              <w:t>T</w:t>
            </w:r>
          </w:p>
        </w:tc>
      </w:tr>
      <w:tr w:rsidR="00207267" w:rsidRPr="00207267" w14:paraId="65BE0CE3" w14:textId="77777777" w:rsidTr="00C52DB2">
        <w:trPr>
          <w:cantSplit/>
          <w:jc w:val="center"/>
        </w:trPr>
        <w:tc>
          <w:tcPr>
            <w:tcW w:w="2972" w:type="dxa"/>
            <w:tcBorders>
              <w:top w:val="single" w:sz="4" w:space="0" w:color="auto"/>
              <w:left w:val="single" w:sz="4" w:space="0" w:color="auto"/>
              <w:bottom w:val="single" w:sz="4" w:space="0" w:color="auto"/>
              <w:right w:val="single" w:sz="4" w:space="0" w:color="auto"/>
            </w:tcBorders>
          </w:tcPr>
          <w:p w14:paraId="429E84B1" w14:textId="77777777" w:rsidR="00207267" w:rsidRPr="00207267" w:rsidRDefault="00207267" w:rsidP="00207267">
            <w:pPr>
              <w:keepNext/>
              <w:keepLines/>
              <w:rPr>
                <w:rFonts w:ascii="Courier New" w:hAnsi="Courier New" w:cs="Courier New"/>
                <w:sz w:val="18"/>
                <w:szCs w:val="20"/>
                <w:lang w:eastAsia="zh-CN"/>
              </w:rPr>
            </w:pPr>
            <w:proofErr w:type="spellStart"/>
            <w:r w:rsidRPr="00207267">
              <w:rPr>
                <w:rFonts w:ascii="Courier New" w:hAnsi="Courier New" w:cs="Courier New"/>
                <w:sz w:val="18"/>
                <w:szCs w:val="20"/>
                <w:lang w:eastAsia="zh-CN"/>
              </w:rPr>
              <w:t>dataSplitIndication</w:t>
            </w:r>
            <w:proofErr w:type="spellEnd"/>
          </w:p>
        </w:tc>
        <w:tc>
          <w:tcPr>
            <w:tcW w:w="652" w:type="dxa"/>
            <w:tcBorders>
              <w:top w:val="single" w:sz="4" w:space="0" w:color="auto"/>
              <w:left w:val="single" w:sz="4" w:space="0" w:color="auto"/>
              <w:bottom w:val="single" w:sz="4" w:space="0" w:color="auto"/>
              <w:right w:val="single" w:sz="4" w:space="0" w:color="auto"/>
            </w:tcBorders>
          </w:tcPr>
          <w:p w14:paraId="56555E1B" w14:textId="77777777" w:rsidR="00207267" w:rsidRPr="00207267" w:rsidRDefault="00207267" w:rsidP="00207267">
            <w:pPr>
              <w:keepNext/>
              <w:keepLines/>
              <w:jc w:val="center"/>
              <w:rPr>
                <w:rFonts w:ascii="Arial" w:hAnsi="Arial"/>
                <w:sz w:val="18"/>
                <w:szCs w:val="20"/>
                <w:lang w:eastAsia="zh-CN"/>
              </w:rPr>
            </w:pPr>
            <w:r w:rsidRPr="00207267">
              <w:rPr>
                <w:rFonts w:ascii="Arial" w:hAnsi="Arial"/>
                <w:sz w:val="18"/>
                <w:szCs w:val="20"/>
                <w:lang w:eastAsia="zh-CN"/>
              </w:rPr>
              <w:t>O</w:t>
            </w:r>
          </w:p>
        </w:tc>
        <w:tc>
          <w:tcPr>
            <w:tcW w:w="1320" w:type="dxa"/>
            <w:tcBorders>
              <w:top w:val="single" w:sz="4" w:space="0" w:color="auto"/>
              <w:left w:val="single" w:sz="4" w:space="0" w:color="auto"/>
              <w:bottom w:val="single" w:sz="4" w:space="0" w:color="auto"/>
              <w:right w:val="single" w:sz="4" w:space="0" w:color="auto"/>
            </w:tcBorders>
          </w:tcPr>
          <w:p w14:paraId="2408098D" w14:textId="77777777" w:rsidR="00207267" w:rsidRPr="00207267" w:rsidRDefault="00207267" w:rsidP="00207267">
            <w:pPr>
              <w:keepNext/>
              <w:keepLines/>
              <w:jc w:val="center"/>
              <w:rPr>
                <w:rFonts w:ascii="Arial" w:hAnsi="Arial" w:cs="Arial"/>
                <w:sz w:val="18"/>
                <w:szCs w:val="20"/>
                <w:lang w:eastAsia="zh-CN"/>
              </w:rPr>
            </w:pPr>
            <w:r w:rsidRPr="00207267">
              <w:rPr>
                <w:rFonts w:ascii="Arial" w:hAnsi="Arial" w:cs="Arial"/>
                <w:sz w:val="18"/>
                <w:szCs w:val="20"/>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3633499" w14:textId="77777777" w:rsidR="00207267" w:rsidRPr="00207267" w:rsidRDefault="00207267" w:rsidP="00207267">
            <w:pPr>
              <w:keepNext/>
              <w:keepLines/>
              <w:jc w:val="center"/>
              <w:rPr>
                <w:rFonts w:ascii="Arial" w:hAnsi="Arial" w:cs="Arial"/>
                <w:sz w:val="18"/>
                <w:szCs w:val="20"/>
                <w:lang w:eastAsia="zh-CN"/>
              </w:rPr>
            </w:pPr>
            <w:r w:rsidRPr="00207267">
              <w:rPr>
                <w:rFonts w:ascii="Arial" w:hAnsi="Arial" w:cs="Arial"/>
                <w:sz w:val="18"/>
                <w:szCs w:val="20"/>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FE5AB45" w14:textId="77777777" w:rsidR="00207267" w:rsidRPr="00207267" w:rsidRDefault="00207267" w:rsidP="00207267">
            <w:pPr>
              <w:keepNext/>
              <w:keepLines/>
              <w:jc w:val="center"/>
              <w:rPr>
                <w:rFonts w:ascii="Arial" w:hAnsi="Arial" w:cs="Arial"/>
                <w:sz w:val="18"/>
                <w:szCs w:val="20"/>
                <w:lang w:eastAsia="zh-CN"/>
              </w:rPr>
            </w:pPr>
            <w:r w:rsidRPr="00207267">
              <w:rPr>
                <w:rFonts w:ascii="Arial" w:hAnsi="Arial" w:cs="Arial"/>
                <w:sz w:val="18"/>
                <w:szCs w:val="20"/>
                <w:lang w:eastAsia="zh-CN"/>
              </w:rPr>
              <w:t>F</w:t>
            </w:r>
          </w:p>
        </w:tc>
        <w:tc>
          <w:tcPr>
            <w:tcW w:w="1538" w:type="dxa"/>
            <w:tcBorders>
              <w:top w:val="single" w:sz="4" w:space="0" w:color="auto"/>
              <w:left w:val="single" w:sz="4" w:space="0" w:color="auto"/>
              <w:bottom w:val="single" w:sz="4" w:space="0" w:color="auto"/>
              <w:right w:val="single" w:sz="4" w:space="0" w:color="auto"/>
            </w:tcBorders>
          </w:tcPr>
          <w:p w14:paraId="58E8602A" w14:textId="77777777" w:rsidR="00207267" w:rsidRPr="00207267" w:rsidRDefault="00207267" w:rsidP="00207267">
            <w:pPr>
              <w:keepNext/>
              <w:keepLines/>
              <w:jc w:val="center"/>
              <w:rPr>
                <w:rFonts w:ascii="Arial" w:hAnsi="Arial" w:cs="Arial"/>
                <w:sz w:val="18"/>
                <w:szCs w:val="20"/>
                <w:lang w:eastAsia="zh-CN"/>
              </w:rPr>
            </w:pPr>
            <w:r w:rsidRPr="00207267">
              <w:rPr>
                <w:rFonts w:ascii="Arial" w:hAnsi="Arial" w:cs="Arial"/>
                <w:sz w:val="18"/>
                <w:szCs w:val="20"/>
                <w:lang w:eastAsia="zh-CN"/>
              </w:rPr>
              <w:t>T</w:t>
            </w:r>
          </w:p>
        </w:tc>
      </w:tr>
      <w:tr w:rsidR="00207267" w:rsidRPr="00207267" w14:paraId="503DF959" w14:textId="77777777" w:rsidTr="00C52DB2">
        <w:trPr>
          <w:cantSplit/>
          <w:jc w:val="center"/>
        </w:trPr>
        <w:tc>
          <w:tcPr>
            <w:tcW w:w="2972" w:type="dxa"/>
            <w:tcBorders>
              <w:top w:val="single" w:sz="4" w:space="0" w:color="auto"/>
              <w:left w:val="single" w:sz="4" w:space="0" w:color="auto"/>
              <w:bottom w:val="single" w:sz="4" w:space="0" w:color="auto"/>
              <w:right w:val="single" w:sz="4" w:space="0" w:color="auto"/>
            </w:tcBorders>
          </w:tcPr>
          <w:p w14:paraId="4701544E" w14:textId="77777777" w:rsidR="00207267" w:rsidRPr="00207267" w:rsidRDefault="00207267" w:rsidP="00207267">
            <w:pPr>
              <w:keepNext/>
              <w:keepLines/>
              <w:rPr>
                <w:rFonts w:ascii="Courier New" w:hAnsi="Courier New" w:cs="Courier New"/>
                <w:sz w:val="18"/>
                <w:szCs w:val="20"/>
                <w:lang w:eastAsia="zh-CN"/>
              </w:rPr>
            </w:pPr>
            <w:proofErr w:type="spellStart"/>
            <w:r w:rsidRPr="00207267">
              <w:rPr>
                <w:rFonts w:ascii="Courier New" w:hAnsi="Courier New" w:cs="Courier New"/>
                <w:sz w:val="18"/>
                <w:szCs w:val="20"/>
                <w:lang w:eastAsia="zh-CN"/>
              </w:rPr>
              <w:t>suggestedTrainingNodeList</w:t>
            </w:r>
            <w:proofErr w:type="spellEnd"/>
          </w:p>
        </w:tc>
        <w:tc>
          <w:tcPr>
            <w:tcW w:w="652" w:type="dxa"/>
            <w:tcBorders>
              <w:top w:val="single" w:sz="4" w:space="0" w:color="auto"/>
              <w:left w:val="single" w:sz="4" w:space="0" w:color="auto"/>
              <w:bottom w:val="single" w:sz="4" w:space="0" w:color="auto"/>
              <w:right w:val="single" w:sz="4" w:space="0" w:color="auto"/>
            </w:tcBorders>
          </w:tcPr>
          <w:p w14:paraId="190C0722" w14:textId="77777777" w:rsidR="00207267" w:rsidRPr="00207267" w:rsidRDefault="00207267" w:rsidP="00207267">
            <w:pPr>
              <w:keepNext/>
              <w:keepLines/>
              <w:jc w:val="center"/>
              <w:rPr>
                <w:rFonts w:ascii="Arial" w:hAnsi="Arial"/>
                <w:sz w:val="18"/>
                <w:szCs w:val="20"/>
                <w:lang w:eastAsia="zh-CN"/>
              </w:rPr>
            </w:pPr>
            <w:r w:rsidRPr="00207267">
              <w:rPr>
                <w:rFonts w:ascii="Arial" w:hAnsi="Arial"/>
                <w:sz w:val="18"/>
                <w:szCs w:val="20"/>
                <w:lang w:eastAsia="zh-CN"/>
              </w:rPr>
              <w:t>O</w:t>
            </w:r>
          </w:p>
        </w:tc>
        <w:tc>
          <w:tcPr>
            <w:tcW w:w="1320" w:type="dxa"/>
            <w:tcBorders>
              <w:top w:val="single" w:sz="4" w:space="0" w:color="auto"/>
              <w:left w:val="single" w:sz="4" w:space="0" w:color="auto"/>
              <w:bottom w:val="single" w:sz="4" w:space="0" w:color="auto"/>
              <w:right w:val="single" w:sz="4" w:space="0" w:color="auto"/>
            </w:tcBorders>
          </w:tcPr>
          <w:p w14:paraId="7D7A722C" w14:textId="77777777" w:rsidR="00207267" w:rsidRPr="00207267" w:rsidRDefault="00207267" w:rsidP="00207267">
            <w:pPr>
              <w:keepNext/>
              <w:keepLines/>
              <w:jc w:val="center"/>
              <w:rPr>
                <w:rFonts w:ascii="Arial" w:hAnsi="Arial" w:cs="Arial"/>
                <w:sz w:val="18"/>
                <w:szCs w:val="20"/>
                <w:lang w:eastAsia="zh-CN"/>
              </w:rPr>
            </w:pPr>
            <w:r w:rsidRPr="00207267">
              <w:rPr>
                <w:rFonts w:ascii="Arial" w:hAnsi="Arial" w:cs="Arial"/>
                <w:sz w:val="18"/>
                <w:szCs w:val="20"/>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D7B057B" w14:textId="77777777" w:rsidR="00207267" w:rsidRPr="00207267" w:rsidRDefault="00207267" w:rsidP="00207267">
            <w:pPr>
              <w:keepNext/>
              <w:keepLines/>
              <w:jc w:val="center"/>
              <w:rPr>
                <w:rFonts w:ascii="Arial" w:hAnsi="Arial" w:cs="Arial"/>
                <w:sz w:val="18"/>
                <w:szCs w:val="20"/>
                <w:lang w:eastAsia="zh-CN"/>
              </w:rPr>
            </w:pPr>
            <w:r w:rsidRPr="00207267">
              <w:rPr>
                <w:rFonts w:ascii="Arial" w:hAnsi="Arial" w:cs="Arial"/>
                <w:sz w:val="18"/>
                <w:szCs w:val="20"/>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38E377E" w14:textId="77777777" w:rsidR="00207267" w:rsidRPr="00207267" w:rsidRDefault="00207267" w:rsidP="00207267">
            <w:pPr>
              <w:keepNext/>
              <w:keepLines/>
              <w:jc w:val="center"/>
              <w:rPr>
                <w:rFonts w:ascii="Arial" w:hAnsi="Arial" w:cs="Arial"/>
                <w:sz w:val="18"/>
                <w:szCs w:val="20"/>
                <w:lang w:eastAsia="zh-CN"/>
              </w:rPr>
            </w:pPr>
            <w:r w:rsidRPr="00207267">
              <w:rPr>
                <w:rFonts w:ascii="Arial" w:hAnsi="Arial" w:cs="Arial"/>
                <w:sz w:val="18"/>
                <w:szCs w:val="20"/>
                <w:lang w:eastAsia="zh-CN"/>
              </w:rPr>
              <w:t>F</w:t>
            </w:r>
          </w:p>
        </w:tc>
        <w:tc>
          <w:tcPr>
            <w:tcW w:w="1538" w:type="dxa"/>
            <w:tcBorders>
              <w:top w:val="single" w:sz="4" w:space="0" w:color="auto"/>
              <w:left w:val="single" w:sz="4" w:space="0" w:color="auto"/>
              <w:bottom w:val="single" w:sz="4" w:space="0" w:color="auto"/>
              <w:right w:val="single" w:sz="4" w:space="0" w:color="auto"/>
            </w:tcBorders>
          </w:tcPr>
          <w:p w14:paraId="11F3C7A0" w14:textId="77777777" w:rsidR="00207267" w:rsidRPr="00207267" w:rsidRDefault="00207267" w:rsidP="00207267">
            <w:pPr>
              <w:keepNext/>
              <w:keepLines/>
              <w:jc w:val="center"/>
              <w:rPr>
                <w:rFonts w:ascii="Arial" w:hAnsi="Arial" w:cs="Arial"/>
                <w:sz w:val="18"/>
                <w:szCs w:val="20"/>
                <w:lang w:eastAsia="zh-CN"/>
              </w:rPr>
            </w:pPr>
            <w:r w:rsidRPr="00207267">
              <w:rPr>
                <w:rFonts w:ascii="Arial" w:hAnsi="Arial" w:cs="Arial"/>
                <w:sz w:val="18"/>
                <w:szCs w:val="20"/>
                <w:lang w:eastAsia="zh-CN"/>
              </w:rPr>
              <w:t>T</w:t>
            </w:r>
          </w:p>
        </w:tc>
      </w:tr>
    </w:tbl>
    <w:p w14:paraId="7493BC52" w14:textId="77777777" w:rsidR="00207267" w:rsidRPr="00207267" w:rsidRDefault="00207267" w:rsidP="00207267">
      <w:pPr>
        <w:keepNext/>
        <w:keepLines/>
        <w:spacing w:before="120" w:after="180"/>
        <w:ind w:left="1418" w:hanging="1418"/>
        <w:outlineLvl w:val="3"/>
        <w:rPr>
          <w:rFonts w:ascii="Arial" w:hAnsi="Arial"/>
          <w:szCs w:val="20"/>
          <w:lang w:eastAsia="en-US"/>
        </w:rPr>
      </w:pPr>
      <w:bookmarkStart w:id="123" w:name="_Toc59182599"/>
      <w:bookmarkStart w:id="124" w:name="_Toc59184065"/>
      <w:bookmarkStart w:id="125" w:name="_Toc59195000"/>
      <w:bookmarkStart w:id="126" w:name="_Toc59439426"/>
      <w:bookmarkStart w:id="127" w:name="_Toc67989849"/>
      <w:r w:rsidRPr="00207267">
        <w:rPr>
          <w:rFonts w:ascii="Arial" w:hAnsi="Arial"/>
          <w:lang w:eastAsia="zh-CN"/>
        </w:rPr>
        <w:t>7.4.X2</w:t>
      </w:r>
      <w:r w:rsidRPr="00207267">
        <w:rPr>
          <w:rFonts w:ascii="Arial" w:hAnsi="Arial"/>
          <w:szCs w:val="20"/>
          <w:lang w:eastAsia="zh-CN"/>
        </w:rPr>
        <w:t>.</w:t>
      </w:r>
      <w:bookmarkEnd w:id="123"/>
      <w:bookmarkEnd w:id="124"/>
      <w:bookmarkEnd w:id="125"/>
      <w:bookmarkEnd w:id="126"/>
      <w:bookmarkEnd w:id="127"/>
      <w:r w:rsidRPr="00207267">
        <w:rPr>
          <w:rFonts w:ascii="Arial" w:hAnsi="Arial"/>
          <w:szCs w:val="20"/>
          <w:lang w:eastAsia="zh-CN"/>
        </w:rPr>
        <w:t>3</w:t>
      </w:r>
      <w:r w:rsidRPr="00207267">
        <w:rPr>
          <w:rFonts w:ascii="Arial" w:hAnsi="Arial"/>
          <w:szCs w:val="20"/>
          <w:lang w:eastAsia="zh-CN"/>
        </w:rPr>
        <w:tab/>
        <w:t>Attribute constraints</w:t>
      </w:r>
    </w:p>
    <w:p w14:paraId="62AC92B1" w14:textId="77777777" w:rsidR="00207267" w:rsidRPr="00207267" w:rsidRDefault="00207267" w:rsidP="00207267">
      <w:pPr>
        <w:spacing w:after="180"/>
        <w:rPr>
          <w:sz w:val="20"/>
          <w:szCs w:val="20"/>
          <w:lang w:eastAsia="en-US"/>
        </w:rPr>
      </w:pPr>
      <w:r w:rsidRPr="00207267">
        <w:rPr>
          <w:sz w:val="20"/>
          <w:szCs w:val="20"/>
          <w:lang w:eastAsia="zh-CN"/>
        </w:rPr>
        <w:t>None</w:t>
      </w:r>
    </w:p>
    <w:p w14:paraId="118488B7" w14:textId="77777777" w:rsidR="00207267" w:rsidRPr="00207267" w:rsidRDefault="00207267" w:rsidP="00207267">
      <w:pPr>
        <w:keepNext/>
        <w:keepLines/>
        <w:spacing w:before="120" w:after="180"/>
        <w:ind w:left="1418" w:hanging="1418"/>
        <w:outlineLvl w:val="3"/>
        <w:rPr>
          <w:rFonts w:ascii="Arial" w:hAnsi="Arial"/>
          <w:szCs w:val="20"/>
          <w:lang w:eastAsia="en-US"/>
        </w:rPr>
      </w:pPr>
      <w:bookmarkStart w:id="128" w:name="_Toc59182600"/>
      <w:bookmarkStart w:id="129" w:name="_Toc59184066"/>
      <w:bookmarkStart w:id="130" w:name="_Toc59195001"/>
      <w:bookmarkStart w:id="131" w:name="_Toc59439427"/>
      <w:bookmarkStart w:id="132" w:name="_Toc67989850"/>
      <w:r w:rsidRPr="00207267">
        <w:rPr>
          <w:rFonts w:ascii="Arial" w:hAnsi="Arial"/>
          <w:lang w:eastAsia="zh-CN"/>
        </w:rPr>
        <w:t>7.4.X2</w:t>
      </w:r>
      <w:r w:rsidRPr="00207267">
        <w:rPr>
          <w:rFonts w:ascii="Arial" w:hAnsi="Arial"/>
          <w:szCs w:val="20"/>
          <w:lang w:eastAsia="zh-CN"/>
        </w:rPr>
        <w:t>.</w:t>
      </w:r>
      <w:bookmarkEnd w:id="128"/>
      <w:bookmarkEnd w:id="129"/>
      <w:bookmarkEnd w:id="130"/>
      <w:bookmarkEnd w:id="131"/>
      <w:bookmarkEnd w:id="132"/>
      <w:r w:rsidRPr="00207267">
        <w:rPr>
          <w:rFonts w:ascii="Arial" w:hAnsi="Arial"/>
          <w:szCs w:val="20"/>
          <w:lang w:eastAsia="zh-CN"/>
        </w:rPr>
        <w:t>4</w:t>
      </w:r>
      <w:r w:rsidRPr="00207267">
        <w:rPr>
          <w:rFonts w:ascii="Arial" w:hAnsi="Arial"/>
          <w:szCs w:val="20"/>
          <w:lang w:eastAsia="zh-CN"/>
        </w:rPr>
        <w:tab/>
        <w:t>Notifications</w:t>
      </w:r>
    </w:p>
    <w:p w14:paraId="247D83FD" w14:textId="77777777" w:rsidR="00207267" w:rsidRPr="00207267" w:rsidRDefault="00207267" w:rsidP="00207267">
      <w:pPr>
        <w:overflowPunct w:val="0"/>
        <w:autoSpaceDE w:val="0"/>
        <w:autoSpaceDN w:val="0"/>
        <w:adjustRightInd w:val="0"/>
        <w:spacing w:after="180"/>
        <w:rPr>
          <w:sz w:val="20"/>
          <w:szCs w:val="20"/>
          <w:lang w:eastAsia="en-US"/>
        </w:rPr>
      </w:pPr>
      <w:r w:rsidRPr="00207267">
        <w:rPr>
          <w:rFonts w:eastAsia="DengXian"/>
          <w:sz w:val="20"/>
          <w:szCs w:val="20"/>
          <w:lang w:eastAsia="zh-CN"/>
        </w:rPr>
        <w:t>The common notifications defined in clause 7.6 are valid for this IOC, without exceptions or additions.</w:t>
      </w:r>
    </w:p>
    <w:p w14:paraId="7E3D3A87" w14:textId="77777777" w:rsidR="00207267" w:rsidRPr="00207267" w:rsidRDefault="00207267" w:rsidP="00207267">
      <w:pPr>
        <w:pBdr>
          <w:top w:val="single" w:sz="4" w:space="1" w:color="auto"/>
          <w:left w:val="single" w:sz="4" w:space="4" w:color="auto"/>
          <w:bottom w:val="single" w:sz="4" w:space="1" w:color="auto"/>
          <w:right w:val="single" w:sz="4" w:space="4" w:color="auto"/>
        </w:pBdr>
        <w:shd w:val="clear" w:color="auto" w:fill="FFFF99"/>
        <w:spacing w:after="180"/>
        <w:jc w:val="center"/>
        <w:rPr>
          <w:rFonts w:eastAsia="SimSun"/>
          <w:sz w:val="20"/>
          <w:szCs w:val="20"/>
          <w:lang w:eastAsia="zh-CN"/>
        </w:rPr>
      </w:pPr>
      <w:r w:rsidRPr="00207267">
        <w:rPr>
          <w:rFonts w:eastAsia="SimSun"/>
          <w:b/>
          <w:sz w:val="20"/>
          <w:szCs w:val="20"/>
          <w:lang w:eastAsia="en-US"/>
        </w:rPr>
        <w:t>Next Change</w:t>
      </w:r>
    </w:p>
    <w:p w14:paraId="0DFB4109" w14:textId="77777777" w:rsidR="00207267" w:rsidRPr="00207267" w:rsidRDefault="00207267" w:rsidP="00207267">
      <w:pPr>
        <w:keepNext/>
        <w:keepLines/>
        <w:spacing w:before="120" w:after="180"/>
        <w:ind w:left="1134" w:hanging="1134"/>
        <w:outlineLvl w:val="2"/>
        <w:rPr>
          <w:rFonts w:ascii="Arial" w:eastAsia="Courier New" w:hAnsi="Arial"/>
          <w:lang w:eastAsia="en-US"/>
        </w:rPr>
      </w:pPr>
      <w:bookmarkStart w:id="133" w:name="_Toc188006765"/>
      <w:r w:rsidRPr="00207267">
        <w:rPr>
          <w:rFonts w:ascii="Arial" w:eastAsia="Courier New" w:hAnsi="Arial"/>
          <w:lang w:eastAsia="en-US"/>
        </w:rPr>
        <w:t>7.4.X3</w:t>
      </w:r>
      <w:r w:rsidRPr="00207267">
        <w:rPr>
          <w:rFonts w:ascii="Arial" w:eastAsia="Courier New" w:hAnsi="Arial"/>
          <w:lang w:eastAsia="en-US"/>
        </w:rPr>
        <w:tab/>
      </w:r>
      <w:proofErr w:type="spellStart"/>
      <w:r w:rsidRPr="00207267">
        <w:rPr>
          <w:rFonts w:ascii="Courier New" w:eastAsia="SimSun" w:hAnsi="Courier New" w:cs="Courier New"/>
          <w:sz w:val="28"/>
          <w:szCs w:val="20"/>
          <w:lang w:eastAsia="en-US"/>
        </w:rPr>
        <w:t>PotentialImpactInfo</w:t>
      </w:r>
      <w:proofErr w:type="spellEnd"/>
      <w:r w:rsidRPr="00207267">
        <w:rPr>
          <w:rFonts w:ascii="Courier New" w:eastAsia="SimSun" w:hAnsi="Courier New" w:cs="Courier New"/>
          <w:sz w:val="28"/>
          <w:szCs w:val="20"/>
          <w:lang w:eastAsia="en-US"/>
        </w:rPr>
        <w:t xml:space="preserve"> &lt;&lt;</w:t>
      </w:r>
      <w:proofErr w:type="spellStart"/>
      <w:r w:rsidRPr="00207267">
        <w:rPr>
          <w:rFonts w:ascii="Courier New" w:eastAsia="SimSun" w:hAnsi="Courier New" w:cs="Courier New"/>
          <w:sz w:val="28"/>
          <w:szCs w:val="20"/>
          <w:lang w:eastAsia="en-US"/>
        </w:rPr>
        <w:t>dataType</w:t>
      </w:r>
      <w:proofErr w:type="spellEnd"/>
      <w:r w:rsidRPr="00207267">
        <w:rPr>
          <w:rFonts w:ascii="Courier New" w:eastAsia="SimSun" w:hAnsi="Courier New" w:cs="Courier New"/>
          <w:sz w:val="28"/>
          <w:szCs w:val="20"/>
          <w:lang w:eastAsia="en-US"/>
        </w:rPr>
        <w:t>&gt;&gt;</w:t>
      </w:r>
      <w:bookmarkEnd w:id="133"/>
    </w:p>
    <w:p w14:paraId="7AFAB0A3"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bookmarkStart w:id="134" w:name="_CR7_4_9_1"/>
      <w:bookmarkStart w:id="135" w:name="_Toc188006766"/>
      <w:bookmarkEnd w:id="134"/>
      <w:r w:rsidRPr="00207267">
        <w:rPr>
          <w:rFonts w:ascii="Arial" w:eastAsia="SimSun" w:hAnsi="Arial"/>
          <w:szCs w:val="20"/>
          <w:lang w:eastAsia="en-US"/>
        </w:rPr>
        <w:t>7.4.X3.1</w:t>
      </w:r>
      <w:r w:rsidRPr="00207267">
        <w:rPr>
          <w:rFonts w:ascii="Arial" w:eastAsia="SimSun" w:hAnsi="Arial"/>
          <w:szCs w:val="20"/>
          <w:lang w:eastAsia="en-US"/>
        </w:rPr>
        <w:tab/>
        <w:t>Definition</w:t>
      </w:r>
      <w:bookmarkEnd w:id="135"/>
    </w:p>
    <w:p w14:paraId="7E574A28" w14:textId="77777777" w:rsidR="00207267" w:rsidRPr="00207267" w:rsidRDefault="00207267" w:rsidP="00207267">
      <w:pPr>
        <w:spacing w:line="264" w:lineRule="auto"/>
        <w:jc w:val="both"/>
        <w:rPr>
          <w:rFonts w:eastAsia="SimSun" w:cs="Arial"/>
          <w:sz w:val="20"/>
          <w:szCs w:val="20"/>
          <w:lang w:eastAsia="en-US"/>
        </w:rPr>
      </w:pPr>
      <w:r w:rsidRPr="00207267">
        <w:rPr>
          <w:rFonts w:eastAsia="SimSun" w:cs="Arial"/>
          <w:sz w:val="20"/>
          <w:szCs w:val="20"/>
          <w:lang w:val="en-US" w:eastAsia="en-US"/>
        </w:rPr>
        <w:t xml:space="preserve">This datatype </w:t>
      </w:r>
      <w:proofErr w:type="gramStart"/>
      <w:r w:rsidRPr="00207267">
        <w:rPr>
          <w:rFonts w:eastAsia="SimSun" w:cs="Arial"/>
          <w:sz w:val="20"/>
          <w:szCs w:val="20"/>
          <w:lang w:val="en-US" w:eastAsia="en-US"/>
        </w:rPr>
        <w:t>define</w:t>
      </w:r>
      <w:proofErr w:type="gramEnd"/>
      <w:r w:rsidRPr="00207267">
        <w:rPr>
          <w:rFonts w:eastAsia="SimSun" w:cs="Arial"/>
          <w:sz w:val="20"/>
          <w:szCs w:val="20"/>
          <w:lang w:val="en-US" w:eastAsia="en-US"/>
        </w:rPr>
        <w:t xml:space="preserve"> the potential network impacts due to the inference output results.</w:t>
      </w:r>
    </w:p>
    <w:p w14:paraId="75C4E4ED" w14:textId="77777777" w:rsidR="00207267" w:rsidRPr="00207267" w:rsidRDefault="00207267" w:rsidP="00207267">
      <w:pPr>
        <w:spacing w:after="180" w:line="264" w:lineRule="auto"/>
        <w:jc w:val="both"/>
        <w:rPr>
          <w:rFonts w:eastAsia="SimSun" w:cs="Arial"/>
          <w:sz w:val="20"/>
          <w:szCs w:val="20"/>
          <w:lang w:eastAsia="en-US"/>
        </w:rPr>
      </w:pPr>
    </w:p>
    <w:p w14:paraId="1D8F56CE"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bookmarkStart w:id="136" w:name="_CR7_4_9_2"/>
      <w:bookmarkStart w:id="137" w:name="_Toc188006767"/>
      <w:bookmarkEnd w:id="136"/>
      <w:r w:rsidRPr="00207267">
        <w:rPr>
          <w:rFonts w:ascii="Arial" w:eastAsia="SimSun" w:hAnsi="Arial"/>
          <w:szCs w:val="20"/>
          <w:lang w:eastAsia="en-US"/>
        </w:rPr>
        <w:t>7.4.X3.2</w:t>
      </w:r>
      <w:r w:rsidRPr="00207267">
        <w:rPr>
          <w:rFonts w:ascii="Arial" w:eastAsia="SimSun" w:hAnsi="Arial"/>
          <w:szCs w:val="20"/>
          <w:lang w:eastAsia="en-US"/>
        </w:rPr>
        <w:tab/>
        <w:t>Attributes</w:t>
      </w:r>
      <w:bookmarkEnd w:id="137"/>
    </w:p>
    <w:p w14:paraId="1F01D64F" w14:textId="77777777" w:rsidR="00207267" w:rsidRPr="00207267" w:rsidRDefault="00207267" w:rsidP="00207267">
      <w:pPr>
        <w:spacing w:after="180" w:line="264" w:lineRule="auto"/>
        <w:jc w:val="both"/>
        <w:rPr>
          <w:rFonts w:eastAsia="Courier New"/>
          <w:sz w:val="20"/>
          <w:szCs w:val="20"/>
          <w:lang w:eastAsia="en-US"/>
        </w:rPr>
      </w:pPr>
      <w:r w:rsidRPr="00207267">
        <w:rPr>
          <w:rFonts w:eastAsia="Courier New"/>
          <w:sz w:val="20"/>
          <w:szCs w:val="20"/>
          <w:lang w:eastAsia="en-US"/>
        </w:rPr>
        <w:t xml:space="preserve">The </w:t>
      </w:r>
      <w:proofErr w:type="spellStart"/>
      <w:r w:rsidRPr="00207267">
        <w:rPr>
          <w:rFonts w:ascii="Courier New" w:eastAsia="SimSun" w:hAnsi="Courier New" w:cs="Courier New"/>
          <w:sz w:val="20"/>
          <w:szCs w:val="20"/>
          <w:lang w:eastAsia="en-US"/>
        </w:rPr>
        <w:t>PotentialImpactInfo</w:t>
      </w:r>
      <w:proofErr w:type="spellEnd"/>
      <w:r w:rsidRPr="00207267">
        <w:rPr>
          <w:rFonts w:ascii="Courier New" w:eastAsia="SimSun" w:hAnsi="Courier New" w:cs="Courier New"/>
          <w:sz w:val="20"/>
          <w:szCs w:val="20"/>
          <w:lang w:eastAsia="en-US"/>
        </w:rPr>
        <w:t xml:space="preserve"> </w:t>
      </w:r>
      <w:r w:rsidRPr="00207267">
        <w:rPr>
          <w:rFonts w:eastAsia="Courier New"/>
          <w:sz w:val="20"/>
          <w:szCs w:val="20"/>
          <w:lang w:eastAsia="en-US"/>
        </w:rPr>
        <w:t>includes the following attributes: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207267" w:rsidRPr="00207267" w14:paraId="614ABDA2" w14:textId="77777777" w:rsidTr="00C52DB2">
        <w:trPr>
          <w:cantSplit/>
          <w:jc w:val="center"/>
        </w:trPr>
        <w:tc>
          <w:tcPr>
            <w:tcW w:w="3415" w:type="dxa"/>
            <w:shd w:val="pct10" w:color="auto" w:fill="FFFFFF"/>
            <w:vAlign w:val="center"/>
          </w:tcPr>
          <w:p w14:paraId="24875464"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r w:rsidRPr="00207267">
              <w:rPr>
                <w:rFonts w:ascii="Arial" w:eastAsia="SimSun" w:hAnsi="Arial"/>
                <w:b/>
                <w:sz w:val="18"/>
                <w:szCs w:val="20"/>
                <w:lang w:eastAsia="en-US"/>
              </w:rPr>
              <w:lastRenderedPageBreak/>
              <w:t>Attribute name</w:t>
            </w:r>
          </w:p>
        </w:tc>
        <w:tc>
          <w:tcPr>
            <w:tcW w:w="1170" w:type="dxa"/>
            <w:shd w:val="pct10" w:color="auto" w:fill="FFFFFF"/>
            <w:vAlign w:val="center"/>
          </w:tcPr>
          <w:p w14:paraId="76BD42F0"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r w:rsidRPr="00207267">
              <w:rPr>
                <w:rFonts w:ascii="Arial" w:eastAsia="SimSun" w:hAnsi="Arial"/>
                <w:b/>
                <w:sz w:val="18"/>
                <w:szCs w:val="20"/>
                <w:lang w:eastAsia="en-US"/>
              </w:rPr>
              <w:t>Support Qualifier</w:t>
            </w:r>
          </w:p>
        </w:tc>
        <w:tc>
          <w:tcPr>
            <w:tcW w:w="1260" w:type="dxa"/>
            <w:shd w:val="pct10" w:color="auto" w:fill="FFFFFF"/>
            <w:vAlign w:val="center"/>
          </w:tcPr>
          <w:p w14:paraId="55BDDD62"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proofErr w:type="spellStart"/>
            <w:r w:rsidRPr="00207267">
              <w:rPr>
                <w:rFonts w:ascii="Arial" w:eastAsia="SimSun" w:hAnsi="Arial"/>
                <w:b/>
                <w:sz w:val="18"/>
                <w:szCs w:val="20"/>
                <w:lang w:eastAsia="en-US"/>
              </w:rPr>
              <w:t>isReadable</w:t>
            </w:r>
            <w:proofErr w:type="spellEnd"/>
          </w:p>
        </w:tc>
        <w:tc>
          <w:tcPr>
            <w:tcW w:w="1219" w:type="dxa"/>
            <w:shd w:val="pct10" w:color="auto" w:fill="FFFFFF"/>
            <w:vAlign w:val="center"/>
          </w:tcPr>
          <w:p w14:paraId="6FE2DD87"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proofErr w:type="spellStart"/>
            <w:r w:rsidRPr="00207267">
              <w:rPr>
                <w:rFonts w:ascii="Arial" w:eastAsia="SimSun" w:hAnsi="Arial"/>
                <w:b/>
                <w:sz w:val="18"/>
                <w:szCs w:val="20"/>
                <w:lang w:eastAsia="en-US"/>
              </w:rPr>
              <w:t>isWritable</w:t>
            </w:r>
            <w:proofErr w:type="spellEnd"/>
          </w:p>
        </w:tc>
        <w:tc>
          <w:tcPr>
            <w:tcW w:w="1259" w:type="dxa"/>
            <w:shd w:val="pct10" w:color="auto" w:fill="FFFFFF"/>
            <w:vAlign w:val="center"/>
          </w:tcPr>
          <w:p w14:paraId="6D597794"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proofErr w:type="spellStart"/>
            <w:r w:rsidRPr="00207267">
              <w:rPr>
                <w:rFonts w:ascii="Arial" w:eastAsia="SimSun" w:hAnsi="Arial" w:cs="Arial"/>
                <w:b/>
                <w:bCs/>
                <w:sz w:val="18"/>
                <w:szCs w:val="18"/>
                <w:lang w:eastAsia="en-US"/>
              </w:rPr>
              <w:t>isInvariant</w:t>
            </w:r>
            <w:proofErr w:type="spellEnd"/>
          </w:p>
        </w:tc>
        <w:tc>
          <w:tcPr>
            <w:tcW w:w="1249" w:type="dxa"/>
            <w:shd w:val="pct10" w:color="auto" w:fill="FFFFFF"/>
            <w:vAlign w:val="center"/>
          </w:tcPr>
          <w:p w14:paraId="1C4D6C91"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proofErr w:type="spellStart"/>
            <w:r w:rsidRPr="00207267">
              <w:rPr>
                <w:rFonts w:ascii="Arial" w:eastAsia="SimSun" w:hAnsi="Arial"/>
                <w:b/>
                <w:sz w:val="18"/>
                <w:szCs w:val="20"/>
                <w:lang w:eastAsia="en-US"/>
              </w:rPr>
              <w:t>isNotifyable</w:t>
            </w:r>
            <w:proofErr w:type="spellEnd"/>
          </w:p>
        </w:tc>
      </w:tr>
      <w:tr w:rsidR="00207267" w:rsidRPr="00207267" w14:paraId="5C443580" w14:textId="77777777" w:rsidTr="00C52DB2">
        <w:trPr>
          <w:cantSplit/>
          <w:jc w:val="center"/>
        </w:trPr>
        <w:tc>
          <w:tcPr>
            <w:tcW w:w="3415" w:type="dxa"/>
          </w:tcPr>
          <w:p w14:paraId="0B59CA38" w14:textId="77777777" w:rsidR="00207267" w:rsidRPr="00207267" w:rsidRDefault="00207267" w:rsidP="00207267">
            <w:pPr>
              <w:keepNext/>
              <w:keepLines/>
              <w:tabs>
                <w:tab w:val="left" w:pos="774"/>
              </w:tabs>
              <w:spacing w:line="264" w:lineRule="auto"/>
              <w:ind w:right="142"/>
              <w:jc w:val="both"/>
              <w:rPr>
                <w:rFonts w:ascii="Courier New" w:eastAsia="SimSun" w:hAnsi="Courier New" w:cs="Courier New"/>
                <w:sz w:val="18"/>
                <w:szCs w:val="18"/>
                <w:lang w:eastAsia="en-US"/>
              </w:rPr>
            </w:pPr>
            <w:proofErr w:type="spellStart"/>
            <w:r w:rsidRPr="00207267">
              <w:rPr>
                <w:rFonts w:ascii="Courier New" w:eastAsia="SimSun" w:hAnsi="Courier New" w:cs="Courier New"/>
                <w:sz w:val="18"/>
                <w:szCs w:val="18"/>
                <w:lang w:eastAsia="en-US"/>
              </w:rPr>
              <w:t>impactedScope</w:t>
            </w:r>
            <w:proofErr w:type="spellEnd"/>
          </w:p>
        </w:tc>
        <w:tc>
          <w:tcPr>
            <w:tcW w:w="1170" w:type="dxa"/>
          </w:tcPr>
          <w:p w14:paraId="0EAF7C12"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M</w:t>
            </w:r>
          </w:p>
        </w:tc>
        <w:tc>
          <w:tcPr>
            <w:tcW w:w="1260" w:type="dxa"/>
          </w:tcPr>
          <w:p w14:paraId="7D377B14"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T</w:t>
            </w:r>
          </w:p>
        </w:tc>
        <w:tc>
          <w:tcPr>
            <w:tcW w:w="1219" w:type="dxa"/>
          </w:tcPr>
          <w:p w14:paraId="5479A57A"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F</w:t>
            </w:r>
          </w:p>
        </w:tc>
        <w:tc>
          <w:tcPr>
            <w:tcW w:w="1259" w:type="dxa"/>
          </w:tcPr>
          <w:p w14:paraId="59CE12DC"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F</w:t>
            </w:r>
          </w:p>
        </w:tc>
        <w:tc>
          <w:tcPr>
            <w:tcW w:w="1249" w:type="dxa"/>
          </w:tcPr>
          <w:p w14:paraId="51B65E15" w14:textId="77777777" w:rsidR="00207267" w:rsidRPr="00207267" w:rsidDel="00794181" w:rsidRDefault="00207267" w:rsidP="00207267">
            <w:pPr>
              <w:keepNext/>
              <w:keepLines/>
              <w:spacing w:line="264" w:lineRule="auto"/>
              <w:ind w:right="142"/>
              <w:jc w:val="center"/>
              <w:rPr>
                <w:rFonts w:ascii="Arial" w:eastAsia="SimSun" w:hAnsi="Arial"/>
                <w:sz w:val="18"/>
                <w:szCs w:val="20"/>
                <w:lang w:eastAsia="zh-CN"/>
              </w:rPr>
            </w:pPr>
            <w:r w:rsidRPr="00207267">
              <w:rPr>
                <w:rFonts w:ascii="Arial" w:eastAsia="SimSun" w:hAnsi="Arial"/>
                <w:sz w:val="18"/>
                <w:szCs w:val="20"/>
                <w:lang w:eastAsia="zh-CN"/>
              </w:rPr>
              <w:t>T</w:t>
            </w:r>
          </w:p>
        </w:tc>
      </w:tr>
      <w:tr w:rsidR="00207267" w:rsidRPr="00207267" w14:paraId="2631D5CC" w14:textId="77777777" w:rsidTr="00C52DB2">
        <w:trPr>
          <w:cantSplit/>
          <w:jc w:val="center"/>
        </w:trPr>
        <w:tc>
          <w:tcPr>
            <w:tcW w:w="3415" w:type="dxa"/>
          </w:tcPr>
          <w:p w14:paraId="3FC56297" w14:textId="77777777" w:rsidR="00207267" w:rsidRPr="00207267" w:rsidRDefault="00207267" w:rsidP="00207267">
            <w:pPr>
              <w:keepNext/>
              <w:keepLines/>
              <w:tabs>
                <w:tab w:val="left" w:pos="774"/>
              </w:tabs>
              <w:spacing w:line="264" w:lineRule="auto"/>
              <w:ind w:right="142"/>
              <w:jc w:val="both"/>
              <w:rPr>
                <w:rFonts w:ascii="Courier New" w:eastAsia="SimSun" w:hAnsi="Courier New" w:cs="Courier New"/>
                <w:sz w:val="18"/>
                <w:szCs w:val="18"/>
                <w:lang w:eastAsia="en-US"/>
              </w:rPr>
            </w:pPr>
            <w:proofErr w:type="spellStart"/>
            <w:r w:rsidRPr="00207267">
              <w:rPr>
                <w:rFonts w:ascii="Courier New" w:eastAsia="SimSun" w:hAnsi="Courier New" w:cs="Courier New"/>
                <w:sz w:val="18"/>
                <w:szCs w:val="18"/>
                <w:lang w:eastAsia="en-US"/>
              </w:rPr>
              <w:t>impactedPM</w:t>
            </w:r>
            <w:proofErr w:type="spellEnd"/>
          </w:p>
        </w:tc>
        <w:tc>
          <w:tcPr>
            <w:tcW w:w="1170" w:type="dxa"/>
          </w:tcPr>
          <w:p w14:paraId="126414B3"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M</w:t>
            </w:r>
          </w:p>
        </w:tc>
        <w:tc>
          <w:tcPr>
            <w:tcW w:w="1260" w:type="dxa"/>
          </w:tcPr>
          <w:p w14:paraId="247AC257"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T</w:t>
            </w:r>
          </w:p>
        </w:tc>
        <w:tc>
          <w:tcPr>
            <w:tcW w:w="1219" w:type="dxa"/>
          </w:tcPr>
          <w:p w14:paraId="147E36A2"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F</w:t>
            </w:r>
          </w:p>
        </w:tc>
        <w:tc>
          <w:tcPr>
            <w:tcW w:w="1259" w:type="dxa"/>
          </w:tcPr>
          <w:p w14:paraId="4902B314"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F</w:t>
            </w:r>
          </w:p>
        </w:tc>
        <w:tc>
          <w:tcPr>
            <w:tcW w:w="1249" w:type="dxa"/>
          </w:tcPr>
          <w:p w14:paraId="079CD206" w14:textId="77777777" w:rsidR="00207267" w:rsidRPr="00207267" w:rsidRDefault="00207267" w:rsidP="00207267">
            <w:pPr>
              <w:keepNext/>
              <w:keepLines/>
              <w:spacing w:line="264" w:lineRule="auto"/>
              <w:ind w:right="142"/>
              <w:jc w:val="center"/>
              <w:rPr>
                <w:rFonts w:ascii="Arial" w:eastAsia="SimSun" w:hAnsi="Arial"/>
                <w:sz w:val="18"/>
                <w:szCs w:val="20"/>
                <w:lang w:eastAsia="zh-CN"/>
              </w:rPr>
            </w:pPr>
            <w:r w:rsidRPr="00207267">
              <w:rPr>
                <w:rFonts w:ascii="Arial" w:eastAsia="SimSun" w:hAnsi="Arial"/>
                <w:sz w:val="18"/>
                <w:szCs w:val="20"/>
                <w:lang w:eastAsia="zh-CN"/>
              </w:rPr>
              <w:t>T</w:t>
            </w:r>
          </w:p>
        </w:tc>
      </w:tr>
    </w:tbl>
    <w:p w14:paraId="60E3ADA0"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bookmarkStart w:id="138" w:name="_CR7_4_9_3"/>
      <w:bookmarkStart w:id="139" w:name="_Toc188006768"/>
      <w:bookmarkEnd w:id="138"/>
      <w:r w:rsidRPr="00207267">
        <w:rPr>
          <w:rFonts w:ascii="Arial" w:eastAsia="SimSun" w:hAnsi="Arial"/>
          <w:szCs w:val="20"/>
          <w:lang w:eastAsia="en-US"/>
        </w:rPr>
        <w:t>7.4.X3.3</w:t>
      </w:r>
      <w:r w:rsidRPr="00207267">
        <w:rPr>
          <w:rFonts w:ascii="Arial" w:eastAsia="SimSun" w:hAnsi="Arial"/>
          <w:szCs w:val="20"/>
          <w:lang w:eastAsia="en-US"/>
        </w:rPr>
        <w:tab/>
        <w:t>Attribute constraints</w:t>
      </w:r>
      <w:bookmarkEnd w:id="139"/>
    </w:p>
    <w:p w14:paraId="1988CE03" w14:textId="77777777" w:rsidR="00207267" w:rsidRPr="00207267" w:rsidRDefault="00207267" w:rsidP="00207267">
      <w:pPr>
        <w:spacing w:after="180"/>
        <w:rPr>
          <w:rFonts w:eastAsia="SimSun"/>
          <w:sz w:val="20"/>
          <w:szCs w:val="20"/>
          <w:lang w:eastAsia="en-US"/>
        </w:rPr>
      </w:pPr>
      <w:r w:rsidRPr="00207267">
        <w:rPr>
          <w:rFonts w:eastAsia="SimSun"/>
          <w:sz w:val="20"/>
          <w:szCs w:val="20"/>
          <w:lang w:eastAsia="en-US"/>
        </w:rPr>
        <w:t>None.</w:t>
      </w:r>
    </w:p>
    <w:p w14:paraId="3053F85F"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bookmarkStart w:id="140" w:name="_CR7_4_9_4"/>
      <w:bookmarkStart w:id="141" w:name="_Toc188006769"/>
      <w:bookmarkEnd w:id="140"/>
      <w:r w:rsidRPr="00207267">
        <w:rPr>
          <w:rFonts w:ascii="Arial" w:eastAsia="SimSun" w:hAnsi="Arial"/>
          <w:szCs w:val="20"/>
          <w:lang w:eastAsia="en-US"/>
        </w:rPr>
        <w:t>7.4.X3.4</w:t>
      </w:r>
      <w:r w:rsidRPr="00207267">
        <w:rPr>
          <w:rFonts w:ascii="Arial" w:eastAsia="SimSun" w:hAnsi="Arial"/>
          <w:szCs w:val="20"/>
          <w:lang w:eastAsia="en-US"/>
        </w:rPr>
        <w:tab/>
        <w:t>Notifications</w:t>
      </w:r>
      <w:bookmarkEnd w:id="141"/>
    </w:p>
    <w:p w14:paraId="206C1F98" w14:textId="77777777" w:rsidR="00207267" w:rsidRPr="00207267" w:rsidRDefault="00207267" w:rsidP="00207267">
      <w:pPr>
        <w:spacing w:after="180"/>
        <w:rPr>
          <w:rFonts w:eastAsia="SimSun"/>
          <w:sz w:val="20"/>
          <w:szCs w:val="20"/>
          <w:lang w:eastAsia="zh-CN"/>
        </w:rPr>
      </w:pPr>
      <w:r w:rsidRPr="00207267">
        <w:rPr>
          <w:rFonts w:eastAsia="SimSun"/>
          <w:sz w:val="20"/>
          <w:szCs w:val="20"/>
          <w:lang w:eastAsia="en-US"/>
        </w:rPr>
        <w:t xml:space="preserve">The notifications specified for the IOC using this </w:t>
      </w:r>
      <w:r w:rsidRPr="00207267">
        <w:rPr>
          <w:rFonts w:eastAsia="SimSun"/>
          <w:sz w:val="20"/>
          <w:szCs w:val="20"/>
          <w:lang w:eastAsia="zh-CN"/>
        </w:rPr>
        <w:t>&lt;&lt;datatype&gt;&gt; for its attribute(s), shall be applicable.</w:t>
      </w:r>
    </w:p>
    <w:p w14:paraId="6F04BDD8" w14:textId="77777777" w:rsidR="00207267" w:rsidRPr="00207267" w:rsidRDefault="00207267" w:rsidP="00207267">
      <w:pPr>
        <w:keepNext/>
        <w:keepLines/>
        <w:spacing w:before="120" w:after="180"/>
        <w:ind w:left="1134" w:hanging="1134"/>
        <w:outlineLvl w:val="2"/>
        <w:rPr>
          <w:rFonts w:ascii="Arial" w:eastAsia="Courier New" w:hAnsi="Arial"/>
          <w:lang w:eastAsia="en-US"/>
        </w:rPr>
      </w:pPr>
      <w:r w:rsidRPr="00207267">
        <w:rPr>
          <w:rFonts w:ascii="Arial" w:eastAsia="Courier New" w:hAnsi="Arial"/>
          <w:lang w:eastAsia="en-US"/>
        </w:rPr>
        <w:t>7.4.X4</w:t>
      </w:r>
      <w:r w:rsidRPr="00207267">
        <w:rPr>
          <w:rFonts w:ascii="Arial" w:eastAsia="Courier New" w:hAnsi="Arial"/>
          <w:lang w:eastAsia="en-US"/>
        </w:rPr>
        <w:tab/>
      </w:r>
      <w:proofErr w:type="spellStart"/>
      <w:r w:rsidRPr="00207267">
        <w:rPr>
          <w:rFonts w:ascii="Courier New" w:eastAsia="SimSun" w:hAnsi="Courier New" w:cs="Courier New"/>
          <w:sz w:val="28"/>
          <w:szCs w:val="18"/>
          <w:lang w:eastAsia="en-US"/>
        </w:rPr>
        <w:t>ImpactedPM</w:t>
      </w:r>
      <w:proofErr w:type="spellEnd"/>
      <w:r w:rsidRPr="00207267">
        <w:rPr>
          <w:rFonts w:ascii="Courier New" w:eastAsia="SimSun" w:hAnsi="Courier New" w:cs="Courier New"/>
          <w:sz w:val="28"/>
          <w:szCs w:val="20"/>
          <w:lang w:eastAsia="en-US"/>
        </w:rPr>
        <w:t xml:space="preserve"> &lt;&lt;</w:t>
      </w:r>
      <w:proofErr w:type="spellStart"/>
      <w:r w:rsidRPr="00207267">
        <w:rPr>
          <w:rFonts w:ascii="Courier New" w:eastAsia="SimSun" w:hAnsi="Courier New" w:cs="Courier New"/>
          <w:sz w:val="28"/>
          <w:szCs w:val="20"/>
          <w:lang w:eastAsia="en-US"/>
        </w:rPr>
        <w:t>dataType</w:t>
      </w:r>
      <w:proofErr w:type="spellEnd"/>
      <w:r w:rsidRPr="00207267">
        <w:rPr>
          <w:rFonts w:ascii="Courier New" w:eastAsia="SimSun" w:hAnsi="Courier New" w:cs="Courier New"/>
          <w:sz w:val="28"/>
          <w:szCs w:val="20"/>
          <w:lang w:eastAsia="en-US"/>
        </w:rPr>
        <w:t>&gt;&gt;</w:t>
      </w:r>
    </w:p>
    <w:p w14:paraId="23F3E714"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r w:rsidRPr="00207267">
        <w:rPr>
          <w:rFonts w:ascii="Arial" w:eastAsia="SimSun" w:hAnsi="Arial"/>
          <w:szCs w:val="20"/>
          <w:lang w:eastAsia="en-US"/>
        </w:rPr>
        <w:t>7.4.X4.1</w:t>
      </w:r>
      <w:r w:rsidRPr="00207267">
        <w:rPr>
          <w:rFonts w:ascii="Arial" w:eastAsia="SimSun" w:hAnsi="Arial"/>
          <w:szCs w:val="20"/>
          <w:lang w:eastAsia="en-US"/>
        </w:rPr>
        <w:tab/>
        <w:t>Definition</w:t>
      </w:r>
    </w:p>
    <w:p w14:paraId="5EF4BB69" w14:textId="77777777" w:rsidR="00207267" w:rsidRPr="00207267" w:rsidRDefault="00207267" w:rsidP="00207267">
      <w:pPr>
        <w:spacing w:line="264" w:lineRule="auto"/>
        <w:jc w:val="both"/>
        <w:rPr>
          <w:rFonts w:eastAsia="SimSun" w:cs="Arial"/>
          <w:sz w:val="20"/>
          <w:szCs w:val="20"/>
          <w:lang w:eastAsia="en-US"/>
        </w:rPr>
      </w:pPr>
      <w:r w:rsidRPr="00207267">
        <w:rPr>
          <w:rFonts w:eastAsia="SimSun" w:cs="Arial"/>
          <w:sz w:val="20"/>
          <w:szCs w:val="20"/>
          <w:lang w:val="en-US" w:eastAsia="en-US"/>
        </w:rPr>
        <w:t xml:space="preserve">This </w:t>
      </w:r>
      <w:proofErr w:type="gramStart"/>
      <w:r w:rsidRPr="00207267">
        <w:rPr>
          <w:rFonts w:eastAsia="SimSun" w:cs="Arial"/>
          <w:sz w:val="20"/>
          <w:szCs w:val="20"/>
          <w:lang w:val="en-US" w:eastAsia="en-US"/>
        </w:rPr>
        <w:t>datatype</w:t>
      </w:r>
      <w:proofErr w:type="gramEnd"/>
      <w:r w:rsidRPr="00207267">
        <w:rPr>
          <w:rFonts w:eastAsia="SimSun" w:cs="Arial"/>
          <w:sz w:val="20"/>
          <w:szCs w:val="20"/>
          <w:lang w:val="en-US" w:eastAsia="en-US"/>
        </w:rPr>
        <w:t xml:space="preserve"> </w:t>
      </w:r>
      <w:proofErr w:type="gramStart"/>
      <w:r w:rsidRPr="00207267">
        <w:rPr>
          <w:rFonts w:eastAsia="SimSun" w:cs="Arial"/>
          <w:sz w:val="20"/>
          <w:szCs w:val="20"/>
          <w:lang w:val="en-US" w:eastAsia="en-US"/>
        </w:rPr>
        <w:t>define</w:t>
      </w:r>
      <w:proofErr w:type="gramEnd"/>
      <w:r w:rsidRPr="00207267">
        <w:rPr>
          <w:rFonts w:eastAsia="SimSun" w:cs="Arial"/>
          <w:sz w:val="20"/>
          <w:szCs w:val="20"/>
          <w:lang w:val="en-US" w:eastAsia="en-US"/>
        </w:rPr>
        <w:t xml:space="preserve"> t</w:t>
      </w:r>
      <w:r w:rsidRPr="00207267">
        <w:rPr>
          <w:rFonts w:eastAsia="SimSun"/>
          <w:sz w:val="20"/>
          <w:szCs w:val="20"/>
          <w:lang w:val="en-US" w:eastAsia="ja-JP"/>
        </w:rPr>
        <w:t>he potential performance data that may be affected in a non-optimal way due to the recommendations/configurations provided as part of inference output result.</w:t>
      </w:r>
    </w:p>
    <w:p w14:paraId="6DC6A07B" w14:textId="77777777" w:rsidR="00207267" w:rsidRPr="00207267" w:rsidRDefault="00207267" w:rsidP="00207267">
      <w:pPr>
        <w:spacing w:after="180" w:line="264" w:lineRule="auto"/>
        <w:jc w:val="both"/>
        <w:rPr>
          <w:rFonts w:eastAsia="SimSun" w:cs="Arial"/>
          <w:sz w:val="20"/>
          <w:szCs w:val="20"/>
          <w:lang w:eastAsia="en-US"/>
        </w:rPr>
      </w:pPr>
    </w:p>
    <w:p w14:paraId="780779C1"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r w:rsidRPr="00207267">
        <w:rPr>
          <w:rFonts w:ascii="Arial" w:eastAsia="SimSun" w:hAnsi="Arial"/>
          <w:szCs w:val="20"/>
          <w:lang w:eastAsia="en-US"/>
        </w:rPr>
        <w:t>7.4.X4.2</w:t>
      </w:r>
      <w:r w:rsidRPr="00207267">
        <w:rPr>
          <w:rFonts w:ascii="Arial" w:eastAsia="SimSun" w:hAnsi="Arial"/>
          <w:szCs w:val="20"/>
          <w:lang w:eastAsia="en-US"/>
        </w:rPr>
        <w:tab/>
        <w:t>Attributes</w:t>
      </w:r>
    </w:p>
    <w:p w14:paraId="51D6D0AE" w14:textId="77777777" w:rsidR="00207267" w:rsidRPr="00207267" w:rsidRDefault="00207267" w:rsidP="00207267">
      <w:pPr>
        <w:spacing w:after="180" w:line="264" w:lineRule="auto"/>
        <w:jc w:val="both"/>
        <w:rPr>
          <w:rFonts w:eastAsia="Courier New"/>
          <w:sz w:val="20"/>
          <w:szCs w:val="20"/>
          <w:lang w:eastAsia="en-US"/>
        </w:rPr>
      </w:pPr>
      <w:r w:rsidRPr="00207267">
        <w:rPr>
          <w:rFonts w:eastAsia="Courier New"/>
          <w:sz w:val="20"/>
          <w:szCs w:val="20"/>
          <w:lang w:eastAsia="en-US"/>
        </w:rPr>
        <w:t xml:space="preserve">The </w:t>
      </w:r>
      <w:proofErr w:type="spellStart"/>
      <w:r w:rsidRPr="00207267">
        <w:rPr>
          <w:rFonts w:ascii="Courier New" w:eastAsia="SimSun" w:hAnsi="Courier New" w:cs="Courier New"/>
          <w:sz w:val="20"/>
          <w:szCs w:val="18"/>
          <w:lang w:eastAsia="en-US"/>
        </w:rPr>
        <w:t>ImpactedPM</w:t>
      </w:r>
      <w:proofErr w:type="spellEnd"/>
      <w:r w:rsidRPr="00207267">
        <w:rPr>
          <w:rFonts w:ascii="Courier New" w:eastAsia="SimSun" w:hAnsi="Courier New" w:cs="Courier New"/>
          <w:sz w:val="20"/>
          <w:szCs w:val="20"/>
          <w:lang w:eastAsia="en-US"/>
        </w:rPr>
        <w:t xml:space="preserve"> </w:t>
      </w:r>
      <w:r w:rsidRPr="00207267">
        <w:rPr>
          <w:rFonts w:eastAsia="Courier New"/>
          <w:sz w:val="20"/>
          <w:szCs w:val="20"/>
          <w:lang w:eastAsia="en-US"/>
        </w:rPr>
        <w:t>includes the following attributes:</w:t>
      </w:r>
    </w:p>
    <w:p w14:paraId="39108EE2" w14:textId="77777777" w:rsidR="00207267" w:rsidRPr="00207267" w:rsidRDefault="00207267" w:rsidP="00207267">
      <w:pPr>
        <w:keepNext/>
        <w:keepLines/>
        <w:spacing w:before="60" w:after="180"/>
        <w:jc w:val="center"/>
        <w:rPr>
          <w:rFonts w:eastAsia="Courier New"/>
          <w:sz w:val="20"/>
          <w:szCs w:val="20"/>
          <w:lang w:eastAsia="en-US"/>
        </w:rPr>
      </w:pPr>
      <w:r w:rsidRPr="00207267">
        <w:rPr>
          <w:rFonts w:ascii="Arial" w:eastAsia="SimSun" w:hAnsi="Arial"/>
          <w:b/>
          <w:sz w:val="20"/>
          <w:szCs w:val="20"/>
          <w:lang w:eastAsia="en-US"/>
        </w:rPr>
        <w:t>Table 7.4.X4.2-1</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207267" w:rsidRPr="00207267" w14:paraId="02F4362D" w14:textId="77777777" w:rsidTr="00C52DB2">
        <w:trPr>
          <w:cantSplit/>
          <w:jc w:val="center"/>
        </w:trPr>
        <w:tc>
          <w:tcPr>
            <w:tcW w:w="3415" w:type="dxa"/>
            <w:shd w:val="pct10" w:color="auto" w:fill="FFFFFF"/>
            <w:vAlign w:val="center"/>
          </w:tcPr>
          <w:p w14:paraId="4B464E9D"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r w:rsidRPr="00207267">
              <w:rPr>
                <w:rFonts w:ascii="Arial" w:eastAsia="SimSun" w:hAnsi="Arial"/>
                <w:b/>
                <w:sz w:val="18"/>
                <w:szCs w:val="20"/>
                <w:lang w:eastAsia="en-US"/>
              </w:rPr>
              <w:t>Attribute name</w:t>
            </w:r>
          </w:p>
        </w:tc>
        <w:tc>
          <w:tcPr>
            <w:tcW w:w="1170" w:type="dxa"/>
            <w:shd w:val="pct10" w:color="auto" w:fill="FFFFFF"/>
            <w:vAlign w:val="center"/>
          </w:tcPr>
          <w:p w14:paraId="6342C70F"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r w:rsidRPr="00207267">
              <w:rPr>
                <w:rFonts w:ascii="Arial" w:eastAsia="SimSun" w:hAnsi="Arial"/>
                <w:b/>
                <w:sz w:val="18"/>
                <w:szCs w:val="20"/>
                <w:lang w:eastAsia="en-US"/>
              </w:rPr>
              <w:t>Support Qualifier</w:t>
            </w:r>
          </w:p>
        </w:tc>
        <w:tc>
          <w:tcPr>
            <w:tcW w:w="1260" w:type="dxa"/>
            <w:shd w:val="pct10" w:color="auto" w:fill="FFFFFF"/>
            <w:vAlign w:val="center"/>
          </w:tcPr>
          <w:p w14:paraId="13DB651E"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proofErr w:type="spellStart"/>
            <w:r w:rsidRPr="00207267">
              <w:rPr>
                <w:rFonts w:ascii="Arial" w:eastAsia="SimSun" w:hAnsi="Arial"/>
                <w:b/>
                <w:sz w:val="18"/>
                <w:szCs w:val="20"/>
                <w:lang w:eastAsia="en-US"/>
              </w:rPr>
              <w:t>isReadable</w:t>
            </w:r>
            <w:proofErr w:type="spellEnd"/>
          </w:p>
        </w:tc>
        <w:tc>
          <w:tcPr>
            <w:tcW w:w="1219" w:type="dxa"/>
            <w:shd w:val="pct10" w:color="auto" w:fill="FFFFFF"/>
            <w:vAlign w:val="center"/>
          </w:tcPr>
          <w:p w14:paraId="62C2DB21"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proofErr w:type="spellStart"/>
            <w:r w:rsidRPr="00207267">
              <w:rPr>
                <w:rFonts w:ascii="Arial" w:eastAsia="SimSun" w:hAnsi="Arial"/>
                <w:b/>
                <w:sz w:val="18"/>
                <w:szCs w:val="20"/>
                <w:lang w:eastAsia="en-US"/>
              </w:rPr>
              <w:t>isWritable</w:t>
            </w:r>
            <w:proofErr w:type="spellEnd"/>
          </w:p>
        </w:tc>
        <w:tc>
          <w:tcPr>
            <w:tcW w:w="1259" w:type="dxa"/>
            <w:shd w:val="pct10" w:color="auto" w:fill="FFFFFF"/>
            <w:vAlign w:val="center"/>
          </w:tcPr>
          <w:p w14:paraId="685D79C5"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proofErr w:type="spellStart"/>
            <w:r w:rsidRPr="00207267">
              <w:rPr>
                <w:rFonts w:ascii="Arial" w:eastAsia="SimSun" w:hAnsi="Arial" w:cs="Arial"/>
                <w:b/>
                <w:bCs/>
                <w:sz w:val="18"/>
                <w:szCs w:val="18"/>
                <w:lang w:eastAsia="en-US"/>
              </w:rPr>
              <w:t>isInvariant</w:t>
            </w:r>
            <w:proofErr w:type="spellEnd"/>
          </w:p>
        </w:tc>
        <w:tc>
          <w:tcPr>
            <w:tcW w:w="1249" w:type="dxa"/>
            <w:shd w:val="pct10" w:color="auto" w:fill="FFFFFF"/>
            <w:vAlign w:val="center"/>
          </w:tcPr>
          <w:p w14:paraId="65157346"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proofErr w:type="spellStart"/>
            <w:r w:rsidRPr="00207267">
              <w:rPr>
                <w:rFonts w:ascii="Arial" w:eastAsia="SimSun" w:hAnsi="Arial"/>
                <w:b/>
                <w:sz w:val="18"/>
                <w:szCs w:val="20"/>
                <w:lang w:eastAsia="en-US"/>
              </w:rPr>
              <w:t>isNotifyable</w:t>
            </w:r>
            <w:proofErr w:type="spellEnd"/>
          </w:p>
        </w:tc>
      </w:tr>
      <w:tr w:rsidR="00207267" w:rsidRPr="00207267" w14:paraId="1EDC6C0F" w14:textId="77777777" w:rsidTr="00C52DB2">
        <w:trPr>
          <w:cantSplit/>
          <w:jc w:val="center"/>
        </w:trPr>
        <w:tc>
          <w:tcPr>
            <w:tcW w:w="3415" w:type="dxa"/>
          </w:tcPr>
          <w:p w14:paraId="6DCF057B" w14:textId="77777777" w:rsidR="00207267" w:rsidRPr="00207267" w:rsidRDefault="00207267" w:rsidP="00207267">
            <w:pPr>
              <w:keepNext/>
              <w:keepLines/>
              <w:tabs>
                <w:tab w:val="left" w:pos="774"/>
              </w:tabs>
              <w:spacing w:line="264" w:lineRule="auto"/>
              <w:ind w:right="142"/>
              <w:jc w:val="both"/>
              <w:rPr>
                <w:rFonts w:ascii="Courier New" w:eastAsia="SimSun" w:hAnsi="Courier New" w:cs="Courier New"/>
                <w:sz w:val="18"/>
                <w:szCs w:val="18"/>
                <w:lang w:eastAsia="en-US"/>
              </w:rPr>
            </w:pPr>
            <w:proofErr w:type="spellStart"/>
            <w:r w:rsidRPr="00207267">
              <w:rPr>
                <w:rFonts w:ascii="Courier New" w:eastAsia="SimSun" w:hAnsi="Courier New" w:cs="Courier New"/>
                <w:sz w:val="18"/>
                <w:szCs w:val="18"/>
                <w:lang w:eastAsia="en-US"/>
              </w:rPr>
              <w:t>pMIdentifier</w:t>
            </w:r>
            <w:proofErr w:type="spellEnd"/>
          </w:p>
        </w:tc>
        <w:tc>
          <w:tcPr>
            <w:tcW w:w="1170" w:type="dxa"/>
          </w:tcPr>
          <w:p w14:paraId="3A12352D"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M</w:t>
            </w:r>
          </w:p>
        </w:tc>
        <w:tc>
          <w:tcPr>
            <w:tcW w:w="1260" w:type="dxa"/>
          </w:tcPr>
          <w:p w14:paraId="678EC2B5"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T</w:t>
            </w:r>
          </w:p>
        </w:tc>
        <w:tc>
          <w:tcPr>
            <w:tcW w:w="1219" w:type="dxa"/>
          </w:tcPr>
          <w:p w14:paraId="6AD07EE8"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F</w:t>
            </w:r>
          </w:p>
        </w:tc>
        <w:tc>
          <w:tcPr>
            <w:tcW w:w="1259" w:type="dxa"/>
          </w:tcPr>
          <w:p w14:paraId="5BA16C5C"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F</w:t>
            </w:r>
          </w:p>
        </w:tc>
        <w:tc>
          <w:tcPr>
            <w:tcW w:w="1249" w:type="dxa"/>
          </w:tcPr>
          <w:p w14:paraId="5AC6FCC8" w14:textId="77777777" w:rsidR="00207267" w:rsidRPr="00207267" w:rsidDel="00794181" w:rsidRDefault="00207267" w:rsidP="00207267">
            <w:pPr>
              <w:keepNext/>
              <w:keepLines/>
              <w:spacing w:line="264" w:lineRule="auto"/>
              <w:ind w:right="142"/>
              <w:jc w:val="center"/>
              <w:rPr>
                <w:rFonts w:ascii="Arial" w:eastAsia="SimSun" w:hAnsi="Arial"/>
                <w:sz w:val="18"/>
                <w:szCs w:val="20"/>
                <w:lang w:eastAsia="zh-CN"/>
              </w:rPr>
            </w:pPr>
            <w:r w:rsidRPr="00207267">
              <w:rPr>
                <w:rFonts w:ascii="Arial" w:eastAsia="SimSun" w:hAnsi="Arial"/>
                <w:sz w:val="18"/>
                <w:szCs w:val="20"/>
                <w:lang w:eastAsia="zh-CN"/>
              </w:rPr>
              <w:t>T</w:t>
            </w:r>
          </w:p>
        </w:tc>
      </w:tr>
    </w:tbl>
    <w:p w14:paraId="092A4867"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r w:rsidRPr="00207267">
        <w:rPr>
          <w:rFonts w:ascii="Arial" w:eastAsia="SimSun" w:hAnsi="Arial"/>
          <w:szCs w:val="20"/>
          <w:lang w:eastAsia="en-US"/>
        </w:rPr>
        <w:t>7.4.X4.3</w:t>
      </w:r>
      <w:r w:rsidRPr="00207267">
        <w:rPr>
          <w:rFonts w:ascii="Arial" w:eastAsia="SimSun" w:hAnsi="Arial"/>
          <w:szCs w:val="20"/>
          <w:lang w:eastAsia="en-US"/>
        </w:rPr>
        <w:tab/>
        <w:t>Attribute constraints</w:t>
      </w:r>
    </w:p>
    <w:p w14:paraId="36285FCD" w14:textId="77777777" w:rsidR="00207267" w:rsidRPr="00207267" w:rsidRDefault="00207267" w:rsidP="00207267">
      <w:pPr>
        <w:spacing w:after="180"/>
        <w:rPr>
          <w:rFonts w:eastAsia="SimSun"/>
          <w:sz w:val="20"/>
          <w:szCs w:val="20"/>
          <w:lang w:eastAsia="en-US"/>
        </w:rPr>
      </w:pPr>
      <w:r w:rsidRPr="00207267">
        <w:rPr>
          <w:rFonts w:eastAsia="SimSun"/>
          <w:sz w:val="20"/>
          <w:szCs w:val="20"/>
          <w:lang w:eastAsia="en-US"/>
        </w:rPr>
        <w:t>None.</w:t>
      </w:r>
    </w:p>
    <w:p w14:paraId="45F000C8"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r w:rsidRPr="00207267">
        <w:rPr>
          <w:rFonts w:ascii="Arial" w:eastAsia="SimSun" w:hAnsi="Arial"/>
          <w:szCs w:val="20"/>
          <w:lang w:eastAsia="en-US"/>
        </w:rPr>
        <w:t>7.4.X4.4</w:t>
      </w:r>
      <w:r w:rsidRPr="00207267">
        <w:rPr>
          <w:rFonts w:ascii="Arial" w:eastAsia="SimSun" w:hAnsi="Arial"/>
          <w:szCs w:val="20"/>
          <w:lang w:eastAsia="en-US"/>
        </w:rPr>
        <w:tab/>
        <w:t>Notifications</w:t>
      </w:r>
    </w:p>
    <w:p w14:paraId="235AD32C" w14:textId="77777777" w:rsidR="00207267" w:rsidRPr="00207267" w:rsidRDefault="00207267" w:rsidP="00207267">
      <w:pPr>
        <w:spacing w:after="180"/>
        <w:rPr>
          <w:rFonts w:eastAsia="SimSun"/>
          <w:sz w:val="20"/>
          <w:szCs w:val="20"/>
          <w:lang w:eastAsia="zh-CN"/>
        </w:rPr>
      </w:pPr>
      <w:r w:rsidRPr="00207267">
        <w:rPr>
          <w:rFonts w:eastAsia="SimSun"/>
          <w:sz w:val="20"/>
          <w:szCs w:val="20"/>
          <w:lang w:eastAsia="en-US"/>
        </w:rPr>
        <w:t xml:space="preserve">The notifications specified for the IOC using this </w:t>
      </w:r>
      <w:r w:rsidRPr="00207267">
        <w:rPr>
          <w:rFonts w:eastAsia="SimSun"/>
          <w:sz w:val="20"/>
          <w:szCs w:val="20"/>
          <w:lang w:eastAsia="zh-CN"/>
        </w:rPr>
        <w:t>&lt;&lt;datatype&gt;&gt; for its attribute(s), shall be applicable.</w:t>
      </w:r>
    </w:p>
    <w:p w14:paraId="6E6402A4" w14:textId="77777777" w:rsidR="00207267" w:rsidRPr="00207267" w:rsidRDefault="00207267" w:rsidP="00207267">
      <w:pPr>
        <w:keepNext/>
        <w:keepLines/>
        <w:spacing w:before="120" w:after="180"/>
        <w:ind w:left="1134" w:hanging="1134"/>
        <w:outlineLvl w:val="2"/>
        <w:rPr>
          <w:rFonts w:ascii="Arial" w:eastAsia="SimSun" w:hAnsi="Arial"/>
          <w:sz w:val="28"/>
          <w:szCs w:val="20"/>
          <w:lang w:eastAsia="zh-CN"/>
        </w:rPr>
      </w:pPr>
      <w:r w:rsidRPr="00207267">
        <w:rPr>
          <w:rFonts w:ascii="Arial" w:eastAsia="SimSun" w:hAnsi="Arial"/>
          <w:sz w:val="28"/>
          <w:szCs w:val="20"/>
          <w:lang w:eastAsia="zh-CN"/>
        </w:rPr>
        <w:t xml:space="preserve">7.4.X5 </w:t>
      </w:r>
      <w:r w:rsidRPr="00207267">
        <w:rPr>
          <w:rFonts w:ascii="Arial" w:eastAsia="SimSun" w:hAnsi="Arial"/>
          <w:sz w:val="28"/>
          <w:szCs w:val="20"/>
          <w:lang w:eastAsia="zh-CN"/>
        </w:rPr>
        <w:tab/>
      </w:r>
      <w:proofErr w:type="spellStart"/>
      <w:r w:rsidRPr="00207267">
        <w:rPr>
          <w:rFonts w:ascii="Arial" w:eastAsia="SimSun" w:hAnsi="Arial"/>
          <w:sz w:val="28"/>
          <w:szCs w:val="20"/>
          <w:lang w:eastAsia="zh-CN"/>
        </w:rPr>
        <w:t>MLKnowldge</w:t>
      </w:r>
      <w:proofErr w:type="spellEnd"/>
      <w:r w:rsidRPr="00207267">
        <w:rPr>
          <w:rFonts w:ascii="Arial" w:eastAsia="SimSun" w:hAnsi="Arial"/>
          <w:sz w:val="28"/>
          <w:szCs w:val="20"/>
          <w:lang w:eastAsia="zh-CN"/>
        </w:rPr>
        <w:t xml:space="preserve"> &lt;&lt;</w:t>
      </w:r>
      <w:proofErr w:type="spellStart"/>
      <w:r w:rsidRPr="00207267">
        <w:rPr>
          <w:rFonts w:ascii="Arial" w:eastAsia="SimSun" w:hAnsi="Arial"/>
          <w:sz w:val="28"/>
          <w:szCs w:val="20"/>
          <w:lang w:eastAsia="zh-CN"/>
        </w:rPr>
        <w:t>dataType</w:t>
      </w:r>
      <w:proofErr w:type="spellEnd"/>
      <w:r w:rsidRPr="00207267">
        <w:rPr>
          <w:rFonts w:ascii="Arial" w:eastAsia="SimSun" w:hAnsi="Arial"/>
          <w:sz w:val="28"/>
          <w:szCs w:val="20"/>
          <w:lang w:eastAsia="zh-CN"/>
        </w:rPr>
        <w:t>&gt;&gt;</w:t>
      </w:r>
    </w:p>
    <w:p w14:paraId="0DC64E9C" w14:textId="77777777" w:rsidR="00207267" w:rsidRPr="00207267" w:rsidRDefault="00207267" w:rsidP="00207267">
      <w:pPr>
        <w:keepNext/>
        <w:keepLines/>
        <w:spacing w:before="120" w:after="180"/>
        <w:ind w:left="1418" w:hanging="1418"/>
        <w:outlineLvl w:val="3"/>
        <w:rPr>
          <w:rFonts w:ascii="Arial" w:eastAsia="SimSun" w:hAnsi="Arial"/>
          <w:szCs w:val="20"/>
          <w:lang w:eastAsia="zh-CN"/>
        </w:rPr>
      </w:pPr>
      <w:r w:rsidRPr="00207267">
        <w:rPr>
          <w:rFonts w:ascii="Arial" w:eastAsia="SimSun" w:hAnsi="Arial"/>
          <w:szCs w:val="20"/>
          <w:lang w:eastAsia="zh-CN"/>
        </w:rPr>
        <w:t>7.4.X5.1</w:t>
      </w:r>
      <w:r w:rsidRPr="00207267">
        <w:rPr>
          <w:rFonts w:ascii="Arial" w:eastAsia="SimSun" w:hAnsi="Arial"/>
          <w:szCs w:val="20"/>
          <w:lang w:eastAsia="zh-CN"/>
        </w:rPr>
        <w:tab/>
        <w:t>Definition</w:t>
      </w:r>
    </w:p>
    <w:p w14:paraId="0BC2620F" w14:textId="77777777" w:rsidR="00207267" w:rsidRPr="00207267" w:rsidRDefault="00207267" w:rsidP="00207267">
      <w:pPr>
        <w:spacing w:after="180"/>
        <w:rPr>
          <w:rFonts w:eastAsia="SimSun"/>
          <w:sz w:val="20"/>
          <w:szCs w:val="20"/>
          <w:lang w:eastAsia="zh-CN"/>
        </w:rPr>
      </w:pPr>
      <w:r w:rsidRPr="00207267">
        <w:rPr>
          <w:rFonts w:eastAsia="SimSun"/>
          <w:sz w:val="20"/>
          <w:szCs w:val="20"/>
          <w:lang w:eastAsia="zh-CN"/>
        </w:rPr>
        <w:t xml:space="preserve">The </w:t>
      </w:r>
      <w:proofErr w:type="spellStart"/>
      <w:r w:rsidRPr="00207267">
        <w:rPr>
          <w:rFonts w:eastAsia="SimSun"/>
          <w:sz w:val="20"/>
          <w:szCs w:val="20"/>
          <w:lang w:eastAsia="zh-CN"/>
        </w:rPr>
        <w:t>MLKnowldge</w:t>
      </w:r>
      <w:proofErr w:type="spellEnd"/>
      <w:r w:rsidRPr="00207267">
        <w:rPr>
          <w:rFonts w:eastAsia="SimSun"/>
          <w:sz w:val="20"/>
          <w:szCs w:val="20"/>
          <w:lang w:eastAsia="zh-CN"/>
        </w:rPr>
        <w:t xml:space="preserve"> represents the properties of the </w:t>
      </w:r>
      <w:r w:rsidRPr="00207267">
        <w:rPr>
          <w:rFonts w:eastAsia="SimSun"/>
          <w:b/>
          <w:bCs/>
          <w:sz w:val="20"/>
          <w:szCs w:val="20"/>
          <w:lang w:eastAsia="zh-CN"/>
        </w:rPr>
        <w:t xml:space="preserve">ML knowledge, i.e., </w:t>
      </w:r>
      <w:r w:rsidRPr="00207267">
        <w:rPr>
          <w:rFonts w:eastAsia="SimSun"/>
          <w:sz w:val="20"/>
          <w:szCs w:val="20"/>
          <w:lang w:eastAsia="zh-CN"/>
        </w:rPr>
        <w:t xml:space="preserve">information on the experience gained by </w:t>
      </w:r>
      <w:r w:rsidRPr="00207267">
        <w:rPr>
          <w:rFonts w:eastAsia="SimSun" w:hint="eastAsia"/>
          <w:sz w:val="20"/>
          <w:szCs w:val="20"/>
          <w:lang w:eastAsia="zh-CN"/>
        </w:rPr>
        <w:t>the training an ML Model</w:t>
      </w:r>
      <w:r w:rsidRPr="00207267">
        <w:rPr>
          <w:rFonts w:eastAsia="SimSun"/>
          <w:sz w:val="20"/>
          <w:szCs w:val="20"/>
          <w:lang w:eastAsia="zh-CN"/>
        </w:rPr>
        <w:t xml:space="preserve">. </w:t>
      </w:r>
    </w:p>
    <w:p w14:paraId="3B389372" w14:textId="77777777" w:rsidR="00207267" w:rsidRPr="00207267" w:rsidRDefault="00207267" w:rsidP="00207267">
      <w:pPr>
        <w:spacing w:after="180"/>
        <w:rPr>
          <w:rFonts w:eastAsia="SimSun"/>
          <w:sz w:val="20"/>
          <w:szCs w:val="20"/>
          <w:lang w:eastAsia="zh-CN"/>
        </w:rPr>
      </w:pPr>
      <w:r w:rsidRPr="00207267">
        <w:rPr>
          <w:rFonts w:eastAsia="SimSun"/>
          <w:sz w:val="20"/>
          <w:szCs w:val="20"/>
          <w:lang w:eastAsia="zh-CN"/>
        </w:rPr>
        <w:t xml:space="preserve">The </w:t>
      </w:r>
      <w:proofErr w:type="spellStart"/>
      <w:r w:rsidRPr="00207267">
        <w:rPr>
          <w:rFonts w:eastAsia="SimSun"/>
          <w:sz w:val="20"/>
          <w:szCs w:val="20"/>
          <w:lang w:eastAsia="zh-CN"/>
        </w:rPr>
        <w:t>MLKnowledge</w:t>
      </w:r>
      <w:proofErr w:type="spellEnd"/>
      <w:r w:rsidRPr="00207267">
        <w:rPr>
          <w:rFonts w:eastAsia="SimSun"/>
          <w:sz w:val="20"/>
          <w:szCs w:val="20"/>
          <w:lang w:eastAsia="zh-CN"/>
        </w:rPr>
        <w:t xml:space="preserve"> is identified by a specific </w:t>
      </w:r>
      <w:proofErr w:type="spellStart"/>
      <w:r w:rsidRPr="00207267">
        <w:rPr>
          <w:rFonts w:eastAsia="SimSun"/>
          <w:sz w:val="20"/>
          <w:szCs w:val="20"/>
          <w:lang w:eastAsia="zh-CN"/>
        </w:rPr>
        <w:t>aIMLInferenceName</w:t>
      </w:r>
      <w:proofErr w:type="spellEnd"/>
      <w:r w:rsidRPr="00207267">
        <w:rPr>
          <w:rFonts w:eastAsia="SimSun"/>
          <w:sz w:val="20"/>
          <w:szCs w:val="20"/>
          <w:lang w:eastAsia="zh-CN"/>
        </w:rPr>
        <w:t>.</w:t>
      </w:r>
    </w:p>
    <w:p w14:paraId="047D4686" w14:textId="77777777" w:rsidR="00207267" w:rsidRPr="00207267" w:rsidRDefault="00207267" w:rsidP="00207267">
      <w:pPr>
        <w:spacing w:after="180"/>
        <w:rPr>
          <w:rFonts w:eastAsia="SimSun"/>
          <w:sz w:val="20"/>
          <w:szCs w:val="20"/>
          <w:lang w:eastAsia="zh-CN"/>
        </w:rPr>
      </w:pPr>
      <w:r w:rsidRPr="00207267">
        <w:rPr>
          <w:rFonts w:eastAsia="SimSun"/>
          <w:sz w:val="20"/>
          <w:szCs w:val="20"/>
          <w:lang w:eastAsia="zh-CN"/>
        </w:rPr>
        <w:t xml:space="preserve">The </w:t>
      </w:r>
      <w:proofErr w:type="spellStart"/>
      <w:r w:rsidRPr="00207267">
        <w:rPr>
          <w:rFonts w:eastAsia="SimSun"/>
          <w:sz w:val="20"/>
          <w:szCs w:val="20"/>
          <w:lang w:eastAsia="zh-CN"/>
        </w:rPr>
        <w:t>MLKnowledge</w:t>
      </w:r>
      <w:proofErr w:type="spellEnd"/>
      <w:r w:rsidRPr="00207267">
        <w:rPr>
          <w:rFonts w:eastAsia="SimSun"/>
          <w:sz w:val="20"/>
          <w:szCs w:val="20"/>
          <w:lang w:eastAsia="zh-CN"/>
        </w:rPr>
        <w:t xml:space="preserve"> is contained in a</w:t>
      </w:r>
      <w:del w:id="142" w:author="Hassan Al-Kanani (NEC)" w:date="2025-08-15T23:16:00Z" w16du:dateUtc="2025-08-15T22:16:00Z">
        <w:r w:rsidRPr="00207267" w:rsidDel="004C685D">
          <w:rPr>
            <w:rFonts w:eastAsia="SimSun"/>
            <w:sz w:val="20"/>
            <w:szCs w:val="20"/>
            <w:lang w:eastAsia="zh-CN"/>
          </w:rPr>
          <w:delText xml:space="preserve"> a</w:delText>
        </w:r>
      </w:del>
      <w:r w:rsidRPr="00207267">
        <w:rPr>
          <w:rFonts w:eastAsia="SimSun"/>
          <w:sz w:val="20"/>
          <w:szCs w:val="20"/>
          <w:lang w:eastAsia="zh-CN"/>
        </w:rPr>
        <w:t xml:space="preserve"> pair of linked lists </w:t>
      </w:r>
      <w:del w:id="143" w:author="Hassan Al-Kanani (NEC)" w:date="2025-08-15T23:16:00Z" w16du:dateUtc="2025-08-15T22:16:00Z">
        <w:r w:rsidRPr="00207267" w:rsidDel="004C685D">
          <w:rPr>
            <w:rFonts w:eastAsia="SimSun"/>
            <w:sz w:val="20"/>
            <w:szCs w:val="20"/>
            <w:lang w:eastAsia="zh-CN"/>
          </w:rPr>
          <w:delText xml:space="preserve"> </w:delText>
        </w:r>
      </w:del>
      <w:proofErr w:type="spellStart"/>
      <w:r w:rsidRPr="00207267">
        <w:rPr>
          <w:rFonts w:eastAsia="SimSun"/>
          <w:sz w:val="20"/>
          <w:szCs w:val="20"/>
          <w:lang w:eastAsia="zh-CN"/>
        </w:rPr>
        <w:t>PredictorArray</w:t>
      </w:r>
      <w:proofErr w:type="spellEnd"/>
      <w:r w:rsidRPr="00207267">
        <w:rPr>
          <w:rFonts w:eastAsia="SimSun"/>
          <w:sz w:val="20"/>
          <w:szCs w:val="20"/>
          <w:lang w:eastAsia="zh-CN"/>
        </w:rPr>
        <w:t xml:space="preserve"> and </w:t>
      </w:r>
      <w:proofErr w:type="spellStart"/>
      <w:r w:rsidRPr="00207267">
        <w:rPr>
          <w:rFonts w:eastAsia="SimSun"/>
          <w:sz w:val="20"/>
          <w:szCs w:val="20"/>
          <w:lang w:eastAsia="zh-CN"/>
        </w:rPr>
        <w:t>ResponseArray</w:t>
      </w:r>
      <w:proofErr w:type="spellEnd"/>
      <w:r w:rsidRPr="00207267">
        <w:rPr>
          <w:rFonts w:eastAsia="SimSun"/>
          <w:sz w:val="20"/>
          <w:szCs w:val="20"/>
          <w:lang w:eastAsia="zh-CN"/>
        </w:rPr>
        <w:t xml:space="preserve">. The nature of the data inside the lists is left to implementation, only the entities that have a prior agreement can exchange and use the lists. To identify available ML </w:t>
      </w:r>
      <w:proofErr w:type="spellStart"/>
      <w:r w:rsidRPr="00207267">
        <w:rPr>
          <w:rFonts w:eastAsia="SimSun"/>
          <w:sz w:val="20"/>
          <w:szCs w:val="20"/>
          <w:lang w:eastAsia="zh-CN"/>
        </w:rPr>
        <w:t>Knowldge</w:t>
      </w:r>
      <w:proofErr w:type="spellEnd"/>
      <w:r w:rsidRPr="00207267">
        <w:rPr>
          <w:rFonts w:eastAsia="SimSun"/>
          <w:sz w:val="20"/>
          <w:szCs w:val="20"/>
          <w:lang w:eastAsia="zh-CN"/>
        </w:rPr>
        <w:t xml:space="preserve">, the </w:t>
      </w:r>
      <w:proofErr w:type="spellStart"/>
      <w:r w:rsidRPr="00207267">
        <w:rPr>
          <w:rFonts w:eastAsia="SimSun"/>
          <w:sz w:val="20"/>
          <w:szCs w:val="20"/>
          <w:lang w:eastAsia="zh-CN"/>
        </w:rPr>
        <w:t>MnS</w:t>
      </w:r>
      <w:proofErr w:type="spellEnd"/>
      <w:r w:rsidRPr="00207267">
        <w:rPr>
          <w:rFonts w:eastAsia="SimSun"/>
          <w:sz w:val="20"/>
          <w:szCs w:val="20"/>
          <w:lang w:eastAsia="zh-CN"/>
        </w:rPr>
        <w:t xml:space="preserve"> consumer can execute a </w:t>
      </w:r>
      <w:proofErr w:type="spellStart"/>
      <w:r w:rsidRPr="00207267">
        <w:rPr>
          <w:rFonts w:eastAsia="SimSun"/>
          <w:sz w:val="20"/>
          <w:szCs w:val="20"/>
          <w:lang w:eastAsia="zh-CN"/>
        </w:rPr>
        <w:t>getMOIattributes</w:t>
      </w:r>
      <w:proofErr w:type="spellEnd"/>
      <w:r w:rsidRPr="00207267">
        <w:rPr>
          <w:rFonts w:eastAsia="SimSun"/>
          <w:sz w:val="20"/>
          <w:szCs w:val="20"/>
          <w:lang w:eastAsia="zh-CN"/>
        </w:rPr>
        <w:t xml:space="preserve"> operation on the </w:t>
      </w:r>
      <w:proofErr w:type="spellStart"/>
      <w:r w:rsidRPr="00207267">
        <w:rPr>
          <w:rFonts w:eastAsia="SimSun"/>
          <w:sz w:val="20"/>
          <w:szCs w:val="20"/>
          <w:lang w:eastAsia="zh-CN"/>
        </w:rPr>
        <w:t>MLKnowldge</w:t>
      </w:r>
      <w:proofErr w:type="spellEnd"/>
      <w:r w:rsidRPr="00207267">
        <w:rPr>
          <w:rFonts w:eastAsia="SimSun"/>
          <w:sz w:val="20"/>
          <w:szCs w:val="20"/>
          <w:lang w:eastAsia="zh-CN"/>
        </w:rPr>
        <w:t>. The knowledge is implementation specific</w:t>
      </w:r>
    </w:p>
    <w:p w14:paraId="55072871" w14:textId="77777777" w:rsidR="00207267" w:rsidRPr="00207267" w:rsidRDefault="00207267" w:rsidP="00207267">
      <w:pPr>
        <w:spacing w:after="180"/>
        <w:rPr>
          <w:rFonts w:eastAsia="SimSun"/>
          <w:sz w:val="20"/>
          <w:szCs w:val="20"/>
          <w:lang w:eastAsia="zh-CN"/>
        </w:rPr>
      </w:pPr>
      <w:r w:rsidRPr="00207267">
        <w:rPr>
          <w:rFonts w:eastAsia="SimSun"/>
          <w:sz w:val="20"/>
          <w:szCs w:val="20"/>
          <w:lang w:eastAsia="zh-CN"/>
        </w:rPr>
        <w:t>Editor’s note: The concept of knowledge needs to be revisited.</w:t>
      </w:r>
    </w:p>
    <w:p w14:paraId="0EA765E0" w14:textId="77777777" w:rsidR="00207267" w:rsidRPr="00207267" w:rsidRDefault="00207267" w:rsidP="00207267">
      <w:pPr>
        <w:keepNext/>
        <w:keepLines/>
        <w:spacing w:before="120" w:after="180"/>
        <w:ind w:left="1418" w:hanging="1418"/>
        <w:outlineLvl w:val="3"/>
        <w:rPr>
          <w:rFonts w:ascii="Arial" w:eastAsia="SimSun" w:hAnsi="Arial"/>
          <w:szCs w:val="20"/>
          <w:lang w:eastAsia="zh-CN"/>
        </w:rPr>
      </w:pPr>
      <w:r w:rsidRPr="00207267">
        <w:rPr>
          <w:rFonts w:ascii="Arial" w:eastAsia="SimSun" w:hAnsi="Arial"/>
          <w:szCs w:val="20"/>
          <w:lang w:eastAsia="zh-CN"/>
        </w:rPr>
        <w:t>7.4.X5.2</w:t>
      </w:r>
      <w:r w:rsidRPr="00207267">
        <w:rPr>
          <w:rFonts w:ascii="Arial" w:eastAsia="SimSun" w:hAnsi="Arial"/>
          <w:szCs w:val="20"/>
          <w:lang w:eastAsia="zh-CN"/>
        </w:rPr>
        <w:tab/>
        <w:t>Attributes</w:t>
      </w:r>
    </w:p>
    <w:p w14:paraId="46FBE84A" w14:textId="77777777" w:rsidR="00207267" w:rsidRPr="00207267" w:rsidRDefault="00207267" w:rsidP="00207267">
      <w:pPr>
        <w:keepNext/>
        <w:keepLines/>
        <w:spacing w:before="60" w:after="180"/>
        <w:jc w:val="center"/>
        <w:rPr>
          <w:rFonts w:eastAsia="SimSun"/>
          <w:sz w:val="20"/>
          <w:szCs w:val="20"/>
          <w:lang w:eastAsia="zh-CN"/>
        </w:rPr>
      </w:pPr>
      <w:r w:rsidRPr="00207267">
        <w:rPr>
          <w:rFonts w:ascii="Arial" w:eastAsia="SimSun" w:hAnsi="Arial"/>
          <w:b/>
          <w:sz w:val="20"/>
          <w:szCs w:val="20"/>
          <w:lang w:eastAsia="en-US"/>
        </w:rPr>
        <w:t>Table 7.4.X5.2-1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207267" w:rsidRPr="00207267" w14:paraId="32645B35" w14:textId="77777777" w:rsidTr="00207267">
        <w:trPr>
          <w:cantSplit/>
          <w:jc w:val="center"/>
        </w:trPr>
        <w:tc>
          <w:tcPr>
            <w:tcW w:w="3241" w:type="dxa"/>
            <w:shd w:val="clear" w:color="auto" w:fill="FFFFFF"/>
            <w:tcMar>
              <w:top w:w="0" w:type="dxa"/>
              <w:left w:w="28" w:type="dxa"/>
              <w:bottom w:w="0" w:type="dxa"/>
              <w:right w:w="108" w:type="dxa"/>
            </w:tcMar>
            <w:hideMark/>
          </w:tcPr>
          <w:p w14:paraId="490B3546" w14:textId="77777777" w:rsidR="00207267" w:rsidRPr="00207267" w:rsidRDefault="00207267" w:rsidP="00207267">
            <w:pPr>
              <w:spacing w:after="180"/>
              <w:rPr>
                <w:rFonts w:ascii="Arial" w:eastAsia="SimSun" w:hAnsi="Arial" w:cs="Arial"/>
                <w:b/>
                <w:sz w:val="18"/>
                <w:szCs w:val="18"/>
                <w:lang w:eastAsia="zh-CN"/>
              </w:rPr>
            </w:pPr>
            <w:r w:rsidRPr="00207267">
              <w:rPr>
                <w:rFonts w:ascii="Arial" w:eastAsia="SimSun" w:hAnsi="Arial" w:cs="Arial"/>
                <w:b/>
                <w:sz w:val="18"/>
                <w:szCs w:val="18"/>
                <w:lang w:eastAsia="zh-CN"/>
              </w:rPr>
              <w:t>Attribute name</w:t>
            </w:r>
          </w:p>
        </w:tc>
        <w:tc>
          <w:tcPr>
            <w:tcW w:w="1687" w:type="dxa"/>
            <w:shd w:val="clear" w:color="auto" w:fill="FFFFFF"/>
            <w:tcMar>
              <w:top w:w="0" w:type="dxa"/>
              <w:left w:w="28" w:type="dxa"/>
              <w:bottom w:w="0" w:type="dxa"/>
              <w:right w:w="108" w:type="dxa"/>
            </w:tcMar>
            <w:hideMark/>
          </w:tcPr>
          <w:p w14:paraId="4E07A8D4" w14:textId="77777777" w:rsidR="00207267" w:rsidRPr="00207267" w:rsidRDefault="00207267" w:rsidP="00207267">
            <w:pPr>
              <w:spacing w:after="180"/>
              <w:rPr>
                <w:rFonts w:ascii="Arial" w:eastAsia="SimSun" w:hAnsi="Arial" w:cs="Arial"/>
                <w:b/>
                <w:sz w:val="18"/>
                <w:szCs w:val="18"/>
                <w:lang w:eastAsia="zh-CN"/>
              </w:rPr>
            </w:pPr>
            <w:r w:rsidRPr="00207267">
              <w:rPr>
                <w:rFonts w:ascii="Arial" w:eastAsia="SimSun" w:hAnsi="Arial" w:cs="Arial"/>
                <w:b/>
                <w:sz w:val="18"/>
                <w:szCs w:val="18"/>
                <w:lang w:eastAsia="zh-CN"/>
              </w:rPr>
              <w:t>Support Qualifier</w:t>
            </w:r>
          </w:p>
        </w:tc>
        <w:tc>
          <w:tcPr>
            <w:tcW w:w="1167" w:type="dxa"/>
            <w:shd w:val="clear" w:color="auto" w:fill="FFFFFF"/>
            <w:tcMar>
              <w:top w:w="0" w:type="dxa"/>
              <w:left w:w="28" w:type="dxa"/>
              <w:bottom w:w="0" w:type="dxa"/>
              <w:right w:w="108" w:type="dxa"/>
            </w:tcMar>
            <w:vAlign w:val="bottom"/>
            <w:hideMark/>
          </w:tcPr>
          <w:p w14:paraId="16E4A429" w14:textId="77777777" w:rsidR="00207267" w:rsidRPr="00207267" w:rsidRDefault="00207267" w:rsidP="00207267">
            <w:pPr>
              <w:spacing w:after="180"/>
              <w:rPr>
                <w:rFonts w:ascii="Arial" w:eastAsia="SimSun" w:hAnsi="Arial" w:cs="Arial"/>
                <w:b/>
                <w:sz w:val="18"/>
                <w:szCs w:val="18"/>
                <w:lang w:eastAsia="zh-CN"/>
              </w:rPr>
            </w:pPr>
            <w:proofErr w:type="spellStart"/>
            <w:r w:rsidRPr="00207267">
              <w:rPr>
                <w:rFonts w:ascii="Arial" w:eastAsia="SimSun" w:hAnsi="Arial" w:cs="Arial"/>
                <w:b/>
                <w:sz w:val="18"/>
                <w:szCs w:val="18"/>
                <w:lang w:eastAsia="zh-CN"/>
              </w:rPr>
              <w:t>isReadable</w:t>
            </w:r>
            <w:proofErr w:type="spellEnd"/>
            <w:r w:rsidRPr="00207267">
              <w:rPr>
                <w:rFonts w:ascii="Arial" w:eastAsia="SimSun" w:hAnsi="Arial" w:cs="Arial"/>
                <w:b/>
                <w:sz w:val="18"/>
                <w:szCs w:val="18"/>
                <w:lang w:eastAsia="zh-CN"/>
              </w:rPr>
              <w:t xml:space="preserve"> </w:t>
            </w:r>
          </w:p>
        </w:tc>
        <w:tc>
          <w:tcPr>
            <w:tcW w:w="1077" w:type="dxa"/>
            <w:shd w:val="clear" w:color="auto" w:fill="FFFFFF"/>
            <w:tcMar>
              <w:top w:w="0" w:type="dxa"/>
              <w:left w:w="28" w:type="dxa"/>
              <w:bottom w:w="0" w:type="dxa"/>
              <w:right w:w="108" w:type="dxa"/>
            </w:tcMar>
            <w:vAlign w:val="bottom"/>
            <w:hideMark/>
          </w:tcPr>
          <w:p w14:paraId="5C7A75E2" w14:textId="77777777" w:rsidR="00207267" w:rsidRPr="00207267" w:rsidRDefault="00207267" w:rsidP="00207267">
            <w:pPr>
              <w:spacing w:after="180"/>
              <w:rPr>
                <w:rFonts w:ascii="Arial" w:eastAsia="SimSun" w:hAnsi="Arial" w:cs="Arial"/>
                <w:b/>
                <w:sz w:val="18"/>
                <w:szCs w:val="18"/>
                <w:lang w:eastAsia="zh-CN"/>
              </w:rPr>
            </w:pPr>
            <w:proofErr w:type="spellStart"/>
            <w:r w:rsidRPr="00207267">
              <w:rPr>
                <w:rFonts w:ascii="Arial" w:eastAsia="SimSun" w:hAnsi="Arial" w:cs="Arial"/>
                <w:b/>
                <w:sz w:val="18"/>
                <w:szCs w:val="18"/>
                <w:lang w:eastAsia="zh-CN"/>
              </w:rPr>
              <w:t>isWritable</w:t>
            </w:r>
            <w:proofErr w:type="spellEnd"/>
          </w:p>
        </w:tc>
        <w:tc>
          <w:tcPr>
            <w:tcW w:w="1117" w:type="dxa"/>
            <w:shd w:val="clear" w:color="auto" w:fill="FFFFFF"/>
            <w:tcMar>
              <w:top w:w="0" w:type="dxa"/>
              <w:left w:w="28" w:type="dxa"/>
              <w:bottom w:w="0" w:type="dxa"/>
              <w:right w:w="108" w:type="dxa"/>
            </w:tcMar>
            <w:hideMark/>
          </w:tcPr>
          <w:p w14:paraId="610959C2" w14:textId="77777777" w:rsidR="00207267" w:rsidRPr="00207267" w:rsidRDefault="00207267" w:rsidP="00207267">
            <w:pPr>
              <w:spacing w:after="180"/>
              <w:rPr>
                <w:rFonts w:ascii="Arial" w:eastAsia="SimSun" w:hAnsi="Arial" w:cs="Arial"/>
                <w:b/>
                <w:sz w:val="18"/>
                <w:szCs w:val="18"/>
                <w:lang w:eastAsia="zh-CN"/>
              </w:rPr>
            </w:pPr>
            <w:proofErr w:type="spellStart"/>
            <w:r w:rsidRPr="00207267">
              <w:rPr>
                <w:rFonts w:ascii="Arial" w:eastAsia="SimSun" w:hAnsi="Arial" w:cs="Arial"/>
                <w:b/>
                <w:sz w:val="18"/>
                <w:szCs w:val="18"/>
                <w:lang w:eastAsia="zh-CN"/>
              </w:rPr>
              <w:t>isInvariant</w:t>
            </w:r>
            <w:proofErr w:type="spellEnd"/>
          </w:p>
        </w:tc>
        <w:tc>
          <w:tcPr>
            <w:tcW w:w="1237" w:type="dxa"/>
            <w:shd w:val="clear" w:color="auto" w:fill="FFFFFF"/>
            <w:tcMar>
              <w:top w:w="0" w:type="dxa"/>
              <w:left w:w="28" w:type="dxa"/>
              <w:bottom w:w="0" w:type="dxa"/>
              <w:right w:w="108" w:type="dxa"/>
            </w:tcMar>
            <w:hideMark/>
          </w:tcPr>
          <w:p w14:paraId="3EC54E94" w14:textId="77777777" w:rsidR="00207267" w:rsidRPr="00207267" w:rsidRDefault="00207267" w:rsidP="00207267">
            <w:pPr>
              <w:spacing w:after="180"/>
              <w:rPr>
                <w:rFonts w:ascii="Arial" w:eastAsia="SimSun" w:hAnsi="Arial" w:cs="Arial"/>
                <w:b/>
                <w:sz w:val="18"/>
                <w:szCs w:val="18"/>
                <w:lang w:eastAsia="zh-CN"/>
              </w:rPr>
            </w:pPr>
            <w:proofErr w:type="spellStart"/>
            <w:r w:rsidRPr="00207267">
              <w:rPr>
                <w:rFonts w:ascii="Arial" w:eastAsia="SimSun" w:hAnsi="Arial" w:cs="Arial"/>
                <w:b/>
                <w:sz w:val="18"/>
                <w:szCs w:val="18"/>
                <w:lang w:eastAsia="zh-CN"/>
              </w:rPr>
              <w:t>isNotifyable</w:t>
            </w:r>
            <w:proofErr w:type="spellEnd"/>
          </w:p>
        </w:tc>
      </w:tr>
      <w:tr w:rsidR="00207267" w:rsidRPr="00207267" w14:paraId="33991295" w14:textId="77777777" w:rsidTr="00207267">
        <w:trPr>
          <w:cantSplit/>
          <w:jc w:val="center"/>
        </w:trPr>
        <w:tc>
          <w:tcPr>
            <w:tcW w:w="3241" w:type="dxa"/>
            <w:shd w:val="clear" w:color="auto" w:fill="FFFFFF"/>
            <w:tcMar>
              <w:top w:w="0" w:type="dxa"/>
              <w:left w:w="28" w:type="dxa"/>
              <w:bottom w:w="0" w:type="dxa"/>
              <w:right w:w="108" w:type="dxa"/>
            </w:tcMar>
          </w:tcPr>
          <w:p w14:paraId="4F0BD91E" w14:textId="77777777" w:rsidR="00207267" w:rsidRPr="00207267" w:rsidRDefault="00207267" w:rsidP="00207267">
            <w:pPr>
              <w:spacing w:after="180"/>
              <w:rPr>
                <w:rFonts w:ascii="Courier New" w:eastAsia="SimSun" w:hAnsi="Courier New" w:cs="Courier New"/>
                <w:bCs/>
                <w:sz w:val="18"/>
                <w:szCs w:val="18"/>
                <w:lang w:eastAsia="zh-CN"/>
              </w:rPr>
            </w:pPr>
            <w:proofErr w:type="spellStart"/>
            <w:r w:rsidRPr="00207267">
              <w:rPr>
                <w:rFonts w:ascii="Courier New" w:eastAsia="SimSun" w:hAnsi="Courier New" w:cs="Courier New"/>
                <w:bCs/>
                <w:sz w:val="18"/>
                <w:szCs w:val="18"/>
                <w:lang w:eastAsia="zh-CN"/>
              </w:rPr>
              <w:t>mLKnowledgeName</w:t>
            </w:r>
            <w:proofErr w:type="spellEnd"/>
          </w:p>
        </w:tc>
        <w:tc>
          <w:tcPr>
            <w:tcW w:w="1687" w:type="dxa"/>
            <w:shd w:val="clear" w:color="auto" w:fill="FFFFFF"/>
            <w:tcMar>
              <w:top w:w="0" w:type="dxa"/>
              <w:left w:w="28" w:type="dxa"/>
              <w:bottom w:w="0" w:type="dxa"/>
              <w:right w:w="108" w:type="dxa"/>
            </w:tcMar>
          </w:tcPr>
          <w:p w14:paraId="14953E13" w14:textId="77777777" w:rsidR="00207267" w:rsidRPr="00207267" w:rsidRDefault="00207267" w:rsidP="00207267">
            <w:pPr>
              <w:spacing w:after="180"/>
              <w:rPr>
                <w:rFonts w:ascii="Arial" w:eastAsia="SimSun" w:hAnsi="Arial" w:cs="Arial"/>
                <w:bCs/>
                <w:sz w:val="18"/>
                <w:szCs w:val="18"/>
                <w:lang w:eastAsia="zh-CN"/>
              </w:rPr>
            </w:pPr>
            <w:r w:rsidRPr="00207267">
              <w:rPr>
                <w:rFonts w:ascii="Arial" w:eastAsia="SimSun" w:hAnsi="Arial" w:cs="Arial"/>
                <w:bCs/>
                <w:sz w:val="18"/>
                <w:szCs w:val="18"/>
                <w:lang w:eastAsia="zh-CN"/>
              </w:rPr>
              <w:t>M</w:t>
            </w:r>
          </w:p>
        </w:tc>
        <w:tc>
          <w:tcPr>
            <w:tcW w:w="1167" w:type="dxa"/>
            <w:shd w:val="clear" w:color="auto" w:fill="FFFFFF"/>
            <w:tcMar>
              <w:top w:w="0" w:type="dxa"/>
              <w:left w:w="28" w:type="dxa"/>
              <w:bottom w:w="0" w:type="dxa"/>
              <w:right w:w="108" w:type="dxa"/>
            </w:tcMar>
          </w:tcPr>
          <w:p w14:paraId="3C7B2124" w14:textId="77777777" w:rsidR="00207267" w:rsidRPr="00207267" w:rsidRDefault="00207267" w:rsidP="00207267">
            <w:pPr>
              <w:spacing w:after="180"/>
              <w:rPr>
                <w:rFonts w:ascii="Arial" w:eastAsia="SimSun" w:hAnsi="Arial" w:cs="Arial"/>
                <w:bCs/>
                <w:sz w:val="18"/>
                <w:szCs w:val="18"/>
                <w:lang w:eastAsia="zh-CN"/>
              </w:rPr>
            </w:pPr>
            <w:r w:rsidRPr="00207267">
              <w:rPr>
                <w:rFonts w:ascii="Arial" w:eastAsia="SimSun" w:hAnsi="Arial" w:cs="Arial"/>
                <w:bCs/>
                <w:sz w:val="18"/>
                <w:szCs w:val="18"/>
                <w:lang w:eastAsia="zh-CN"/>
              </w:rPr>
              <w:t>T</w:t>
            </w:r>
          </w:p>
        </w:tc>
        <w:tc>
          <w:tcPr>
            <w:tcW w:w="1077" w:type="dxa"/>
            <w:shd w:val="clear" w:color="auto" w:fill="FFFFFF"/>
            <w:tcMar>
              <w:top w:w="0" w:type="dxa"/>
              <w:left w:w="28" w:type="dxa"/>
              <w:bottom w:w="0" w:type="dxa"/>
              <w:right w:w="108" w:type="dxa"/>
            </w:tcMar>
          </w:tcPr>
          <w:p w14:paraId="5AB32B6E" w14:textId="77777777" w:rsidR="00207267" w:rsidRPr="00207267" w:rsidRDefault="00207267" w:rsidP="00207267">
            <w:pPr>
              <w:spacing w:after="180"/>
              <w:rPr>
                <w:rFonts w:ascii="Arial" w:eastAsia="SimSun" w:hAnsi="Arial" w:cs="Arial"/>
                <w:bCs/>
                <w:sz w:val="18"/>
                <w:szCs w:val="18"/>
                <w:lang w:eastAsia="zh-CN"/>
              </w:rPr>
            </w:pPr>
            <w:r w:rsidRPr="00207267">
              <w:rPr>
                <w:rFonts w:ascii="Arial" w:eastAsia="SimSun" w:hAnsi="Arial" w:cs="Arial"/>
                <w:bCs/>
                <w:sz w:val="18"/>
                <w:szCs w:val="18"/>
                <w:lang w:eastAsia="zh-CN"/>
              </w:rPr>
              <w:t>F</w:t>
            </w:r>
          </w:p>
        </w:tc>
        <w:tc>
          <w:tcPr>
            <w:tcW w:w="1117" w:type="dxa"/>
            <w:shd w:val="clear" w:color="auto" w:fill="FFFFFF"/>
            <w:tcMar>
              <w:top w:w="0" w:type="dxa"/>
              <w:left w:w="28" w:type="dxa"/>
              <w:bottom w:w="0" w:type="dxa"/>
              <w:right w:w="108" w:type="dxa"/>
            </w:tcMar>
          </w:tcPr>
          <w:p w14:paraId="2696147F" w14:textId="77777777" w:rsidR="00207267" w:rsidRPr="00207267" w:rsidRDefault="00207267" w:rsidP="00207267">
            <w:pPr>
              <w:spacing w:after="180"/>
              <w:rPr>
                <w:rFonts w:ascii="Arial" w:eastAsia="SimSun" w:hAnsi="Arial" w:cs="Arial"/>
                <w:bCs/>
                <w:sz w:val="18"/>
                <w:szCs w:val="18"/>
                <w:lang w:eastAsia="zh-CN"/>
              </w:rPr>
            </w:pPr>
            <w:r w:rsidRPr="00207267">
              <w:rPr>
                <w:rFonts w:ascii="Arial" w:eastAsia="SimSun" w:hAnsi="Arial" w:cs="Arial"/>
                <w:bCs/>
                <w:sz w:val="18"/>
                <w:szCs w:val="18"/>
                <w:lang w:eastAsia="zh-CN"/>
              </w:rPr>
              <w:t>F</w:t>
            </w:r>
          </w:p>
        </w:tc>
        <w:tc>
          <w:tcPr>
            <w:tcW w:w="1237" w:type="dxa"/>
            <w:shd w:val="clear" w:color="auto" w:fill="FFFFFF"/>
            <w:tcMar>
              <w:top w:w="0" w:type="dxa"/>
              <w:left w:w="28" w:type="dxa"/>
              <w:bottom w:w="0" w:type="dxa"/>
              <w:right w:w="108" w:type="dxa"/>
            </w:tcMar>
          </w:tcPr>
          <w:p w14:paraId="669D1770" w14:textId="77777777" w:rsidR="00207267" w:rsidRPr="00207267" w:rsidRDefault="00207267" w:rsidP="00207267">
            <w:pPr>
              <w:spacing w:after="180"/>
              <w:rPr>
                <w:rFonts w:ascii="Arial" w:eastAsia="SimSun" w:hAnsi="Arial" w:cs="Arial"/>
                <w:bCs/>
                <w:sz w:val="18"/>
                <w:szCs w:val="18"/>
                <w:lang w:eastAsia="zh-CN"/>
              </w:rPr>
            </w:pPr>
            <w:r w:rsidRPr="00207267">
              <w:rPr>
                <w:rFonts w:ascii="Arial" w:eastAsia="SimSun" w:hAnsi="Arial" w:cs="Arial"/>
                <w:bCs/>
                <w:sz w:val="18"/>
                <w:szCs w:val="18"/>
                <w:lang w:eastAsia="zh-CN"/>
              </w:rPr>
              <w:t>F</w:t>
            </w:r>
          </w:p>
        </w:tc>
      </w:tr>
      <w:tr w:rsidR="00207267" w:rsidRPr="00207267" w14:paraId="126E71E0" w14:textId="77777777" w:rsidTr="00C52DB2">
        <w:trPr>
          <w:cantSplit/>
          <w:jc w:val="center"/>
        </w:trPr>
        <w:tc>
          <w:tcPr>
            <w:tcW w:w="3241" w:type="dxa"/>
            <w:tcMar>
              <w:top w:w="0" w:type="dxa"/>
              <w:left w:w="28" w:type="dxa"/>
              <w:bottom w:w="0" w:type="dxa"/>
              <w:right w:w="108" w:type="dxa"/>
            </w:tcMar>
          </w:tcPr>
          <w:p w14:paraId="126AB161" w14:textId="6867850F" w:rsidR="00207267" w:rsidRPr="00207267" w:rsidRDefault="00207267" w:rsidP="00207267">
            <w:pPr>
              <w:spacing w:after="180"/>
              <w:rPr>
                <w:rFonts w:ascii="Courier New" w:eastAsia="SimSun" w:hAnsi="Courier New" w:cs="Courier New"/>
                <w:sz w:val="18"/>
                <w:szCs w:val="18"/>
                <w:lang w:eastAsia="zh-CN"/>
              </w:rPr>
            </w:pPr>
            <w:del w:id="144" w:author="Hassan Al-Kanani (NEC)" w:date="2025-08-14T16:02:00Z" w16du:dateUtc="2025-08-14T15:02:00Z">
              <w:r w:rsidRPr="00207267" w:rsidDel="004732EB">
                <w:rPr>
                  <w:rFonts w:ascii="Courier New" w:eastAsia="SimSun" w:hAnsi="Courier New" w:cs="Courier New"/>
                  <w:sz w:val="18"/>
                  <w:szCs w:val="18"/>
                  <w:lang w:eastAsia="zh-CN"/>
                </w:rPr>
                <w:delText>K</w:delText>
              </w:r>
            </w:del>
            <w:proofErr w:type="spellStart"/>
            <w:ins w:id="145" w:author="Hassan Al-Kanani (NEC)" w:date="2025-08-14T16:02:00Z" w16du:dateUtc="2025-08-14T15:02:00Z">
              <w:r w:rsidR="004732EB">
                <w:rPr>
                  <w:rFonts w:ascii="Courier New" w:eastAsia="SimSun" w:hAnsi="Courier New" w:cs="Courier New"/>
                  <w:sz w:val="18"/>
                  <w:szCs w:val="18"/>
                  <w:lang w:eastAsia="zh-CN"/>
                </w:rPr>
                <w:t>k</w:t>
              </w:r>
            </w:ins>
            <w:r w:rsidRPr="00207267">
              <w:rPr>
                <w:rFonts w:ascii="Courier New" w:eastAsia="SimSun" w:hAnsi="Courier New" w:cs="Courier New"/>
                <w:sz w:val="18"/>
                <w:szCs w:val="18"/>
                <w:lang w:eastAsia="zh-CN"/>
              </w:rPr>
              <w:t>nowledgeType</w:t>
            </w:r>
            <w:proofErr w:type="spellEnd"/>
          </w:p>
        </w:tc>
        <w:tc>
          <w:tcPr>
            <w:tcW w:w="1687" w:type="dxa"/>
            <w:tcMar>
              <w:top w:w="0" w:type="dxa"/>
              <w:left w:w="28" w:type="dxa"/>
              <w:bottom w:w="0" w:type="dxa"/>
              <w:right w:w="108" w:type="dxa"/>
            </w:tcMar>
          </w:tcPr>
          <w:p w14:paraId="22238226" w14:textId="77777777" w:rsidR="00207267" w:rsidRPr="00207267" w:rsidRDefault="00207267" w:rsidP="00207267">
            <w:pPr>
              <w:spacing w:after="180"/>
              <w:rPr>
                <w:rFonts w:ascii="Arial" w:eastAsia="SimSun" w:hAnsi="Arial" w:cs="Arial"/>
                <w:bCs/>
                <w:sz w:val="18"/>
                <w:szCs w:val="18"/>
                <w:lang w:eastAsia="zh-CN"/>
              </w:rPr>
            </w:pPr>
            <w:r w:rsidRPr="00207267">
              <w:rPr>
                <w:rFonts w:ascii="Arial" w:eastAsia="SimSun" w:hAnsi="Arial" w:cs="Arial"/>
                <w:bCs/>
                <w:sz w:val="18"/>
                <w:szCs w:val="18"/>
                <w:lang w:eastAsia="zh-CN"/>
              </w:rPr>
              <w:t>M</w:t>
            </w:r>
          </w:p>
        </w:tc>
        <w:tc>
          <w:tcPr>
            <w:tcW w:w="1167" w:type="dxa"/>
            <w:tcMar>
              <w:top w:w="0" w:type="dxa"/>
              <w:left w:w="28" w:type="dxa"/>
              <w:bottom w:w="0" w:type="dxa"/>
              <w:right w:w="108" w:type="dxa"/>
            </w:tcMar>
          </w:tcPr>
          <w:p w14:paraId="4744B037" w14:textId="77777777" w:rsidR="00207267" w:rsidRPr="00207267" w:rsidRDefault="00207267" w:rsidP="00207267">
            <w:pPr>
              <w:spacing w:after="180"/>
              <w:rPr>
                <w:rFonts w:ascii="Arial" w:eastAsia="SimSun" w:hAnsi="Arial" w:cs="Arial"/>
                <w:bCs/>
                <w:sz w:val="18"/>
                <w:szCs w:val="18"/>
                <w:lang w:eastAsia="zh-CN"/>
              </w:rPr>
            </w:pPr>
            <w:r w:rsidRPr="00207267">
              <w:rPr>
                <w:rFonts w:ascii="Arial" w:eastAsia="SimSun" w:hAnsi="Arial" w:cs="Arial"/>
                <w:bCs/>
                <w:sz w:val="18"/>
                <w:szCs w:val="18"/>
                <w:lang w:eastAsia="zh-CN"/>
              </w:rPr>
              <w:t>T</w:t>
            </w:r>
          </w:p>
        </w:tc>
        <w:tc>
          <w:tcPr>
            <w:tcW w:w="1077" w:type="dxa"/>
            <w:tcMar>
              <w:top w:w="0" w:type="dxa"/>
              <w:left w:w="28" w:type="dxa"/>
              <w:bottom w:w="0" w:type="dxa"/>
              <w:right w:w="108" w:type="dxa"/>
            </w:tcMar>
          </w:tcPr>
          <w:p w14:paraId="3129019A" w14:textId="77777777" w:rsidR="00207267" w:rsidRPr="00207267" w:rsidRDefault="00207267" w:rsidP="00207267">
            <w:pPr>
              <w:spacing w:after="180"/>
              <w:rPr>
                <w:rFonts w:ascii="Arial" w:eastAsia="SimSun" w:hAnsi="Arial" w:cs="Arial"/>
                <w:bCs/>
                <w:sz w:val="18"/>
                <w:szCs w:val="18"/>
                <w:lang w:eastAsia="zh-CN"/>
              </w:rPr>
            </w:pPr>
            <w:r w:rsidRPr="00207267">
              <w:rPr>
                <w:rFonts w:ascii="Arial" w:eastAsia="SimSun" w:hAnsi="Arial" w:cs="Arial"/>
                <w:bCs/>
                <w:sz w:val="18"/>
                <w:szCs w:val="18"/>
                <w:lang w:eastAsia="zh-CN"/>
              </w:rPr>
              <w:t>F</w:t>
            </w:r>
          </w:p>
        </w:tc>
        <w:tc>
          <w:tcPr>
            <w:tcW w:w="1117" w:type="dxa"/>
            <w:tcMar>
              <w:top w:w="0" w:type="dxa"/>
              <w:left w:w="28" w:type="dxa"/>
              <w:bottom w:w="0" w:type="dxa"/>
              <w:right w:w="108" w:type="dxa"/>
            </w:tcMar>
          </w:tcPr>
          <w:p w14:paraId="0D2F3FB3" w14:textId="77777777" w:rsidR="00207267" w:rsidRPr="00207267" w:rsidRDefault="00207267" w:rsidP="00207267">
            <w:pPr>
              <w:spacing w:after="180"/>
              <w:rPr>
                <w:rFonts w:ascii="Arial" w:eastAsia="SimSun" w:hAnsi="Arial" w:cs="Arial"/>
                <w:bCs/>
                <w:sz w:val="18"/>
                <w:szCs w:val="18"/>
                <w:lang w:eastAsia="zh-CN"/>
              </w:rPr>
            </w:pPr>
            <w:r w:rsidRPr="00207267">
              <w:rPr>
                <w:rFonts w:ascii="Arial" w:eastAsia="SimSun" w:hAnsi="Arial" w:cs="Arial"/>
                <w:bCs/>
                <w:sz w:val="18"/>
                <w:szCs w:val="18"/>
                <w:lang w:eastAsia="zh-CN"/>
              </w:rPr>
              <w:t>F</w:t>
            </w:r>
          </w:p>
        </w:tc>
        <w:tc>
          <w:tcPr>
            <w:tcW w:w="1237" w:type="dxa"/>
            <w:tcMar>
              <w:top w:w="0" w:type="dxa"/>
              <w:left w:w="28" w:type="dxa"/>
              <w:bottom w:w="0" w:type="dxa"/>
              <w:right w:w="108" w:type="dxa"/>
            </w:tcMar>
          </w:tcPr>
          <w:p w14:paraId="68AB65D4" w14:textId="77777777" w:rsidR="00207267" w:rsidRPr="00207267" w:rsidRDefault="00207267" w:rsidP="00207267">
            <w:pPr>
              <w:spacing w:after="180"/>
              <w:rPr>
                <w:rFonts w:ascii="Arial" w:eastAsia="SimSun" w:hAnsi="Arial" w:cs="Arial"/>
                <w:bCs/>
                <w:sz w:val="18"/>
                <w:szCs w:val="18"/>
                <w:lang w:eastAsia="zh-CN"/>
              </w:rPr>
            </w:pPr>
            <w:r w:rsidRPr="00207267">
              <w:rPr>
                <w:rFonts w:ascii="Arial" w:eastAsia="SimSun" w:hAnsi="Arial" w:cs="Arial"/>
                <w:bCs/>
                <w:sz w:val="18"/>
                <w:szCs w:val="18"/>
                <w:lang w:eastAsia="zh-CN"/>
              </w:rPr>
              <w:t>F</w:t>
            </w:r>
          </w:p>
        </w:tc>
      </w:tr>
      <w:tr w:rsidR="00207267" w:rsidRPr="00207267" w14:paraId="05EDFA77" w14:textId="77777777" w:rsidTr="00C52DB2">
        <w:trPr>
          <w:cantSplit/>
          <w:jc w:val="center"/>
        </w:trPr>
        <w:tc>
          <w:tcPr>
            <w:tcW w:w="3241" w:type="dxa"/>
            <w:tcMar>
              <w:top w:w="0" w:type="dxa"/>
              <w:left w:w="28" w:type="dxa"/>
              <w:bottom w:w="0" w:type="dxa"/>
              <w:right w:w="108" w:type="dxa"/>
            </w:tcMar>
          </w:tcPr>
          <w:p w14:paraId="32135B85" w14:textId="673E35B9" w:rsidR="00207267" w:rsidRPr="00207267" w:rsidRDefault="00207267" w:rsidP="00207267">
            <w:pPr>
              <w:spacing w:after="180"/>
              <w:rPr>
                <w:rFonts w:ascii="Courier New" w:eastAsia="SimSun" w:hAnsi="Courier New" w:cs="Courier New"/>
                <w:sz w:val="18"/>
                <w:szCs w:val="18"/>
                <w:lang w:eastAsia="zh-CN"/>
              </w:rPr>
            </w:pPr>
            <w:del w:id="146" w:author="Hassan Al-Kanani (NEC)" w:date="2025-08-14T16:02:00Z" w16du:dateUtc="2025-08-14T15:02:00Z">
              <w:r w:rsidRPr="00207267" w:rsidDel="004732EB">
                <w:rPr>
                  <w:rFonts w:ascii="Courier New" w:eastAsia="SimSun" w:hAnsi="Courier New" w:cs="Courier New"/>
                  <w:sz w:val="18"/>
                  <w:szCs w:val="18"/>
                  <w:lang w:eastAsia="zh-CN"/>
                </w:rPr>
                <w:delText>P</w:delText>
              </w:r>
            </w:del>
            <w:proofErr w:type="spellStart"/>
            <w:ins w:id="147" w:author="Hassan Al-Kanani (NEC)" w:date="2025-08-14T16:02:00Z" w16du:dateUtc="2025-08-14T15:02:00Z">
              <w:r w:rsidR="004732EB">
                <w:rPr>
                  <w:rFonts w:ascii="Courier New" w:eastAsia="SimSun" w:hAnsi="Courier New" w:cs="Courier New"/>
                  <w:sz w:val="18"/>
                  <w:szCs w:val="18"/>
                  <w:lang w:eastAsia="zh-CN"/>
                </w:rPr>
                <w:t>p</w:t>
              </w:r>
            </w:ins>
            <w:r w:rsidRPr="00207267">
              <w:rPr>
                <w:rFonts w:ascii="Courier New" w:eastAsia="SimSun" w:hAnsi="Courier New" w:cs="Courier New"/>
                <w:sz w:val="18"/>
                <w:szCs w:val="18"/>
                <w:lang w:eastAsia="zh-CN"/>
              </w:rPr>
              <w:t>redictorResponseArray</w:t>
            </w:r>
            <w:proofErr w:type="spellEnd"/>
          </w:p>
        </w:tc>
        <w:tc>
          <w:tcPr>
            <w:tcW w:w="1687" w:type="dxa"/>
            <w:tcMar>
              <w:top w:w="0" w:type="dxa"/>
              <w:left w:w="28" w:type="dxa"/>
              <w:bottom w:w="0" w:type="dxa"/>
              <w:right w:w="108" w:type="dxa"/>
            </w:tcMar>
          </w:tcPr>
          <w:p w14:paraId="2BAAB930" w14:textId="77777777" w:rsidR="00207267" w:rsidRPr="00207267" w:rsidRDefault="00207267" w:rsidP="00207267">
            <w:pPr>
              <w:spacing w:after="180"/>
              <w:rPr>
                <w:rFonts w:ascii="Arial" w:eastAsia="SimSun" w:hAnsi="Arial" w:cs="Arial"/>
                <w:bCs/>
                <w:sz w:val="18"/>
                <w:szCs w:val="18"/>
                <w:lang w:eastAsia="zh-CN"/>
              </w:rPr>
            </w:pPr>
            <w:r w:rsidRPr="00207267">
              <w:rPr>
                <w:rFonts w:ascii="Arial" w:eastAsia="SimSun" w:hAnsi="Arial" w:cs="Arial"/>
                <w:bCs/>
                <w:sz w:val="18"/>
                <w:szCs w:val="18"/>
                <w:lang w:eastAsia="zh-CN"/>
              </w:rPr>
              <w:t>O</w:t>
            </w:r>
          </w:p>
        </w:tc>
        <w:tc>
          <w:tcPr>
            <w:tcW w:w="1167" w:type="dxa"/>
            <w:tcMar>
              <w:top w:w="0" w:type="dxa"/>
              <w:left w:w="28" w:type="dxa"/>
              <w:bottom w:w="0" w:type="dxa"/>
              <w:right w:w="108" w:type="dxa"/>
            </w:tcMar>
          </w:tcPr>
          <w:p w14:paraId="4F8F1EEF" w14:textId="77777777" w:rsidR="00207267" w:rsidRPr="00207267" w:rsidRDefault="00207267" w:rsidP="00207267">
            <w:pPr>
              <w:spacing w:after="180"/>
              <w:rPr>
                <w:rFonts w:ascii="Arial" w:eastAsia="SimSun" w:hAnsi="Arial" w:cs="Arial"/>
                <w:bCs/>
                <w:sz w:val="18"/>
                <w:szCs w:val="18"/>
                <w:lang w:eastAsia="zh-CN"/>
              </w:rPr>
            </w:pPr>
            <w:r w:rsidRPr="00207267">
              <w:rPr>
                <w:rFonts w:ascii="Arial" w:eastAsia="SimSun" w:hAnsi="Arial" w:cs="Arial"/>
                <w:bCs/>
                <w:sz w:val="18"/>
                <w:szCs w:val="18"/>
                <w:lang w:eastAsia="zh-CN"/>
              </w:rPr>
              <w:t>T</w:t>
            </w:r>
          </w:p>
        </w:tc>
        <w:tc>
          <w:tcPr>
            <w:tcW w:w="1077" w:type="dxa"/>
            <w:tcMar>
              <w:top w:w="0" w:type="dxa"/>
              <w:left w:w="28" w:type="dxa"/>
              <w:bottom w:w="0" w:type="dxa"/>
              <w:right w:w="108" w:type="dxa"/>
            </w:tcMar>
          </w:tcPr>
          <w:p w14:paraId="40A28F04" w14:textId="77777777" w:rsidR="00207267" w:rsidRPr="00207267" w:rsidRDefault="00207267" w:rsidP="00207267">
            <w:pPr>
              <w:spacing w:after="180"/>
              <w:rPr>
                <w:rFonts w:ascii="Arial" w:eastAsia="SimSun" w:hAnsi="Arial" w:cs="Arial"/>
                <w:bCs/>
                <w:sz w:val="18"/>
                <w:szCs w:val="18"/>
                <w:lang w:eastAsia="zh-CN"/>
              </w:rPr>
            </w:pPr>
            <w:r w:rsidRPr="00207267">
              <w:rPr>
                <w:rFonts w:ascii="Arial" w:eastAsia="SimSun" w:hAnsi="Arial" w:cs="Arial"/>
                <w:bCs/>
                <w:sz w:val="18"/>
                <w:szCs w:val="18"/>
                <w:lang w:eastAsia="zh-CN"/>
              </w:rPr>
              <w:t>F</w:t>
            </w:r>
          </w:p>
        </w:tc>
        <w:tc>
          <w:tcPr>
            <w:tcW w:w="1117" w:type="dxa"/>
            <w:tcMar>
              <w:top w:w="0" w:type="dxa"/>
              <w:left w:w="28" w:type="dxa"/>
              <w:bottom w:w="0" w:type="dxa"/>
              <w:right w:w="108" w:type="dxa"/>
            </w:tcMar>
          </w:tcPr>
          <w:p w14:paraId="37555E47" w14:textId="77777777" w:rsidR="00207267" w:rsidRPr="00207267" w:rsidRDefault="00207267" w:rsidP="00207267">
            <w:pPr>
              <w:spacing w:after="180"/>
              <w:rPr>
                <w:rFonts w:ascii="Arial" w:eastAsia="SimSun" w:hAnsi="Arial" w:cs="Arial"/>
                <w:bCs/>
                <w:sz w:val="18"/>
                <w:szCs w:val="18"/>
                <w:lang w:eastAsia="zh-CN"/>
              </w:rPr>
            </w:pPr>
            <w:r w:rsidRPr="00207267">
              <w:rPr>
                <w:rFonts w:ascii="Arial" w:eastAsia="SimSun" w:hAnsi="Arial" w:cs="Arial"/>
                <w:bCs/>
                <w:sz w:val="18"/>
                <w:szCs w:val="18"/>
                <w:lang w:eastAsia="zh-CN"/>
              </w:rPr>
              <w:t>F</w:t>
            </w:r>
          </w:p>
        </w:tc>
        <w:tc>
          <w:tcPr>
            <w:tcW w:w="1237" w:type="dxa"/>
            <w:tcMar>
              <w:top w:w="0" w:type="dxa"/>
              <w:left w:w="28" w:type="dxa"/>
              <w:bottom w:w="0" w:type="dxa"/>
              <w:right w:w="108" w:type="dxa"/>
            </w:tcMar>
          </w:tcPr>
          <w:p w14:paraId="610E8AC1" w14:textId="77777777" w:rsidR="00207267" w:rsidRPr="00207267" w:rsidRDefault="00207267" w:rsidP="00207267">
            <w:pPr>
              <w:spacing w:after="180"/>
              <w:rPr>
                <w:rFonts w:ascii="Arial" w:eastAsia="SimSun" w:hAnsi="Arial" w:cs="Arial"/>
                <w:bCs/>
                <w:sz w:val="18"/>
                <w:szCs w:val="18"/>
                <w:lang w:eastAsia="zh-CN"/>
              </w:rPr>
            </w:pPr>
            <w:r w:rsidRPr="00207267">
              <w:rPr>
                <w:rFonts w:ascii="Arial" w:eastAsia="SimSun" w:hAnsi="Arial" w:cs="Arial"/>
                <w:bCs/>
                <w:sz w:val="18"/>
                <w:szCs w:val="18"/>
                <w:lang w:eastAsia="zh-CN"/>
              </w:rPr>
              <w:t>T</w:t>
            </w:r>
          </w:p>
        </w:tc>
      </w:tr>
    </w:tbl>
    <w:p w14:paraId="15AE4D5F" w14:textId="77777777" w:rsidR="00207267" w:rsidRPr="00207267" w:rsidRDefault="00207267" w:rsidP="00207267">
      <w:pPr>
        <w:spacing w:after="180"/>
        <w:rPr>
          <w:rFonts w:eastAsia="SimSun"/>
          <w:sz w:val="20"/>
          <w:szCs w:val="20"/>
          <w:lang w:eastAsia="zh-CN"/>
        </w:rPr>
      </w:pPr>
    </w:p>
    <w:p w14:paraId="5ADAFA72" w14:textId="77777777" w:rsidR="00207267" w:rsidRPr="00207267" w:rsidRDefault="00207267" w:rsidP="00207267">
      <w:pPr>
        <w:keepNext/>
        <w:keepLines/>
        <w:spacing w:before="120" w:after="180"/>
        <w:ind w:left="1418" w:hanging="1418"/>
        <w:outlineLvl w:val="3"/>
        <w:rPr>
          <w:rFonts w:ascii="Arial" w:eastAsia="SimSun" w:hAnsi="Arial"/>
          <w:szCs w:val="20"/>
          <w:lang w:eastAsia="zh-CN"/>
        </w:rPr>
      </w:pPr>
      <w:r w:rsidRPr="00207267">
        <w:rPr>
          <w:rFonts w:ascii="Arial" w:eastAsia="SimSun" w:hAnsi="Arial"/>
          <w:szCs w:val="20"/>
          <w:lang w:eastAsia="zh-CN"/>
        </w:rPr>
        <w:t>7.4.X5.3</w:t>
      </w:r>
      <w:r w:rsidRPr="00207267">
        <w:rPr>
          <w:rFonts w:ascii="Arial" w:eastAsia="SimSun" w:hAnsi="Arial"/>
          <w:szCs w:val="20"/>
          <w:lang w:eastAsia="zh-CN"/>
        </w:rPr>
        <w:tab/>
        <w:t>Attribute constraints</w:t>
      </w:r>
    </w:p>
    <w:p w14:paraId="1DC6C574" w14:textId="77777777" w:rsidR="00207267" w:rsidRPr="00207267" w:rsidRDefault="00207267" w:rsidP="00207267">
      <w:pPr>
        <w:spacing w:after="180"/>
        <w:rPr>
          <w:rFonts w:eastAsia="SimSun"/>
          <w:sz w:val="20"/>
          <w:szCs w:val="20"/>
          <w:lang w:eastAsia="zh-CN"/>
        </w:rPr>
      </w:pPr>
      <w:r w:rsidRPr="00207267">
        <w:rPr>
          <w:rFonts w:eastAsia="SimSun"/>
          <w:sz w:val="20"/>
          <w:szCs w:val="20"/>
          <w:lang w:eastAsia="zh-CN"/>
        </w:rPr>
        <w:t>None</w:t>
      </w:r>
    </w:p>
    <w:p w14:paraId="6D91A50A" w14:textId="77777777" w:rsidR="00207267" w:rsidRPr="00207267" w:rsidRDefault="00207267" w:rsidP="00207267">
      <w:pPr>
        <w:keepNext/>
        <w:keepLines/>
        <w:spacing w:before="120" w:after="180"/>
        <w:ind w:left="1418" w:hanging="1418"/>
        <w:outlineLvl w:val="3"/>
        <w:rPr>
          <w:rFonts w:ascii="Arial" w:eastAsia="SimSun" w:hAnsi="Arial"/>
          <w:szCs w:val="20"/>
          <w:lang w:eastAsia="zh-CN"/>
        </w:rPr>
      </w:pPr>
      <w:r w:rsidRPr="00207267">
        <w:rPr>
          <w:rFonts w:ascii="Arial" w:eastAsia="SimSun" w:hAnsi="Arial"/>
          <w:szCs w:val="20"/>
          <w:lang w:eastAsia="zh-CN"/>
        </w:rPr>
        <w:t>7.4.X5.4</w:t>
      </w:r>
      <w:r w:rsidRPr="00207267">
        <w:rPr>
          <w:rFonts w:ascii="Arial" w:eastAsia="SimSun" w:hAnsi="Arial"/>
          <w:szCs w:val="20"/>
          <w:lang w:eastAsia="zh-CN"/>
        </w:rPr>
        <w:tab/>
        <w:t>Notifications</w:t>
      </w:r>
    </w:p>
    <w:p w14:paraId="07756FCA" w14:textId="77777777" w:rsidR="00207267" w:rsidRPr="00207267" w:rsidRDefault="00207267" w:rsidP="00207267">
      <w:pPr>
        <w:spacing w:after="180"/>
        <w:rPr>
          <w:rFonts w:eastAsia="SimSun"/>
          <w:sz w:val="20"/>
          <w:szCs w:val="20"/>
          <w:lang w:eastAsia="zh-CN"/>
        </w:rPr>
      </w:pPr>
      <w:r w:rsidRPr="00207267">
        <w:rPr>
          <w:rFonts w:eastAsia="SimSun"/>
          <w:sz w:val="20"/>
          <w:szCs w:val="20"/>
          <w:lang w:eastAsia="zh-CN"/>
        </w:rPr>
        <w:t>The notifications specified for the IOC using this &lt;&lt;</w:t>
      </w:r>
      <w:proofErr w:type="spellStart"/>
      <w:r w:rsidRPr="00207267">
        <w:rPr>
          <w:rFonts w:eastAsia="SimSun"/>
          <w:sz w:val="20"/>
          <w:szCs w:val="20"/>
          <w:lang w:eastAsia="zh-CN"/>
        </w:rPr>
        <w:t>dataType</w:t>
      </w:r>
      <w:proofErr w:type="spellEnd"/>
      <w:r w:rsidRPr="00207267">
        <w:rPr>
          <w:rFonts w:eastAsia="SimSun"/>
          <w:sz w:val="20"/>
          <w:szCs w:val="20"/>
          <w:lang w:eastAsia="zh-CN"/>
        </w:rPr>
        <w:t>&gt;&gt; for its attribute(s), shall be applicable.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7267" w:rsidRPr="00207267" w14:paraId="3B2B384D" w14:textId="77777777" w:rsidTr="00C52DB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4E554D" w14:textId="77777777" w:rsidR="00207267" w:rsidRPr="00207267" w:rsidRDefault="00207267" w:rsidP="00207267">
            <w:pPr>
              <w:spacing w:after="180"/>
              <w:jc w:val="center"/>
              <w:rPr>
                <w:rFonts w:ascii="Arial" w:eastAsia="SimSun" w:hAnsi="Arial" w:cs="Arial"/>
                <w:b/>
                <w:bCs/>
                <w:sz w:val="28"/>
                <w:szCs w:val="28"/>
                <w:lang w:eastAsia="en-US"/>
              </w:rPr>
            </w:pPr>
            <w:r w:rsidRPr="00207267">
              <w:rPr>
                <w:rFonts w:ascii="Arial" w:eastAsia="SimSun" w:hAnsi="Arial" w:cs="Arial"/>
                <w:b/>
                <w:bCs/>
                <w:sz w:val="28"/>
                <w:szCs w:val="28"/>
                <w:lang w:eastAsia="zh-CN"/>
              </w:rPr>
              <w:t>Next change</w:t>
            </w:r>
          </w:p>
        </w:tc>
      </w:tr>
    </w:tbl>
    <w:p w14:paraId="041BA6D6" w14:textId="77777777" w:rsidR="00207267" w:rsidRPr="00207267" w:rsidRDefault="00207267" w:rsidP="00207267">
      <w:pPr>
        <w:keepNext/>
        <w:keepLines/>
        <w:spacing w:before="120" w:after="180"/>
        <w:ind w:left="1134" w:hanging="1134"/>
        <w:outlineLvl w:val="2"/>
        <w:rPr>
          <w:rFonts w:ascii="Arial" w:eastAsia="SimSun" w:hAnsi="Arial"/>
          <w:sz w:val="28"/>
          <w:szCs w:val="20"/>
          <w:lang w:eastAsia="en-US"/>
        </w:rPr>
      </w:pPr>
      <w:r w:rsidRPr="00207267">
        <w:rPr>
          <w:rFonts w:ascii="Arial" w:eastAsia="SimSun" w:hAnsi="Arial"/>
          <w:sz w:val="28"/>
          <w:szCs w:val="20"/>
          <w:lang w:eastAsia="en-US"/>
        </w:rPr>
        <w:t>7.4.X6</w:t>
      </w:r>
      <w:r w:rsidRPr="00207267">
        <w:rPr>
          <w:rFonts w:ascii="Arial" w:eastAsia="SimSun" w:hAnsi="Arial"/>
          <w:sz w:val="28"/>
          <w:szCs w:val="20"/>
          <w:lang w:eastAsia="en-US"/>
        </w:rPr>
        <w:tab/>
      </w:r>
      <w:proofErr w:type="spellStart"/>
      <w:r w:rsidRPr="00207267">
        <w:rPr>
          <w:rFonts w:ascii="Courier New" w:eastAsia="SimSun" w:hAnsi="Courier New" w:cs="Courier New" w:hint="eastAsia"/>
          <w:sz w:val="28"/>
          <w:szCs w:val="20"/>
          <w:lang w:eastAsia="zh-CN"/>
        </w:rPr>
        <w:t>EnvironmentScope</w:t>
      </w:r>
      <w:proofErr w:type="spellEnd"/>
      <w:r w:rsidRPr="00207267">
        <w:rPr>
          <w:rFonts w:ascii="Courier New" w:eastAsia="SimSun" w:hAnsi="Courier New" w:cs="Courier New"/>
          <w:sz w:val="28"/>
          <w:szCs w:val="20"/>
          <w:lang w:eastAsia="en-US"/>
        </w:rPr>
        <w:t xml:space="preserve"> &lt;&lt;choice&gt;&gt;</w:t>
      </w:r>
    </w:p>
    <w:p w14:paraId="33DC1072"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r w:rsidRPr="00207267">
        <w:rPr>
          <w:rFonts w:ascii="Arial" w:eastAsia="SimSun" w:hAnsi="Arial"/>
          <w:szCs w:val="20"/>
          <w:lang w:eastAsia="en-US"/>
        </w:rPr>
        <w:t>7.4.X6.1</w:t>
      </w:r>
      <w:r w:rsidRPr="00207267">
        <w:rPr>
          <w:rFonts w:ascii="Arial" w:eastAsia="SimSun" w:hAnsi="Arial"/>
          <w:szCs w:val="20"/>
          <w:lang w:eastAsia="en-US"/>
        </w:rPr>
        <w:tab/>
        <w:t>Definition</w:t>
      </w:r>
    </w:p>
    <w:p w14:paraId="1C6FC1CE" w14:textId="77777777" w:rsidR="00207267" w:rsidRPr="00207267" w:rsidRDefault="00207267" w:rsidP="00207267">
      <w:pPr>
        <w:spacing w:after="180"/>
        <w:rPr>
          <w:rFonts w:eastAsia="SimSun"/>
          <w:sz w:val="20"/>
          <w:szCs w:val="20"/>
          <w:lang w:eastAsia="en-US"/>
        </w:rPr>
      </w:pPr>
      <w:r w:rsidRPr="00207267">
        <w:rPr>
          <w:rFonts w:eastAsia="SimSun"/>
          <w:sz w:val="20"/>
          <w:szCs w:val="20"/>
          <w:lang w:eastAsia="en-US"/>
        </w:rPr>
        <w:t>This &lt;&lt;choice&gt;&gt; represents the scope of environment. This represents the information that can be used to select/determine the environment for the reinforcement learning.</w:t>
      </w:r>
    </w:p>
    <w:p w14:paraId="066AADE4" w14:textId="77777777" w:rsidR="00207267" w:rsidRPr="00207267" w:rsidRDefault="00207267" w:rsidP="00207267">
      <w:pPr>
        <w:spacing w:after="180"/>
        <w:rPr>
          <w:rFonts w:eastAsia="SimSun"/>
          <w:sz w:val="20"/>
          <w:szCs w:val="20"/>
          <w:lang w:eastAsia="en-US"/>
        </w:rPr>
      </w:pPr>
      <w:proofErr w:type="spellStart"/>
      <w:r w:rsidRPr="00207267">
        <w:rPr>
          <w:rFonts w:ascii="Courier New" w:eastAsia="SimSun" w:hAnsi="Courier New" w:cs="Courier New"/>
          <w:bCs/>
          <w:color w:val="333333"/>
          <w:sz w:val="18"/>
          <w:szCs w:val="18"/>
          <w:lang w:eastAsia="en-US"/>
        </w:rPr>
        <w:t>managedEntitiesScope</w:t>
      </w:r>
      <w:proofErr w:type="spellEnd"/>
      <w:r w:rsidRPr="00207267">
        <w:rPr>
          <w:rFonts w:eastAsia="SimSun" w:hint="eastAsia"/>
          <w:sz w:val="20"/>
          <w:szCs w:val="20"/>
          <w:lang w:eastAsia="zh-CN"/>
        </w:rPr>
        <w:t xml:space="preserve"> indicate</w:t>
      </w:r>
      <w:r w:rsidRPr="00207267">
        <w:rPr>
          <w:rFonts w:eastAsia="SimSun"/>
          <w:sz w:val="20"/>
          <w:szCs w:val="20"/>
          <w:lang w:eastAsia="en-US"/>
        </w:rPr>
        <w:t>s</w:t>
      </w:r>
      <w:r w:rsidRPr="00207267">
        <w:rPr>
          <w:rFonts w:eastAsia="SimSun" w:cs="Arial"/>
          <w:sz w:val="20"/>
          <w:szCs w:val="20"/>
          <w:lang w:val="en-US" w:eastAsia="en-US"/>
        </w:rPr>
        <w:t xml:space="preserve"> the </w:t>
      </w:r>
      <w:r w:rsidRPr="00207267">
        <w:rPr>
          <w:rFonts w:eastAsia="SimSun" w:hint="eastAsia"/>
          <w:color w:val="000000"/>
          <w:sz w:val="20"/>
          <w:szCs w:val="20"/>
          <w:lang w:eastAsia="zh-CN"/>
        </w:rPr>
        <w:t>environment</w:t>
      </w:r>
      <w:r w:rsidRPr="00207267">
        <w:rPr>
          <w:rFonts w:eastAsia="SimSun"/>
          <w:color w:val="000000"/>
          <w:sz w:val="20"/>
          <w:szCs w:val="20"/>
          <w:lang w:eastAsia="en-US"/>
        </w:rPr>
        <w:t xml:space="preserve"> by the DNs of the managed entities.</w:t>
      </w:r>
    </w:p>
    <w:p w14:paraId="459DC431" w14:textId="77777777" w:rsidR="00207267" w:rsidRPr="00207267" w:rsidRDefault="00207267" w:rsidP="00207267">
      <w:pPr>
        <w:spacing w:after="180"/>
        <w:rPr>
          <w:rFonts w:eastAsia="SimSun" w:cs="Arial"/>
          <w:sz w:val="20"/>
          <w:szCs w:val="20"/>
          <w:lang w:val="en-US" w:eastAsia="en-US"/>
        </w:rPr>
      </w:pPr>
      <w:proofErr w:type="spellStart"/>
      <w:r w:rsidRPr="00207267">
        <w:rPr>
          <w:rFonts w:ascii="Courier New" w:hAnsi="Courier New" w:cs="Courier New"/>
          <w:sz w:val="18"/>
          <w:szCs w:val="20"/>
          <w:lang w:eastAsia="en-US"/>
        </w:rPr>
        <w:t>areaScope</w:t>
      </w:r>
      <w:proofErr w:type="spellEnd"/>
      <w:r w:rsidRPr="00207267">
        <w:rPr>
          <w:rFonts w:eastAsia="SimSun" w:cs="Arial"/>
          <w:sz w:val="20"/>
          <w:szCs w:val="20"/>
          <w:lang w:val="en-US" w:eastAsia="en-US"/>
        </w:rPr>
        <w:t xml:space="preserve"> </w:t>
      </w:r>
      <w:r w:rsidRPr="00207267">
        <w:rPr>
          <w:rFonts w:eastAsia="SimSun" w:hint="eastAsia"/>
          <w:sz w:val="20"/>
          <w:szCs w:val="20"/>
          <w:lang w:eastAsia="zh-CN"/>
        </w:rPr>
        <w:t>indicate</w:t>
      </w:r>
      <w:r w:rsidRPr="00207267">
        <w:rPr>
          <w:rFonts w:eastAsia="SimSun"/>
          <w:sz w:val="20"/>
          <w:szCs w:val="20"/>
          <w:lang w:eastAsia="en-US"/>
        </w:rPr>
        <w:t>s</w:t>
      </w:r>
      <w:r w:rsidRPr="00207267">
        <w:rPr>
          <w:rFonts w:eastAsia="SimSun" w:cs="Arial"/>
          <w:sz w:val="20"/>
          <w:szCs w:val="20"/>
          <w:lang w:val="en-US" w:eastAsia="en-US"/>
        </w:rPr>
        <w:t xml:space="preserve"> the target geographical location of the environment. When defined, the network node(s) serving the specified location forms the RL environment.</w:t>
      </w:r>
    </w:p>
    <w:p w14:paraId="507C66C3" w14:textId="77777777" w:rsidR="00207267" w:rsidRPr="00207267" w:rsidRDefault="00207267" w:rsidP="00207267">
      <w:pPr>
        <w:spacing w:after="180"/>
        <w:rPr>
          <w:rFonts w:eastAsia="SimSun"/>
          <w:sz w:val="20"/>
          <w:szCs w:val="20"/>
          <w:lang w:eastAsia="en-US"/>
        </w:rPr>
      </w:pPr>
      <w:proofErr w:type="spellStart"/>
      <w:r w:rsidRPr="00207267">
        <w:rPr>
          <w:rFonts w:ascii="Courier New" w:eastAsia="SimSun" w:hAnsi="Courier New" w:cs="Courier New"/>
          <w:sz w:val="18"/>
          <w:szCs w:val="20"/>
          <w:lang w:eastAsia="zh-CN"/>
        </w:rPr>
        <w:t>timeWindow</w:t>
      </w:r>
      <w:proofErr w:type="spellEnd"/>
      <w:r w:rsidRPr="00207267">
        <w:rPr>
          <w:rFonts w:eastAsia="SimSun" w:cs="Arial"/>
          <w:sz w:val="20"/>
          <w:szCs w:val="20"/>
          <w:lang w:val="en-US" w:eastAsia="en-US"/>
        </w:rPr>
        <w:t xml:space="preserve"> indicates</w:t>
      </w:r>
      <w:r w:rsidRPr="00207267">
        <w:rPr>
          <w:rFonts w:eastAsia="SimSun"/>
          <w:sz w:val="20"/>
          <w:szCs w:val="20"/>
          <w:lang w:eastAsia="zh-CN"/>
        </w:rPr>
        <w:t xml:space="preserve"> the timeframe information at which the model is to be trained. It may define a time duration in a day or a time schedule information, i.e. when it is expected for the model to be trained or when it is expected for the trained model to perform its inference</w:t>
      </w:r>
      <w:r w:rsidRPr="00207267">
        <w:rPr>
          <w:sz w:val="20"/>
          <w:szCs w:val="20"/>
          <w:lang w:eastAsia="en-US"/>
        </w:rPr>
        <w:t>.</w:t>
      </w:r>
    </w:p>
    <w:p w14:paraId="4F7F344F"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bookmarkStart w:id="148" w:name="_Toc105573050"/>
      <w:bookmarkStart w:id="149" w:name="_Toc163047311"/>
      <w:r w:rsidRPr="00207267">
        <w:rPr>
          <w:rFonts w:ascii="Arial" w:eastAsia="SimSun" w:hAnsi="Arial"/>
          <w:szCs w:val="20"/>
          <w:lang w:eastAsia="en-US"/>
        </w:rPr>
        <w:t>7.4.X6.2</w:t>
      </w:r>
      <w:r w:rsidRPr="00207267">
        <w:rPr>
          <w:rFonts w:ascii="Arial" w:eastAsia="SimSun" w:hAnsi="Arial"/>
          <w:szCs w:val="20"/>
          <w:lang w:eastAsia="en-US"/>
        </w:rPr>
        <w:tab/>
        <w:t>Attributes</w:t>
      </w:r>
      <w:bookmarkEnd w:id="148"/>
      <w:bookmarkEnd w:id="149"/>
    </w:p>
    <w:p w14:paraId="5E06A2FF" w14:textId="77777777" w:rsidR="00207267" w:rsidRPr="00207267" w:rsidRDefault="00207267" w:rsidP="00207267">
      <w:pPr>
        <w:keepNext/>
        <w:keepLines/>
        <w:spacing w:before="60" w:after="180"/>
        <w:jc w:val="center"/>
        <w:rPr>
          <w:rFonts w:ascii="Arial" w:eastAsia="SimSun" w:hAnsi="Arial"/>
          <w:b/>
          <w:sz w:val="20"/>
          <w:szCs w:val="20"/>
          <w:lang w:eastAsia="en-US"/>
        </w:rPr>
      </w:pPr>
      <w:r w:rsidRPr="00207267">
        <w:rPr>
          <w:rFonts w:ascii="Arial" w:eastAsia="SimSun" w:hAnsi="Arial"/>
          <w:b/>
          <w:sz w:val="20"/>
          <w:szCs w:val="20"/>
          <w:lang w:eastAsia="en-US"/>
        </w:rPr>
        <w:t>Table 7.4.X6.2-1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207267" w:rsidRPr="00207267" w14:paraId="0E2250E3" w14:textId="77777777" w:rsidTr="00C52DB2">
        <w:trPr>
          <w:cantSplit/>
          <w:jc w:val="center"/>
        </w:trPr>
        <w:tc>
          <w:tcPr>
            <w:tcW w:w="3771" w:type="dxa"/>
            <w:shd w:val="clear" w:color="auto" w:fill="E5E5E5"/>
            <w:tcMar>
              <w:top w:w="0" w:type="dxa"/>
              <w:left w:w="28" w:type="dxa"/>
              <w:bottom w:w="0" w:type="dxa"/>
              <w:right w:w="108" w:type="dxa"/>
            </w:tcMar>
            <w:hideMark/>
          </w:tcPr>
          <w:p w14:paraId="3FA80AD8" w14:textId="77777777" w:rsidR="00207267" w:rsidRPr="00207267" w:rsidRDefault="00207267" w:rsidP="00207267">
            <w:pPr>
              <w:keepNext/>
              <w:keepLines/>
              <w:jc w:val="center"/>
              <w:rPr>
                <w:rFonts w:ascii="Arial" w:eastAsia="SimSun" w:hAnsi="Arial"/>
                <w:b/>
                <w:sz w:val="18"/>
                <w:szCs w:val="20"/>
                <w:lang w:eastAsia="en-US"/>
              </w:rPr>
            </w:pPr>
            <w:r w:rsidRPr="00207267">
              <w:rPr>
                <w:rFonts w:ascii="Arial" w:eastAsia="SimSun" w:hAnsi="Arial"/>
                <w:b/>
                <w:sz w:val="18"/>
                <w:szCs w:val="20"/>
                <w:lang w:eastAsia="en-US"/>
              </w:rPr>
              <w:t>Attribute name</w:t>
            </w:r>
          </w:p>
        </w:tc>
        <w:tc>
          <w:tcPr>
            <w:tcW w:w="1157" w:type="dxa"/>
            <w:shd w:val="clear" w:color="auto" w:fill="E5E5E5"/>
            <w:tcMar>
              <w:top w:w="0" w:type="dxa"/>
              <w:left w:w="28" w:type="dxa"/>
              <w:bottom w:w="0" w:type="dxa"/>
              <w:right w:w="108" w:type="dxa"/>
            </w:tcMar>
            <w:hideMark/>
          </w:tcPr>
          <w:p w14:paraId="2CB4E420" w14:textId="77777777" w:rsidR="00207267" w:rsidRPr="00207267" w:rsidRDefault="00207267" w:rsidP="00207267">
            <w:pPr>
              <w:keepNext/>
              <w:keepLines/>
              <w:jc w:val="center"/>
              <w:rPr>
                <w:rFonts w:ascii="Arial" w:eastAsia="SimSun" w:hAnsi="Arial"/>
                <w:b/>
                <w:sz w:val="18"/>
                <w:szCs w:val="20"/>
                <w:lang w:eastAsia="en-US"/>
              </w:rPr>
            </w:pPr>
            <w:r w:rsidRPr="00207267">
              <w:rPr>
                <w:rFonts w:ascii="Arial" w:eastAsia="SimSun" w:hAnsi="Arial"/>
                <w:b/>
                <w:color w:val="000000"/>
                <w:sz w:val="18"/>
                <w:szCs w:val="20"/>
                <w:lang w:eastAsia="en-US"/>
              </w:rPr>
              <w:t>S</w:t>
            </w:r>
          </w:p>
        </w:tc>
        <w:tc>
          <w:tcPr>
            <w:tcW w:w="1167" w:type="dxa"/>
            <w:shd w:val="clear" w:color="auto" w:fill="E5E5E5"/>
            <w:tcMar>
              <w:top w:w="0" w:type="dxa"/>
              <w:left w:w="28" w:type="dxa"/>
              <w:bottom w:w="0" w:type="dxa"/>
              <w:right w:w="108" w:type="dxa"/>
            </w:tcMar>
            <w:vAlign w:val="bottom"/>
            <w:hideMark/>
          </w:tcPr>
          <w:p w14:paraId="32A0696E" w14:textId="77777777" w:rsidR="00207267" w:rsidRPr="00207267" w:rsidRDefault="00207267" w:rsidP="00207267">
            <w:pPr>
              <w:keepNext/>
              <w:keepLines/>
              <w:jc w:val="center"/>
              <w:rPr>
                <w:rFonts w:ascii="Arial" w:eastAsia="SimSun" w:hAnsi="Arial"/>
                <w:b/>
                <w:sz w:val="18"/>
                <w:szCs w:val="20"/>
                <w:lang w:eastAsia="en-US"/>
              </w:rPr>
            </w:pPr>
            <w:proofErr w:type="spellStart"/>
            <w:r w:rsidRPr="00207267">
              <w:rPr>
                <w:rFonts w:ascii="Arial" w:eastAsia="SimSun" w:hAnsi="Arial"/>
                <w:b/>
                <w:color w:val="000000"/>
                <w:sz w:val="18"/>
                <w:szCs w:val="20"/>
                <w:lang w:eastAsia="en-US"/>
              </w:rPr>
              <w:t>isReadable</w:t>
            </w:r>
            <w:proofErr w:type="spellEnd"/>
            <w:r w:rsidRPr="00207267">
              <w:rPr>
                <w:rFonts w:ascii="Arial" w:eastAsia="SimSun" w:hAnsi="Arial"/>
                <w:b/>
                <w:color w:val="000000"/>
                <w:sz w:val="18"/>
                <w:szCs w:val="20"/>
                <w:lang w:eastAsia="en-US"/>
              </w:rPr>
              <w:t xml:space="preserve"> </w:t>
            </w:r>
          </w:p>
        </w:tc>
        <w:tc>
          <w:tcPr>
            <w:tcW w:w="1077" w:type="dxa"/>
            <w:shd w:val="clear" w:color="auto" w:fill="E5E5E5"/>
            <w:tcMar>
              <w:top w:w="0" w:type="dxa"/>
              <w:left w:w="28" w:type="dxa"/>
              <w:bottom w:w="0" w:type="dxa"/>
              <w:right w:w="108" w:type="dxa"/>
            </w:tcMar>
            <w:vAlign w:val="bottom"/>
            <w:hideMark/>
          </w:tcPr>
          <w:p w14:paraId="4EF97794" w14:textId="77777777" w:rsidR="00207267" w:rsidRPr="00207267" w:rsidRDefault="00207267" w:rsidP="00207267">
            <w:pPr>
              <w:keepNext/>
              <w:keepLines/>
              <w:jc w:val="center"/>
              <w:rPr>
                <w:rFonts w:ascii="Arial" w:eastAsia="SimSun" w:hAnsi="Arial"/>
                <w:b/>
                <w:sz w:val="18"/>
                <w:szCs w:val="20"/>
                <w:lang w:eastAsia="en-US"/>
              </w:rPr>
            </w:pPr>
            <w:proofErr w:type="spellStart"/>
            <w:r w:rsidRPr="00207267">
              <w:rPr>
                <w:rFonts w:ascii="Arial" w:eastAsia="SimSun" w:hAnsi="Arial"/>
                <w:b/>
                <w:color w:val="000000"/>
                <w:sz w:val="18"/>
                <w:szCs w:val="20"/>
                <w:lang w:eastAsia="en-US"/>
              </w:rPr>
              <w:t>isWritable</w:t>
            </w:r>
            <w:proofErr w:type="spellEnd"/>
          </w:p>
        </w:tc>
        <w:tc>
          <w:tcPr>
            <w:tcW w:w="1117" w:type="dxa"/>
            <w:shd w:val="clear" w:color="auto" w:fill="E5E5E5"/>
            <w:tcMar>
              <w:top w:w="0" w:type="dxa"/>
              <w:left w:w="28" w:type="dxa"/>
              <w:bottom w:w="0" w:type="dxa"/>
              <w:right w:w="108" w:type="dxa"/>
            </w:tcMar>
            <w:hideMark/>
          </w:tcPr>
          <w:p w14:paraId="536D41B4" w14:textId="77777777" w:rsidR="00207267" w:rsidRPr="00207267" w:rsidRDefault="00207267" w:rsidP="00207267">
            <w:pPr>
              <w:keepNext/>
              <w:keepLines/>
              <w:jc w:val="center"/>
              <w:rPr>
                <w:rFonts w:ascii="Arial" w:eastAsia="SimSun" w:hAnsi="Arial"/>
                <w:b/>
                <w:sz w:val="18"/>
                <w:szCs w:val="20"/>
                <w:lang w:eastAsia="en-US"/>
              </w:rPr>
            </w:pPr>
            <w:proofErr w:type="spellStart"/>
            <w:r w:rsidRPr="00207267">
              <w:rPr>
                <w:rFonts w:ascii="Arial" w:eastAsia="SimSun" w:hAnsi="Arial"/>
                <w:b/>
                <w:color w:val="000000"/>
                <w:sz w:val="18"/>
                <w:szCs w:val="20"/>
                <w:lang w:eastAsia="en-US"/>
              </w:rPr>
              <w:t>isInvariant</w:t>
            </w:r>
            <w:proofErr w:type="spellEnd"/>
          </w:p>
        </w:tc>
        <w:tc>
          <w:tcPr>
            <w:tcW w:w="1237" w:type="dxa"/>
            <w:shd w:val="clear" w:color="auto" w:fill="E5E5E5"/>
            <w:tcMar>
              <w:top w:w="0" w:type="dxa"/>
              <w:left w:w="28" w:type="dxa"/>
              <w:bottom w:w="0" w:type="dxa"/>
              <w:right w:w="108" w:type="dxa"/>
            </w:tcMar>
            <w:hideMark/>
          </w:tcPr>
          <w:p w14:paraId="217E8789" w14:textId="77777777" w:rsidR="00207267" w:rsidRPr="00207267" w:rsidRDefault="00207267" w:rsidP="00207267">
            <w:pPr>
              <w:keepNext/>
              <w:keepLines/>
              <w:jc w:val="center"/>
              <w:rPr>
                <w:rFonts w:ascii="Arial" w:eastAsia="SimSun" w:hAnsi="Arial"/>
                <w:b/>
                <w:sz w:val="18"/>
                <w:szCs w:val="20"/>
                <w:lang w:eastAsia="en-US"/>
              </w:rPr>
            </w:pPr>
            <w:proofErr w:type="spellStart"/>
            <w:r w:rsidRPr="00207267">
              <w:rPr>
                <w:rFonts w:ascii="Arial" w:eastAsia="SimSun" w:hAnsi="Arial"/>
                <w:b/>
                <w:color w:val="000000"/>
                <w:sz w:val="18"/>
                <w:szCs w:val="20"/>
                <w:lang w:eastAsia="en-US"/>
              </w:rPr>
              <w:t>isNotifyable</w:t>
            </w:r>
            <w:proofErr w:type="spellEnd"/>
          </w:p>
        </w:tc>
      </w:tr>
      <w:tr w:rsidR="00207267" w:rsidRPr="00207267" w14:paraId="6F9F4CA7" w14:textId="77777777" w:rsidTr="00C52DB2">
        <w:trPr>
          <w:cantSplit/>
          <w:jc w:val="center"/>
        </w:trPr>
        <w:tc>
          <w:tcPr>
            <w:tcW w:w="3771" w:type="dxa"/>
            <w:tcMar>
              <w:top w:w="0" w:type="dxa"/>
              <w:left w:w="28" w:type="dxa"/>
              <w:bottom w:w="0" w:type="dxa"/>
              <w:right w:w="108" w:type="dxa"/>
            </w:tcMar>
          </w:tcPr>
          <w:p w14:paraId="5585DE31" w14:textId="77777777" w:rsidR="00207267" w:rsidRPr="00207267" w:rsidRDefault="00207267" w:rsidP="00207267">
            <w:pPr>
              <w:rPr>
                <w:rFonts w:ascii="Courier New" w:eastAsia="SimSun" w:hAnsi="Courier New" w:cs="Courier New"/>
                <w:b/>
                <w:bCs/>
                <w:sz w:val="20"/>
                <w:szCs w:val="20"/>
                <w:lang w:eastAsia="en-US"/>
              </w:rPr>
            </w:pPr>
            <w:bookmarkStart w:id="150" w:name="MCCQCTEMPBM_00000109"/>
            <w:r w:rsidRPr="00207267">
              <w:rPr>
                <w:rFonts w:ascii="Courier New" w:eastAsia="SimSun" w:hAnsi="Courier New" w:cs="Courier New"/>
                <w:bCs/>
                <w:color w:val="333333"/>
                <w:sz w:val="18"/>
                <w:szCs w:val="18"/>
                <w:lang w:eastAsia="en-US"/>
              </w:rPr>
              <w:t xml:space="preserve">Choice_1.1 </w:t>
            </w:r>
            <w:proofErr w:type="spellStart"/>
            <w:r w:rsidRPr="00207267">
              <w:rPr>
                <w:rFonts w:ascii="Courier New" w:eastAsia="SimSun" w:hAnsi="Courier New" w:cs="Courier New"/>
                <w:bCs/>
                <w:color w:val="333333"/>
                <w:sz w:val="18"/>
                <w:szCs w:val="18"/>
                <w:lang w:eastAsia="en-US"/>
              </w:rPr>
              <w:t>managedEntitiesScope</w:t>
            </w:r>
            <w:bookmarkEnd w:id="150"/>
            <w:proofErr w:type="spellEnd"/>
          </w:p>
        </w:tc>
        <w:tc>
          <w:tcPr>
            <w:tcW w:w="1157" w:type="dxa"/>
            <w:tcMar>
              <w:top w:w="0" w:type="dxa"/>
              <w:left w:w="28" w:type="dxa"/>
              <w:bottom w:w="0" w:type="dxa"/>
              <w:right w:w="108" w:type="dxa"/>
            </w:tcMar>
          </w:tcPr>
          <w:p w14:paraId="0BA9F3D1" w14:textId="77777777" w:rsidR="00207267" w:rsidRPr="00207267" w:rsidRDefault="00207267" w:rsidP="00207267">
            <w:pPr>
              <w:keepNext/>
              <w:keepLines/>
              <w:jc w:val="center"/>
              <w:rPr>
                <w:rFonts w:ascii="Arial" w:eastAsia="SimSun" w:hAnsi="Arial" w:cs="Arial"/>
                <w:sz w:val="18"/>
                <w:szCs w:val="20"/>
                <w:lang w:eastAsia="en-US"/>
              </w:rPr>
            </w:pPr>
            <w:r w:rsidRPr="00207267">
              <w:rPr>
                <w:rFonts w:ascii="Arial" w:eastAsia="SimSun" w:hAnsi="Arial"/>
                <w:sz w:val="18"/>
                <w:szCs w:val="20"/>
                <w:lang w:eastAsia="en-US"/>
              </w:rPr>
              <w:t>CM</w:t>
            </w:r>
          </w:p>
        </w:tc>
        <w:tc>
          <w:tcPr>
            <w:tcW w:w="1167" w:type="dxa"/>
            <w:tcMar>
              <w:top w:w="0" w:type="dxa"/>
              <w:left w:w="28" w:type="dxa"/>
              <w:bottom w:w="0" w:type="dxa"/>
              <w:right w:w="108" w:type="dxa"/>
            </w:tcMar>
          </w:tcPr>
          <w:p w14:paraId="11FB4FA0" w14:textId="77777777" w:rsidR="00207267" w:rsidRPr="00207267" w:rsidRDefault="00207267" w:rsidP="00207267">
            <w:pPr>
              <w:keepNext/>
              <w:keepLines/>
              <w:jc w:val="center"/>
              <w:rPr>
                <w:rFonts w:ascii="Arial" w:eastAsia="SimSun" w:hAnsi="Arial"/>
                <w:sz w:val="18"/>
                <w:szCs w:val="20"/>
                <w:lang w:eastAsia="en-US"/>
              </w:rPr>
            </w:pPr>
            <w:r w:rsidRPr="00207267">
              <w:rPr>
                <w:rFonts w:ascii="Arial" w:eastAsia="SimSun" w:hAnsi="Arial"/>
                <w:sz w:val="18"/>
                <w:szCs w:val="20"/>
                <w:lang w:eastAsia="en-US"/>
              </w:rPr>
              <w:t>T</w:t>
            </w:r>
          </w:p>
        </w:tc>
        <w:tc>
          <w:tcPr>
            <w:tcW w:w="1077" w:type="dxa"/>
            <w:tcMar>
              <w:top w:w="0" w:type="dxa"/>
              <w:left w:w="28" w:type="dxa"/>
              <w:bottom w:w="0" w:type="dxa"/>
              <w:right w:w="108" w:type="dxa"/>
            </w:tcMar>
          </w:tcPr>
          <w:p w14:paraId="712A7787" w14:textId="77777777" w:rsidR="00207267" w:rsidRPr="00207267" w:rsidRDefault="00207267" w:rsidP="00207267">
            <w:pPr>
              <w:keepNext/>
              <w:keepLines/>
              <w:jc w:val="center"/>
              <w:rPr>
                <w:rFonts w:ascii="Arial" w:eastAsia="SimSun" w:hAnsi="Arial"/>
                <w:sz w:val="18"/>
                <w:szCs w:val="20"/>
                <w:lang w:eastAsia="en-US"/>
              </w:rPr>
            </w:pPr>
            <w:r w:rsidRPr="00207267">
              <w:rPr>
                <w:rFonts w:ascii="Arial" w:eastAsia="SimSun" w:hAnsi="Arial"/>
                <w:sz w:val="18"/>
                <w:szCs w:val="20"/>
                <w:lang w:eastAsia="en-US"/>
              </w:rPr>
              <w:t>T</w:t>
            </w:r>
          </w:p>
        </w:tc>
        <w:tc>
          <w:tcPr>
            <w:tcW w:w="1117" w:type="dxa"/>
            <w:tcMar>
              <w:top w:w="0" w:type="dxa"/>
              <w:left w:w="28" w:type="dxa"/>
              <w:bottom w:w="0" w:type="dxa"/>
              <w:right w:w="108" w:type="dxa"/>
            </w:tcMar>
          </w:tcPr>
          <w:p w14:paraId="05385E0C" w14:textId="77777777" w:rsidR="00207267" w:rsidRPr="00207267" w:rsidRDefault="00207267" w:rsidP="00207267">
            <w:pPr>
              <w:keepNext/>
              <w:keepLines/>
              <w:jc w:val="center"/>
              <w:rPr>
                <w:rFonts w:ascii="Arial" w:eastAsia="SimSun" w:hAnsi="Arial"/>
                <w:sz w:val="18"/>
                <w:szCs w:val="20"/>
                <w:lang w:eastAsia="en-US"/>
              </w:rPr>
            </w:pPr>
            <w:r w:rsidRPr="00207267">
              <w:rPr>
                <w:rFonts w:ascii="Arial" w:eastAsia="SimSun" w:hAnsi="Arial"/>
                <w:sz w:val="18"/>
                <w:szCs w:val="20"/>
                <w:lang w:eastAsia="zh-CN"/>
              </w:rPr>
              <w:t>F</w:t>
            </w:r>
          </w:p>
        </w:tc>
        <w:tc>
          <w:tcPr>
            <w:tcW w:w="1237" w:type="dxa"/>
            <w:tcMar>
              <w:top w:w="0" w:type="dxa"/>
              <w:left w:w="28" w:type="dxa"/>
              <w:bottom w:w="0" w:type="dxa"/>
              <w:right w:w="108" w:type="dxa"/>
            </w:tcMar>
          </w:tcPr>
          <w:p w14:paraId="5E7CAA54" w14:textId="77777777" w:rsidR="00207267" w:rsidRPr="00207267" w:rsidRDefault="00207267" w:rsidP="00207267">
            <w:pPr>
              <w:keepNext/>
              <w:keepLines/>
              <w:jc w:val="center"/>
              <w:rPr>
                <w:rFonts w:ascii="Arial" w:eastAsia="SimSun" w:hAnsi="Arial"/>
                <w:sz w:val="18"/>
                <w:szCs w:val="20"/>
                <w:lang w:eastAsia="en-US"/>
              </w:rPr>
            </w:pPr>
            <w:r w:rsidRPr="00207267">
              <w:rPr>
                <w:rFonts w:ascii="Arial" w:eastAsia="SimSun" w:hAnsi="Arial"/>
                <w:sz w:val="18"/>
                <w:szCs w:val="20"/>
                <w:lang w:eastAsia="zh-CN"/>
              </w:rPr>
              <w:t>T</w:t>
            </w:r>
          </w:p>
        </w:tc>
      </w:tr>
      <w:tr w:rsidR="00207267" w:rsidRPr="00207267" w14:paraId="15EDBECA" w14:textId="77777777" w:rsidTr="00C52DB2">
        <w:trPr>
          <w:cantSplit/>
          <w:jc w:val="center"/>
        </w:trPr>
        <w:tc>
          <w:tcPr>
            <w:tcW w:w="3771" w:type="dxa"/>
            <w:tcMar>
              <w:top w:w="0" w:type="dxa"/>
              <w:left w:w="28" w:type="dxa"/>
              <w:bottom w:w="0" w:type="dxa"/>
              <w:right w:w="108" w:type="dxa"/>
            </w:tcMar>
          </w:tcPr>
          <w:p w14:paraId="4D4C9156" w14:textId="77777777" w:rsidR="00207267" w:rsidRPr="00207267" w:rsidRDefault="00207267" w:rsidP="00207267">
            <w:pPr>
              <w:rPr>
                <w:rFonts w:ascii="Courier New" w:eastAsia="SimSun" w:hAnsi="Courier New" w:cs="Courier New"/>
                <w:bCs/>
                <w:color w:val="333333"/>
                <w:sz w:val="18"/>
                <w:szCs w:val="18"/>
                <w:lang w:eastAsia="en-US"/>
              </w:rPr>
            </w:pPr>
            <w:r w:rsidRPr="00207267">
              <w:rPr>
                <w:rFonts w:ascii="Courier New" w:eastAsia="SimSun" w:hAnsi="Courier New" w:cs="Courier New"/>
                <w:bCs/>
                <w:color w:val="333333"/>
                <w:sz w:val="18"/>
                <w:szCs w:val="18"/>
                <w:lang w:eastAsia="en-US"/>
              </w:rPr>
              <w:t xml:space="preserve">Choice_1.2 </w:t>
            </w:r>
            <w:proofErr w:type="spellStart"/>
            <w:r w:rsidRPr="00207267">
              <w:rPr>
                <w:rFonts w:ascii="Courier New" w:eastAsia="SimSun" w:hAnsi="Courier New" w:cs="Courier New"/>
                <w:bCs/>
                <w:color w:val="333333"/>
                <w:sz w:val="18"/>
                <w:szCs w:val="18"/>
                <w:lang w:eastAsia="en-US"/>
              </w:rPr>
              <w:t>areaScope</w:t>
            </w:r>
            <w:proofErr w:type="spellEnd"/>
          </w:p>
        </w:tc>
        <w:tc>
          <w:tcPr>
            <w:tcW w:w="1157" w:type="dxa"/>
            <w:tcMar>
              <w:top w:w="0" w:type="dxa"/>
              <w:left w:w="28" w:type="dxa"/>
              <w:bottom w:w="0" w:type="dxa"/>
              <w:right w:w="108" w:type="dxa"/>
            </w:tcMar>
          </w:tcPr>
          <w:p w14:paraId="0D707506" w14:textId="77777777" w:rsidR="00207267" w:rsidRPr="00207267" w:rsidRDefault="00207267" w:rsidP="00207267">
            <w:pPr>
              <w:keepNext/>
              <w:keepLines/>
              <w:jc w:val="center"/>
              <w:rPr>
                <w:rFonts w:ascii="Arial" w:eastAsia="SimSun" w:hAnsi="Arial"/>
                <w:sz w:val="18"/>
                <w:szCs w:val="20"/>
                <w:lang w:eastAsia="en-US"/>
              </w:rPr>
            </w:pPr>
            <w:r w:rsidRPr="00207267">
              <w:rPr>
                <w:rFonts w:ascii="Arial" w:eastAsia="SimSun" w:hAnsi="Arial"/>
                <w:sz w:val="18"/>
                <w:szCs w:val="20"/>
                <w:lang w:eastAsia="en-US"/>
              </w:rPr>
              <w:t>CM</w:t>
            </w:r>
          </w:p>
        </w:tc>
        <w:tc>
          <w:tcPr>
            <w:tcW w:w="1167" w:type="dxa"/>
            <w:tcMar>
              <w:top w:w="0" w:type="dxa"/>
              <w:left w:w="28" w:type="dxa"/>
              <w:bottom w:w="0" w:type="dxa"/>
              <w:right w:w="108" w:type="dxa"/>
            </w:tcMar>
          </w:tcPr>
          <w:p w14:paraId="2E46266C" w14:textId="77777777" w:rsidR="00207267" w:rsidRPr="00207267" w:rsidRDefault="00207267" w:rsidP="00207267">
            <w:pPr>
              <w:keepNext/>
              <w:keepLines/>
              <w:jc w:val="center"/>
              <w:rPr>
                <w:rFonts w:ascii="Arial" w:eastAsia="SimSun" w:hAnsi="Arial"/>
                <w:sz w:val="18"/>
                <w:szCs w:val="20"/>
                <w:lang w:eastAsia="en-US"/>
              </w:rPr>
            </w:pPr>
            <w:r w:rsidRPr="00207267">
              <w:rPr>
                <w:rFonts w:ascii="Arial" w:eastAsia="SimSun" w:hAnsi="Arial"/>
                <w:sz w:val="18"/>
                <w:szCs w:val="20"/>
                <w:lang w:eastAsia="en-US"/>
              </w:rPr>
              <w:t>T</w:t>
            </w:r>
          </w:p>
        </w:tc>
        <w:tc>
          <w:tcPr>
            <w:tcW w:w="1077" w:type="dxa"/>
            <w:tcMar>
              <w:top w:w="0" w:type="dxa"/>
              <w:left w:w="28" w:type="dxa"/>
              <w:bottom w:w="0" w:type="dxa"/>
              <w:right w:w="108" w:type="dxa"/>
            </w:tcMar>
          </w:tcPr>
          <w:p w14:paraId="543CBC66" w14:textId="77777777" w:rsidR="00207267" w:rsidRPr="00207267" w:rsidRDefault="00207267" w:rsidP="00207267">
            <w:pPr>
              <w:keepNext/>
              <w:keepLines/>
              <w:jc w:val="center"/>
              <w:rPr>
                <w:rFonts w:ascii="Arial" w:eastAsia="SimSun" w:hAnsi="Arial"/>
                <w:sz w:val="18"/>
                <w:szCs w:val="20"/>
                <w:lang w:eastAsia="en-US"/>
              </w:rPr>
            </w:pPr>
            <w:r w:rsidRPr="00207267">
              <w:rPr>
                <w:rFonts w:ascii="Arial" w:eastAsia="SimSun" w:hAnsi="Arial"/>
                <w:sz w:val="18"/>
                <w:szCs w:val="20"/>
                <w:lang w:eastAsia="en-US"/>
              </w:rPr>
              <w:t>T</w:t>
            </w:r>
          </w:p>
        </w:tc>
        <w:tc>
          <w:tcPr>
            <w:tcW w:w="1117" w:type="dxa"/>
            <w:tcMar>
              <w:top w:w="0" w:type="dxa"/>
              <w:left w:w="28" w:type="dxa"/>
              <w:bottom w:w="0" w:type="dxa"/>
              <w:right w:w="108" w:type="dxa"/>
            </w:tcMar>
          </w:tcPr>
          <w:p w14:paraId="3914739D" w14:textId="77777777" w:rsidR="00207267" w:rsidRPr="00207267" w:rsidRDefault="00207267" w:rsidP="00207267">
            <w:pPr>
              <w:keepNext/>
              <w:keepLines/>
              <w:jc w:val="center"/>
              <w:rPr>
                <w:rFonts w:ascii="Arial" w:eastAsia="SimSun" w:hAnsi="Arial"/>
                <w:sz w:val="18"/>
                <w:szCs w:val="20"/>
                <w:lang w:eastAsia="zh-CN"/>
              </w:rPr>
            </w:pPr>
            <w:r w:rsidRPr="00207267">
              <w:rPr>
                <w:rFonts w:ascii="Arial" w:eastAsia="SimSun" w:hAnsi="Arial"/>
                <w:sz w:val="18"/>
                <w:szCs w:val="20"/>
                <w:lang w:eastAsia="zh-CN"/>
              </w:rPr>
              <w:t>F</w:t>
            </w:r>
          </w:p>
        </w:tc>
        <w:tc>
          <w:tcPr>
            <w:tcW w:w="1237" w:type="dxa"/>
            <w:tcMar>
              <w:top w:w="0" w:type="dxa"/>
              <w:left w:w="28" w:type="dxa"/>
              <w:bottom w:w="0" w:type="dxa"/>
              <w:right w:w="108" w:type="dxa"/>
            </w:tcMar>
          </w:tcPr>
          <w:p w14:paraId="60A430B7" w14:textId="77777777" w:rsidR="00207267" w:rsidRPr="00207267" w:rsidRDefault="00207267" w:rsidP="00207267">
            <w:pPr>
              <w:keepNext/>
              <w:keepLines/>
              <w:jc w:val="center"/>
              <w:rPr>
                <w:rFonts w:ascii="Arial" w:eastAsia="SimSun" w:hAnsi="Arial"/>
                <w:sz w:val="18"/>
                <w:szCs w:val="20"/>
                <w:lang w:eastAsia="zh-CN"/>
              </w:rPr>
            </w:pPr>
            <w:r w:rsidRPr="00207267">
              <w:rPr>
                <w:rFonts w:ascii="Arial" w:eastAsia="SimSun" w:hAnsi="Arial"/>
                <w:sz w:val="18"/>
                <w:szCs w:val="20"/>
                <w:lang w:eastAsia="zh-CN"/>
              </w:rPr>
              <w:t>T</w:t>
            </w:r>
          </w:p>
        </w:tc>
      </w:tr>
      <w:tr w:rsidR="00207267" w:rsidRPr="00207267" w14:paraId="6E9EC497" w14:textId="77777777" w:rsidTr="00C52DB2">
        <w:trPr>
          <w:cantSplit/>
          <w:jc w:val="center"/>
        </w:trPr>
        <w:tc>
          <w:tcPr>
            <w:tcW w:w="3771" w:type="dxa"/>
            <w:tcMar>
              <w:top w:w="0" w:type="dxa"/>
              <w:left w:w="28" w:type="dxa"/>
              <w:bottom w:w="0" w:type="dxa"/>
              <w:right w:w="108" w:type="dxa"/>
            </w:tcMar>
          </w:tcPr>
          <w:p w14:paraId="5CBD0AD8" w14:textId="77777777" w:rsidR="00207267" w:rsidRPr="00207267" w:rsidRDefault="00207267" w:rsidP="00207267">
            <w:pPr>
              <w:rPr>
                <w:rFonts w:ascii="Courier New" w:eastAsia="SimSun" w:hAnsi="Courier New" w:cs="Courier New"/>
                <w:bCs/>
                <w:color w:val="333333"/>
                <w:sz w:val="18"/>
                <w:szCs w:val="18"/>
                <w:lang w:eastAsia="zh-CN"/>
              </w:rPr>
            </w:pPr>
            <w:r w:rsidRPr="00207267">
              <w:rPr>
                <w:rFonts w:ascii="Courier New" w:eastAsia="SimSun" w:hAnsi="Courier New" w:cs="Courier New"/>
                <w:bCs/>
                <w:color w:val="333333"/>
                <w:sz w:val="18"/>
                <w:szCs w:val="18"/>
                <w:lang w:eastAsia="zh-CN"/>
              </w:rPr>
              <w:t xml:space="preserve">Choice 2 </w:t>
            </w:r>
            <w:proofErr w:type="spellStart"/>
            <w:r w:rsidRPr="00207267">
              <w:rPr>
                <w:rFonts w:ascii="Courier New" w:eastAsia="SimSun" w:hAnsi="Courier New" w:cs="Courier New"/>
                <w:bCs/>
                <w:color w:val="333333"/>
                <w:sz w:val="18"/>
                <w:szCs w:val="18"/>
                <w:lang w:eastAsia="zh-CN"/>
              </w:rPr>
              <w:t>timeWindow</w:t>
            </w:r>
            <w:proofErr w:type="spellEnd"/>
            <w:r w:rsidRPr="00207267">
              <w:rPr>
                <w:rFonts w:ascii="Courier New" w:eastAsia="SimSun" w:hAnsi="Courier New" w:cs="Courier New"/>
                <w:bCs/>
                <w:color w:val="333333"/>
                <w:sz w:val="18"/>
                <w:szCs w:val="18"/>
                <w:lang w:eastAsia="zh-CN"/>
              </w:rPr>
              <w:t xml:space="preserve"> </w:t>
            </w:r>
          </w:p>
        </w:tc>
        <w:tc>
          <w:tcPr>
            <w:tcW w:w="1157" w:type="dxa"/>
            <w:tcMar>
              <w:top w:w="0" w:type="dxa"/>
              <w:left w:w="28" w:type="dxa"/>
              <w:bottom w:w="0" w:type="dxa"/>
              <w:right w:w="108" w:type="dxa"/>
            </w:tcMar>
          </w:tcPr>
          <w:p w14:paraId="5B55FAE6" w14:textId="77777777" w:rsidR="00207267" w:rsidRPr="00207267" w:rsidRDefault="00207267" w:rsidP="00207267">
            <w:pPr>
              <w:keepNext/>
              <w:keepLines/>
              <w:jc w:val="center"/>
              <w:rPr>
                <w:rFonts w:ascii="Arial" w:eastAsia="SimSun" w:hAnsi="Arial"/>
                <w:sz w:val="18"/>
                <w:szCs w:val="20"/>
                <w:lang w:eastAsia="en-US"/>
              </w:rPr>
            </w:pPr>
            <w:r w:rsidRPr="00207267">
              <w:rPr>
                <w:rFonts w:ascii="Arial" w:eastAsia="SimSun" w:hAnsi="Arial"/>
                <w:sz w:val="18"/>
                <w:szCs w:val="20"/>
                <w:lang w:eastAsia="en-US"/>
              </w:rPr>
              <w:t>CM</w:t>
            </w:r>
          </w:p>
        </w:tc>
        <w:tc>
          <w:tcPr>
            <w:tcW w:w="1167" w:type="dxa"/>
            <w:tcMar>
              <w:top w:w="0" w:type="dxa"/>
              <w:left w:w="28" w:type="dxa"/>
              <w:bottom w:w="0" w:type="dxa"/>
              <w:right w:w="108" w:type="dxa"/>
            </w:tcMar>
          </w:tcPr>
          <w:p w14:paraId="0C87421E" w14:textId="77777777" w:rsidR="00207267" w:rsidRPr="00207267" w:rsidRDefault="00207267" w:rsidP="00207267">
            <w:pPr>
              <w:keepNext/>
              <w:keepLines/>
              <w:jc w:val="center"/>
              <w:rPr>
                <w:rFonts w:ascii="Arial" w:eastAsia="SimSun" w:hAnsi="Arial"/>
                <w:sz w:val="18"/>
                <w:szCs w:val="20"/>
                <w:lang w:eastAsia="en-US"/>
              </w:rPr>
            </w:pPr>
            <w:r w:rsidRPr="00207267">
              <w:rPr>
                <w:rFonts w:ascii="Arial" w:eastAsia="SimSun" w:hAnsi="Arial"/>
                <w:sz w:val="18"/>
                <w:szCs w:val="20"/>
                <w:lang w:eastAsia="en-US"/>
              </w:rPr>
              <w:t>T</w:t>
            </w:r>
          </w:p>
        </w:tc>
        <w:tc>
          <w:tcPr>
            <w:tcW w:w="1077" w:type="dxa"/>
            <w:tcMar>
              <w:top w:w="0" w:type="dxa"/>
              <w:left w:w="28" w:type="dxa"/>
              <w:bottom w:w="0" w:type="dxa"/>
              <w:right w:w="108" w:type="dxa"/>
            </w:tcMar>
          </w:tcPr>
          <w:p w14:paraId="3C003657" w14:textId="77777777" w:rsidR="00207267" w:rsidRPr="00207267" w:rsidRDefault="00207267" w:rsidP="00207267">
            <w:pPr>
              <w:keepNext/>
              <w:keepLines/>
              <w:jc w:val="center"/>
              <w:rPr>
                <w:rFonts w:ascii="Arial" w:eastAsia="SimSun" w:hAnsi="Arial"/>
                <w:sz w:val="18"/>
                <w:szCs w:val="20"/>
                <w:lang w:eastAsia="en-US"/>
              </w:rPr>
            </w:pPr>
            <w:r w:rsidRPr="00207267">
              <w:rPr>
                <w:rFonts w:ascii="Arial" w:eastAsia="SimSun" w:hAnsi="Arial"/>
                <w:sz w:val="18"/>
                <w:szCs w:val="20"/>
                <w:lang w:eastAsia="en-US"/>
              </w:rPr>
              <w:t>T</w:t>
            </w:r>
          </w:p>
        </w:tc>
        <w:tc>
          <w:tcPr>
            <w:tcW w:w="1117" w:type="dxa"/>
            <w:tcMar>
              <w:top w:w="0" w:type="dxa"/>
              <w:left w:w="28" w:type="dxa"/>
              <w:bottom w:w="0" w:type="dxa"/>
              <w:right w:w="108" w:type="dxa"/>
            </w:tcMar>
          </w:tcPr>
          <w:p w14:paraId="6F317F58" w14:textId="77777777" w:rsidR="00207267" w:rsidRPr="00207267" w:rsidRDefault="00207267" w:rsidP="00207267">
            <w:pPr>
              <w:keepNext/>
              <w:keepLines/>
              <w:jc w:val="center"/>
              <w:rPr>
                <w:rFonts w:ascii="Arial" w:eastAsia="SimSun" w:hAnsi="Arial"/>
                <w:sz w:val="18"/>
                <w:szCs w:val="20"/>
                <w:lang w:eastAsia="zh-CN"/>
              </w:rPr>
            </w:pPr>
            <w:r w:rsidRPr="00207267">
              <w:rPr>
                <w:rFonts w:ascii="Arial" w:eastAsia="SimSun" w:hAnsi="Arial"/>
                <w:sz w:val="18"/>
                <w:szCs w:val="20"/>
                <w:lang w:eastAsia="zh-CN"/>
              </w:rPr>
              <w:t>F</w:t>
            </w:r>
          </w:p>
        </w:tc>
        <w:tc>
          <w:tcPr>
            <w:tcW w:w="1237" w:type="dxa"/>
            <w:tcMar>
              <w:top w:w="0" w:type="dxa"/>
              <w:left w:w="28" w:type="dxa"/>
              <w:bottom w:w="0" w:type="dxa"/>
              <w:right w:w="108" w:type="dxa"/>
            </w:tcMar>
          </w:tcPr>
          <w:p w14:paraId="58EF47B5" w14:textId="77777777" w:rsidR="00207267" w:rsidRPr="00207267" w:rsidRDefault="00207267" w:rsidP="00207267">
            <w:pPr>
              <w:keepNext/>
              <w:keepLines/>
              <w:jc w:val="center"/>
              <w:rPr>
                <w:rFonts w:ascii="Arial" w:eastAsia="SimSun" w:hAnsi="Arial"/>
                <w:sz w:val="18"/>
                <w:szCs w:val="20"/>
                <w:lang w:eastAsia="zh-CN"/>
              </w:rPr>
            </w:pPr>
            <w:r w:rsidRPr="00207267">
              <w:rPr>
                <w:rFonts w:ascii="Arial" w:eastAsia="SimSun" w:hAnsi="Arial"/>
                <w:sz w:val="18"/>
                <w:szCs w:val="20"/>
                <w:lang w:eastAsia="zh-CN"/>
              </w:rPr>
              <w:t>T</w:t>
            </w:r>
          </w:p>
        </w:tc>
      </w:tr>
    </w:tbl>
    <w:p w14:paraId="5BE8CCE4" w14:textId="77777777" w:rsidR="00207267" w:rsidRPr="00207267" w:rsidRDefault="00207267" w:rsidP="00207267">
      <w:pPr>
        <w:spacing w:after="180"/>
        <w:rPr>
          <w:rFonts w:eastAsia="SimSun"/>
          <w:sz w:val="20"/>
          <w:szCs w:val="20"/>
          <w:lang w:eastAsia="en-US"/>
        </w:rPr>
      </w:pPr>
    </w:p>
    <w:p w14:paraId="0D09205F"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bookmarkStart w:id="151" w:name="_Toc105573051"/>
      <w:bookmarkStart w:id="152" w:name="_Toc163047312"/>
      <w:r w:rsidRPr="00207267">
        <w:rPr>
          <w:rFonts w:ascii="Arial" w:eastAsia="SimSun" w:hAnsi="Arial"/>
          <w:szCs w:val="20"/>
          <w:lang w:eastAsia="en-US"/>
        </w:rPr>
        <w:t>7.4.X6.3</w:t>
      </w:r>
      <w:r w:rsidRPr="00207267">
        <w:rPr>
          <w:rFonts w:ascii="Arial" w:eastAsia="SimSun" w:hAnsi="Arial"/>
          <w:szCs w:val="20"/>
          <w:lang w:eastAsia="en-US"/>
        </w:rPr>
        <w:tab/>
        <w:t>Attribute constraints</w:t>
      </w:r>
      <w:bookmarkEnd w:id="151"/>
      <w:bookmarkEnd w:id="152"/>
    </w:p>
    <w:p w14:paraId="322B9250" w14:textId="77777777" w:rsidR="00207267" w:rsidRPr="00207267" w:rsidRDefault="00207267" w:rsidP="00207267">
      <w:pPr>
        <w:keepNext/>
        <w:keepLines/>
        <w:overflowPunct w:val="0"/>
        <w:autoSpaceDE w:val="0"/>
        <w:autoSpaceDN w:val="0"/>
        <w:adjustRightInd w:val="0"/>
        <w:spacing w:before="60" w:after="180"/>
        <w:jc w:val="center"/>
        <w:rPr>
          <w:rFonts w:ascii="Arial" w:eastAsia="Courier New" w:hAnsi="Arial" w:cs="Arial"/>
          <w:b/>
          <w:sz w:val="20"/>
          <w:szCs w:val="20"/>
          <w:lang w:eastAsia="zh-CN"/>
        </w:rPr>
      </w:pPr>
      <w:bookmarkStart w:id="153" w:name="_CRTable7_4_7_31"/>
      <w:r w:rsidRPr="00207267">
        <w:rPr>
          <w:rFonts w:ascii="Arial" w:eastAsia="Courier New" w:hAnsi="Arial" w:cs="Arial"/>
          <w:b/>
          <w:sz w:val="20"/>
          <w:szCs w:val="20"/>
          <w:lang w:eastAsia="zh-CN"/>
        </w:rPr>
        <w:t xml:space="preserve">Table </w:t>
      </w:r>
      <w:bookmarkEnd w:id="153"/>
      <w:r w:rsidRPr="00207267">
        <w:rPr>
          <w:rFonts w:ascii="Arial" w:eastAsia="Courier New" w:hAnsi="Arial" w:cs="Arial"/>
          <w:b/>
          <w:sz w:val="20"/>
          <w:szCs w:val="20"/>
          <w:lang w:eastAsia="zh-CN"/>
        </w:rPr>
        <w:t>7.4.X6.3-1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31"/>
        <w:gridCol w:w="6798"/>
      </w:tblGrid>
      <w:tr w:rsidR="00207267" w:rsidRPr="00207267" w14:paraId="494969D4" w14:textId="77777777" w:rsidTr="00C52DB2">
        <w:trPr>
          <w:jc w:val="center"/>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4C98CA93" w14:textId="77777777" w:rsidR="00207267" w:rsidRPr="00207267" w:rsidRDefault="00207267" w:rsidP="00207267">
            <w:pPr>
              <w:keepNext/>
              <w:keepLines/>
              <w:overflowPunct w:val="0"/>
              <w:autoSpaceDE w:val="0"/>
              <w:autoSpaceDN w:val="0"/>
              <w:adjustRightInd w:val="0"/>
              <w:jc w:val="center"/>
              <w:rPr>
                <w:rFonts w:ascii="Arial" w:hAnsi="Arial" w:cs="Arial"/>
                <w:b/>
                <w:sz w:val="18"/>
                <w:szCs w:val="20"/>
                <w:lang w:eastAsia="en-US"/>
              </w:rPr>
            </w:pPr>
            <w:r w:rsidRPr="00207267">
              <w:rPr>
                <w:rFonts w:ascii="Arial" w:hAnsi="Arial" w:cs="Arial"/>
                <w:b/>
                <w:sz w:val="18"/>
                <w:szCs w:val="20"/>
                <w:lang w:eastAsia="en-US"/>
              </w:rPr>
              <w:t>Name</w:t>
            </w:r>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1CA03622" w14:textId="77777777" w:rsidR="00207267" w:rsidRPr="00207267" w:rsidRDefault="00207267" w:rsidP="00207267">
            <w:pPr>
              <w:keepNext/>
              <w:keepLines/>
              <w:overflowPunct w:val="0"/>
              <w:autoSpaceDE w:val="0"/>
              <w:autoSpaceDN w:val="0"/>
              <w:adjustRightInd w:val="0"/>
              <w:jc w:val="center"/>
              <w:rPr>
                <w:rFonts w:ascii="Arial" w:hAnsi="Arial" w:cs="Arial"/>
                <w:b/>
                <w:sz w:val="18"/>
                <w:szCs w:val="20"/>
                <w:lang w:eastAsia="en-US"/>
              </w:rPr>
            </w:pPr>
            <w:r w:rsidRPr="00207267">
              <w:rPr>
                <w:rFonts w:ascii="Arial" w:hAnsi="Arial" w:cs="Arial"/>
                <w:b/>
                <w:sz w:val="18"/>
                <w:szCs w:val="20"/>
                <w:lang w:eastAsia="en-US"/>
              </w:rPr>
              <w:t>Definition</w:t>
            </w:r>
          </w:p>
        </w:tc>
      </w:tr>
      <w:tr w:rsidR="00207267" w:rsidRPr="00207267" w14:paraId="4905ECBE" w14:textId="77777777" w:rsidTr="00C52DB2">
        <w:trPr>
          <w:jc w:val="center"/>
        </w:trPr>
        <w:tc>
          <w:tcPr>
            <w:tcW w:w="1470" w:type="pct"/>
            <w:tcBorders>
              <w:top w:val="single" w:sz="4" w:space="0" w:color="auto"/>
              <w:left w:val="single" w:sz="4" w:space="0" w:color="auto"/>
              <w:bottom w:val="single" w:sz="4" w:space="0" w:color="auto"/>
              <w:right w:val="single" w:sz="4" w:space="0" w:color="auto"/>
            </w:tcBorders>
          </w:tcPr>
          <w:p w14:paraId="206DBBB1" w14:textId="77777777" w:rsidR="00207267" w:rsidRPr="00207267" w:rsidRDefault="00207267" w:rsidP="00207267">
            <w:pPr>
              <w:keepNext/>
              <w:keepLines/>
              <w:overflowPunct w:val="0"/>
              <w:autoSpaceDE w:val="0"/>
              <w:autoSpaceDN w:val="0"/>
              <w:adjustRightInd w:val="0"/>
              <w:rPr>
                <w:rFonts w:ascii="Arial" w:hAnsi="Arial" w:cs="Arial"/>
                <w:sz w:val="18"/>
                <w:szCs w:val="20"/>
                <w:lang w:eastAsia="en-US"/>
              </w:rPr>
            </w:pPr>
            <w:bookmarkStart w:id="154" w:name="MCCQCTEMPBM_00000110"/>
            <w:r w:rsidRPr="00207267">
              <w:rPr>
                <w:rFonts w:ascii="Courier New" w:eastAsia="SimSun" w:hAnsi="Courier New" w:cs="Courier New"/>
                <w:bCs/>
                <w:color w:val="333333"/>
                <w:sz w:val="20"/>
                <w:szCs w:val="18"/>
                <w:lang w:eastAsia="en-US"/>
              </w:rPr>
              <w:t xml:space="preserve">Choice_1.1 </w:t>
            </w:r>
            <w:proofErr w:type="spellStart"/>
            <w:r w:rsidRPr="00207267">
              <w:rPr>
                <w:rFonts w:ascii="Courier New" w:eastAsia="SimSun" w:hAnsi="Courier New" w:cs="Courier New"/>
                <w:bCs/>
                <w:color w:val="333333"/>
                <w:sz w:val="18"/>
                <w:szCs w:val="18"/>
                <w:lang w:eastAsia="en-US"/>
              </w:rPr>
              <w:t>managedEntitiesScope</w:t>
            </w:r>
            <w:bookmarkEnd w:id="154"/>
            <w:proofErr w:type="spellEnd"/>
          </w:p>
        </w:tc>
        <w:tc>
          <w:tcPr>
            <w:tcW w:w="3530" w:type="pct"/>
            <w:tcBorders>
              <w:top w:val="single" w:sz="4" w:space="0" w:color="auto"/>
              <w:left w:val="single" w:sz="4" w:space="0" w:color="auto"/>
              <w:bottom w:val="single" w:sz="4" w:space="0" w:color="auto"/>
              <w:right w:val="single" w:sz="4" w:space="0" w:color="auto"/>
            </w:tcBorders>
          </w:tcPr>
          <w:p w14:paraId="2CC62854" w14:textId="77777777" w:rsidR="00207267" w:rsidRPr="00207267" w:rsidRDefault="00207267" w:rsidP="00207267">
            <w:pPr>
              <w:keepLines/>
              <w:overflowPunct w:val="0"/>
              <w:autoSpaceDE w:val="0"/>
              <w:autoSpaceDN w:val="0"/>
              <w:adjustRightInd w:val="0"/>
              <w:rPr>
                <w:rFonts w:ascii="Courier New" w:eastAsia="Courier New" w:hAnsi="Courier New" w:cs="Courier New"/>
                <w:sz w:val="18"/>
                <w:szCs w:val="18"/>
                <w:lang w:eastAsia="zh-CN"/>
              </w:rPr>
            </w:pPr>
            <w:r w:rsidRPr="00207267">
              <w:rPr>
                <w:rFonts w:eastAsia="SimSun"/>
                <w:sz w:val="20"/>
                <w:szCs w:val="20"/>
                <w:lang w:eastAsia="en-US"/>
              </w:rPr>
              <w:t xml:space="preserve">Condition: the </w:t>
            </w:r>
            <w:proofErr w:type="spellStart"/>
            <w:r w:rsidRPr="00207267">
              <w:rPr>
                <w:rFonts w:eastAsia="SimSun"/>
                <w:sz w:val="20"/>
                <w:szCs w:val="20"/>
                <w:lang w:eastAsia="en-US"/>
              </w:rPr>
              <w:t>MnS</w:t>
            </w:r>
            <w:proofErr w:type="spellEnd"/>
            <w:r w:rsidRPr="00207267">
              <w:rPr>
                <w:rFonts w:eastAsia="SimSun"/>
                <w:sz w:val="20"/>
                <w:szCs w:val="20"/>
                <w:lang w:eastAsia="en-US"/>
              </w:rPr>
              <w:t xml:space="preserve"> producer supports to identify the scope by managed entities.</w:t>
            </w:r>
          </w:p>
        </w:tc>
      </w:tr>
      <w:tr w:rsidR="00207267" w:rsidRPr="00207267" w14:paraId="651E9DF2" w14:textId="77777777" w:rsidTr="00C52DB2">
        <w:trPr>
          <w:jc w:val="center"/>
        </w:trPr>
        <w:tc>
          <w:tcPr>
            <w:tcW w:w="1470" w:type="pct"/>
            <w:tcBorders>
              <w:top w:val="single" w:sz="4" w:space="0" w:color="auto"/>
              <w:left w:val="single" w:sz="4" w:space="0" w:color="auto"/>
              <w:bottom w:val="single" w:sz="4" w:space="0" w:color="auto"/>
              <w:right w:val="single" w:sz="4" w:space="0" w:color="auto"/>
            </w:tcBorders>
          </w:tcPr>
          <w:p w14:paraId="035800C8" w14:textId="77777777" w:rsidR="00207267" w:rsidRPr="00207267" w:rsidRDefault="00207267" w:rsidP="00207267">
            <w:pPr>
              <w:keepNext/>
              <w:keepLines/>
              <w:overflowPunct w:val="0"/>
              <w:autoSpaceDE w:val="0"/>
              <w:autoSpaceDN w:val="0"/>
              <w:adjustRightInd w:val="0"/>
              <w:rPr>
                <w:rFonts w:ascii="Arial" w:hAnsi="Arial"/>
                <w:sz w:val="18"/>
                <w:szCs w:val="20"/>
                <w:lang w:eastAsia="en-US"/>
              </w:rPr>
            </w:pPr>
            <w:r w:rsidRPr="00207267">
              <w:rPr>
                <w:rFonts w:ascii="Courier New" w:eastAsia="SimSun" w:hAnsi="Courier New" w:cs="Courier New"/>
                <w:bCs/>
                <w:color w:val="333333"/>
                <w:sz w:val="20"/>
                <w:szCs w:val="18"/>
                <w:lang w:eastAsia="en-US"/>
              </w:rPr>
              <w:t xml:space="preserve">Choice_1.2 </w:t>
            </w:r>
            <w:proofErr w:type="spellStart"/>
            <w:r w:rsidRPr="00207267">
              <w:rPr>
                <w:rFonts w:ascii="Courier New" w:eastAsia="SimSun" w:hAnsi="Courier New" w:cs="Courier New"/>
                <w:bCs/>
                <w:color w:val="333333"/>
                <w:sz w:val="20"/>
                <w:szCs w:val="18"/>
                <w:lang w:eastAsia="en-US"/>
              </w:rPr>
              <w:t>areaScope</w:t>
            </w:r>
            <w:proofErr w:type="spellEnd"/>
          </w:p>
        </w:tc>
        <w:tc>
          <w:tcPr>
            <w:tcW w:w="3530" w:type="pct"/>
            <w:tcBorders>
              <w:top w:val="single" w:sz="4" w:space="0" w:color="auto"/>
              <w:left w:val="single" w:sz="4" w:space="0" w:color="auto"/>
              <w:bottom w:val="single" w:sz="4" w:space="0" w:color="auto"/>
              <w:right w:val="single" w:sz="4" w:space="0" w:color="auto"/>
            </w:tcBorders>
          </w:tcPr>
          <w:p w14:paraId="62229E45" w14:textId="77777777" w:rsidR="00207267" w:rsidRPr="00207267" w:rsidRDefault="00207267" w:rsidP="00207267">
            <w:pPr>
              <w:keepNext/>
              <w:keepLines/>
              <w:overflowPunct w:val="0"/>
              <w:autoSpaceDE w:val="0"/>
              <w:autoSpaceDN w:val="0"/>
              <w:adjustRightInd w:val="0"/>
              <w:rPr>
                <w:rFonts w:ascii="Arial" w:hAnsi="Arial" w:cs="Arial"/>
                <w:sz w:val="18"/>
                <w:szCs w:val="20"/>
                <w:lang w:eastAsia="en-US"/>
              </w:rPr>
            </w:pPr>
            <w:r w:rsidRPr="00207267">
              <w:rPr>
                <w:rFonts w:eastAsia="SimSun"/>
                <w:sz w:val="20"/>
                <w:szCs w:val="20"/>
                <w:lang w:eastAsia="en-US"/>
              </w:rPr>
              <w:t xml:space="preserve">Condition: the </w:t>
            </w:r>
            <w:proofErr w:type="spellStart"/>
            <w:r w:rsidRPr="00207267">
              <w:rPr>
                <w:rFonts w:eastAsia="SimSun"/>
                <w:sz w:val="20"/>
                <w:szCs w:val="20"/>
                <w:lang w:eastAsia="en-US"/>
              </w:rPr>
              <w:t>MnS</w:t>
            </w:r>
            <w:proofErr w:type="spellEnd"/>
            <w:r w:rsidRPr="00207267">
              <w:rPr>
                <w:rFonts w:eastAsia="SimSun"/>
                <w:sz w:val="20"/>
                <w:szCs w:val="20"/>
                <w:lang w:eastAsia="en-US"/>
              </w:rPr>
              <w:t xml:space="preserve"> producer supports to identify the scope by area scope.</w:t>
            </w:r>
          </w:p>
        </w:tc>
      </w:tr>
      <w:tr w:rsidR="00207267" w:rsidRPr="00207267" w14:paraId="2CE8E131" w14:textId="77777777" w:rsidTr="00C52DB2">
        <w:trPr>
          <w:jc w:val="center"/>
        </w:trPr>
        <w:tc>
          <w:tcPr>
            <w:tcW w:w="1470" w:type="pct"/>
            <w:tcBorders>
              <w:top w:val="single" w:sz="4" w:space="0" w:color="auto"/>
              <w:left w:val="single" w:sz="4" w:space="0" w:color="auto"/>
              <w:bottom w:val="single" w:sz="4" w:space="0" w:color="auto"/>
              <w:right w:val="single" w:sz="4" w:space="0" w:color="auto"/>
            </w:tcBorders>
          </w:tcPr>
          <w:p w14:paraId="629E47CB" w14:textId="77777777" w:rsidR="00207267" w:rsidRPr="00207267" w:rsidRDefault="00207267" w:rsidP="00207267">
            <w:pPr>
              <w:keepNext/>
              <w:keepLines/>
              <w:overflowPunct w:val="0"/>
              <w:autoSpaceDE w:val="0"/>
              <w:autoSpaceDN w:val="0"/>
              <w:adjustRightInd w:val="0"/>
              <w:rPr>
                <w:rFonts w:ascii="Courier New" w:eastAsia="SimSun" w:hAnsi="Courier New" w:cs="Courier New"/>
                <w:bCs/>
                <w:color w:val="333333"/>
                <w:sz w:val="20"/>
                <w:szCs w:val="18"/>
                <w:lang w:eastAsia="en-US"/>
              </w:rPr>
            </w:pPr>
            <w:r w:rsidRPr="00207267">
              <w:rPr>
                <w:rFonts w:ascii="Courier New" w:eastAsia="SimSun" w:hAnsi="Courier New" w:cs="Courier New"/>
                <w:bCs/>
                <w:color w:val="333333"/>
                <w:sz w:val="20"/>
                <w:szCs w:val="18"/>
                <w:lang w:eastAsia="en-US"/>
              </w:rPr>
              <w:t xml:space="preserve">Choice_2 </w:t>
            </w:r>
            <w:proofErr w:type="spellStart"/>
            <w:r w:rsidRPr="00207267">
              <w:rPr>
                <w:rFonts w:ascii="Courier New" w:eastAsia="SimSun" w:hAnsi="Courier New" w:cs="Courier New"/>
                <w:bCs/>
                <w:color w:val="333333"/>
                <w:sz w:val="18"/>
                <w:szCs w:val="18"/>
                <w:lang w:eastAsia="en-US"/>
              </w:rPr>
              <w:t>timeWindow</w:t>
            </w:r>
            <w:proofErr w:type="spellEnd"/>
          </w:p>
        </w:tc>
        <w:tc>
          <w:tcPr>
            <w:tcW w:w="3530" w:type="pct"/>
            <w:tcBorders>
              <w:top w:val="single" w:sz="4" w:space="0" w:color="auto"/>
              <w:left w:val="single" w:sz="4" w:space="0" w:color="auto"/>
              <w:bottom w:val="single" w:sz="4" w:space="0" w:color="auto"/>
              <w:right w:val="single" w:sz="4" w:space="0" w:color="auto"/>
            </w:tcBorders>
          </w:tcPr>
          <w:p w14:paraId="6D3532C0" w14:textId="77777777" w:rsidR="00207267" w:rsidRPr="00207267" w:rsidRDefault="00207267" w:rsidP="00207267">
            <w:pPr>
              <w:keepNext/>
              <w:keepLines/>
              <w:overflowPunct w:val="0"/>
              <w:autoSpaceDE w:val="0"/>
              <w:autoSpaceDN w:val="0"/>
              <w:adjustRightInd w:val="0"/>
              <w:rPr>
                <w:rFonts w:eastAsia="SimSun"/>
                <w:sz w:val="20"/>
                <w:szCs w:val="20"/>
                <w:lang w:eastAsia="en-US"/>
              </w:rPr>
            </w:pPr>
            <w:r w:rsidRPr="00207267">
              <w:rPr>
                <w:rFonts w:eastAsia="SimSun"/>
                <w:sz w:val="20"/>
                <w:szCs w:val="20"/>
                <w:lang w:eastAsia="en-US"/>
              </w:rPr>
              <w:t xml:space="preserve">Condition: the </w:t>
            </w:r>
            <w:proofErr w:type="spellStart"/>
            <w:r w:rsidRPr="00207267">
              <w:rPr>
                <w:rFonts w:eastAsia="SimSun"/>
                <w:sz w:val="20"/>
                <w:szCs w:val="20"/>
                <w:lang w:eastAsia="en-US"/>
              </w:rPr>
              <w:t>MnS</w:t>
            </w:r>
            <w:proofErr w:type="spellEnd"/>
            <w:r w:rsidRPr="00207267">
              <w:rPr>
                <w:rFonts w:eastAsia="SimSun"/>
                <w:sz w:val="20"/>
                <w:szCs w:val="20"/>
                <w:lang w:eastAsia="en-US"/>
              </w:rPr>
              <w:t xml:space="preserve"> producer supports to identify the scope by time window.</w:t>
            </w:r>
          </w:p>
        </w:tc>
      </w:tr>
    </w:tbl>
    <w:p w14:paraId="7D13EEF0" w14:textId="77777777" w:rsidR="00207267" w:rsidRPr="00207267" w:rsidRDefault="00207267" w:rsidP="00207267">
      <w:pPr>
        <w:spacing w:after="180"/>
        <w:rPr>
          <w:rFonts w:eastAsia="SimSun"/>
          <w:sz w:val="20"/>
          <w:szCs w:val="20"/>
          <w:lang w:eastAsia="zh-CN"/>
        </w:rPr>
      </w:pPr>
    </w:p>
    <w:p w14:paraId="00C25ABD"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r w:rsidRPr="00207267">
        <w:rPr>
          <w:rFonts w:ascii="Arial" w:eastAsia="SimSun" w:hAnsi="Arial"/>
          <w:szCs w:val="20"/>
          <w:lang w:eastAsia="en-US"/>
        </w:rPr>
        <w:t>7.4.X6.4</w:t>
      </w:r>
      <w:r w:rsidRPr="00207267">
        <w:rPr>
          <w:rFonts w:ascii="Arial" w:eastAsia="SimSun" w:hAnsi="Arial"/>
          <w:szCs w:val="20"/>
          <w:lang w:eastAsia="en-US"/>
        </w:rPr>
        <w:tab/>
        <w:t>Notifications</w:t>
      </w:r>
    </w:p>
    <w:p w14:paraId="3B1FA75A" w14:textId="77777777" w:rsidR="00207267" w:rsidRPr="00207267" w:rsidRDefault="00207267" w:rsidP="00207267">
      <w:pPr>
        <w:spacing w:after="180"/>
        <w:rPr>
          <w:rFonts w:eastAsia="SimSun"/>
          <w:sz w:val="20"/>
          <w:szCs w:val="20"/>
          <w:lang w:eastAsia="en-US"/>
        </w:rPr>
      </w:pPr>
      <w:r w:rsidRPr="00207267">
        <w:rPr>
          <w:rFonts w:eastAsia="SimSun"/>
          <w:sz w:val="20"/>
          <w:szCs w:val="20"/>
          <w:lang w:eastAsia="en-US"/>
        </w:rPr>
        <w:t xml:space="preserve">The notifications specified for the IOC using this </w:t>
      </w:r>
      <w:r w:rsidRPr="00207267">
        <w:rPr>
          <w:rFonts w:eastAsia="SimSun"/>
          <w:sz w:val="20"/>
          <w:szCs w:val="20"/>
          <w:lang w:eastAsia="zh-CN"/>
        </w:rPr>
        <w:t>&lt;&lt;</w:t>
      </w:r>
      <w:proofErr w:type="spellStart"/>
      <w:r w:rsidRPr="00207267">
        <w:rPr>
          <w:rFonts w:eastAsia="SimSun"/>
          <w:sz w:val="20"/>
          <w:szCs w:val="20"/>
          <w:lang w:eastAsia="zh-CN"/>
        </w:rPr>
        <w:t>dataType</w:t>
      </w:r>
      <w:proofErr w:type="spellEnd"/>
      <w:r w:rsidRPr="00207267">
        <w:rPr>
          <w:rFonts w:eastAsia="SimSun"/>
          <w:sz w:val="20"/>
          <w:szCs w:val="20"/>
          <w:lang w:eastAsia="zh-CN"/>
        </w:rPr>
        <w:t>&gt;&gt; for its attribute(s), shall be applicable.</w:t>
      </w:r>
    </w:p>
    <w:p w14:paraId="4864055B" w14:textId="77777777" w:rsidR="00207267" w:rsidRPr="00207267" w:rsidRDefault="00207267" w:rsidP="00207267">
      <w:pPr>
        <w:spacing w:after="180"/>
        <w:rPr>
          <w:rFonts w:eastAsia="SimSun"/>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7267" w:rsidRPr="00207267" w14:paraId="4D71CB14" w14:textId="77777777" w:rsidTr="00C52DB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02E5B4F" w14:textId="77777777" w:rsidR="00207267" w:rsidRPr="00207267" w:rsidRDefault="00207267" w:rsidP="00207267">
            <w:pPr>
              <w:spacing w:after="180"/>
              <w:jc w:val="center"/>
              <w:rPr>
                <w:rFonts w:ascii="Arial" w:eastAsia="SimSun" w:hAnsi="Arial" w:cs="Arial"/>
                <w:b/>
                <w:bCs/>
                <w:sz w:val="28"/>
                <w:szCs w:val="28"/>
                <w:lang w:eastAsia="en-US"/>
              </w:rPr>
            </w:pPr>
            <w:r w:rsidRPr="00207267">
              <w:rPr>
                <w:rFonts w:ascii="Arial" w:eastAsia="SimSun" w:hAnsi="Arial" w:cs="Arial"/>
                <w:b/>
                <w:bCs/>
                <w:sz w:val="28"/>
                <w:szCs w:val="28"/>
                <w:lang w:eastAsia="zh-CN"/>
              </w:rPr>
              <w:t>Next change</w:t>
            </w:r>
          </w:p>
        </w:tc>
      </w:tr>
    </w:tbl>
    <w:p w14:paraId="21888EE4" w14:textId="77777777" w:rsidR="00207267" w:rsidRPr="00207267" w:rsidRDefault="00207267" w:rsidP="00207267">
      <w:pPr>
        <w:keepNext/>
        <w:keepLines/>
        <w:spacing w:before="120" w:after="180"/>
        <w:ind w:left="1134" w:hanging="1134"/>
        <w:outlineLvl w:val="2"/>
        <w:rPr>
          <w:rFonts w:ascii="Arial" w:eastAsia="Courier New" w:hAnsi="Arial"/>
          <w:lang w:eastAsia="en-US"/>
        </w:rPr>
      </w:pPr>
      <w:r w:rsidRPr="00207267">
        <w:rPr>
          <w:rFonts w:ascii="Arial" w:eastAsia="Courier New" w:hAnsi="Arial"/>
          <w:lang w:eastAsia="en-US"/>
        </w:rPr>
        <w:t>7.4.X7</w:t>
      </w:r>
      <w:r w:rsidRPr="00207267">
        <w:rPr>
          <w:rFonts w:ascii="Arial" w:eastAsia="Courier New" w:hAnsi="Arial"/>
          <w:lang w:eastAsia="en-US"/>
        </w:rPr>
        <w:tab/>
      </w:r>
      <w:proofErr w:type="spellStart"/>
      <w:r w:rsidRPr="00207267">
        <w:rPr>
          <w:rFonts w:ascii="Courier New" w:eastAsia="SimSun" w:hAnsi="Courier New" w:cs="Courier New"/>
          <w:sz w:val="28"/>
          <w:szCs w:val="20"/>
          <w:lang w:eastAsia="en-US"/>
        </w:rPr>
        <w:t>SupportedLearningTechnology</w:t>
      </w:r>
      <w:proofErr w:type="spellEnd"/>
      <w:r w:rsidRPr="00207267">
        <w:rPr>
          <w:rFonts w:ascii="Courier New" w:eastAsia="SimSun" w:hAnsi="Courier New" w:cs="Courier New"/>
          <w:sz w:val="28"/>
          <w:szCs w:val="20"/>
          <w:lang w:eastAsia="en-US"/>
        </w:rPr>
        <w:t xml:space="preserve"> &lt;&lt;</w:t>
      </w:r>
      <w:proofErr w:type="spellStart"/>
      <w:r w:rsidRPr="00207267">
        <w:rPr>
          <w:rFonts w:ascii="Courier New" w:eastAsia="SimSun" w:hAnsi="Courier New" w:cs="Courier New"/>
          <w:sz w:val="28"/>
          <w:szCs w:val="20"/>
          <w:lang w:eastAsia="en-US"/>
        </w:rPr>
        <w:t>dataType</w:t>
      </w:r>
      <w:proofErr w:type="spellEnd"/>
      <w:r w:rsidRPr="00207267">
        <w:rPr>
          <w:rFonts w:ascii="Courier New" w:eastAsia="SimSun" w:hAnsi="Courier New" w:cs="Courier New"/>
          <w:sz w:val="28"/>
          <w:szCs w:val="20"/>
          <w:lang w:eastAsia="en-US"/>
        </w:rPr>
        <w:t>&gt;&gt;</w:t>
      </w:r>
    </w:p>
    <w:p w14:paraId="0EDE8564"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r w:rsidRPr="00207267">
        <w:rPr>
          <w:rFonts w:ascii="Arial" w:eastAsia="SimSun" w:hAnsi="Arial"/>
          <w:szCs w:val="20"/>
          <w:lang w:eastAsia="en-US"/>
        </w:rPr>
        <w:t>7.4.X7.1</w:t>
      </w:r>
      <w:r w:rsidRPr="00207267">
        <w:rPr>
          <w:rFonts w:ascii="Arial" w:eastAsia="SimSun" w:hAnsi="Arial"/>
          <w:szCs w:val="20"/>
          <w:lang w:eastAsia="en-US"/>
        </w:rPr>
        <w:tab/>
        <w:t>Definition</w:t>
      </w:r>
    </w:p>
    <w:p w14:paraId="09B00886" w14:textId="77777777" w:rsidR="00207267" w:rsidRPr="00207267" w:rsidRDefault="00207267" w:rsidP="00207267">
      <w:pPr>
        <w:spacing w:after="180" w:line="264" w:lineRule="auto"/>
        <w:jc w:val="both"/>
        <w:rPr>
          <w:rFonts w:eastAsia="Courier New"/>
          <w:sz w:val="20"/>
          <w:szCs w:val="20"/>
          <w:lang w:eastAsia="en-US"/>
        </w:rPr>
      </w:pPr>
      <w:r w:rsidRPr="00207267">
        <w:rPr>
          <w:rFonts w:eastAsia="SimSun" w:cs="Arial"/>
          <w:sz w:val="20"/>
          <w:szCs w:val="20"/>
          <w:lang w:val="en-US" w:eastAsia="en-US"/>
        </w:rPr>
        <w:t xml:space="preserve">This </w:t>
      </w:r>
      <w:proofErr w:type="spellStart"/>
      <w:r w:rsidRPr="00207267">
        <w:rPr>
          <w:rFonts w:eastAsia="SimSun" w:cs="Arial"/>
          <w:sz w:val="20"/>
          <w:szCs w:val="20"/>
          <w:lang w:val="en-US" w:eastAsia="en-US"/>
        </w:rPr>
        <w:t>dataType</w:t>
      </w:r>
      <w:proofErr w:type="spellEnd"/>
      <w:r w:rsidRPr="00207267">
        <w:rPr>
          <w:rFonts w:eastAsia="SimSun" w:cs="Arial"/>
          <w:sz w:val="20"/>
          <w:szCs w:val="20"/>
          <w:lang w:val="en-US" w:eastAsia="en-US"/>
        </w:rPr>
        <w:t xml:space="preserve"> represents the supported learning technologies of the ML training function </w:t>
      </w:r>
      <w:r w:rsidRPr="00207267">
        <w:rPr>
          <w:rFonts w:eastAsia="SimSun"/>
          <w:sz w:val="20"/>
          <w:szCs w:val="20"/>
          <w:lang w:eastAsia="zh-CN"/>
        </w:rPr>
        <w:t>for ML model training</w:t>
      </w:r>
      <w:r w:rsidRPr="00207267">
        <w:rPr>
          <w:rFonts w:eastAsia="Courier New"/>
          <w:sz w:val="20"/>
          <w:szCs w:val="20"/>
          <w:lang w:eastAsia="en-US"/>
        </w:rPr>
        <w:t xml:space="preserve">. </w:t>
      </w:r>
    </w:p>
    <w:p w14:paraId="4143C330" w14:textId="77777777" w:rsidR="00207267" w:rsidRPr="00207267" w:rsidRDefault="00207267" w:rsidP="00207267">
      <w:pPr>
        <w:spacing w:after="180" w:line="264" w:lineRule="auto"/>
        <w:jc w:val="both"/>
        <w:rPr>
          <w:rFonts w:eastAsia="SimSun" w:cs="Arial"/>
          <w:sz w:val="20"/>
          <w:szCs w:val="20"/>
          <w:lang w:eastAsia="en-US"/>
        </w:rPr>
      </w:pPr>
      <w:r w:rsidRPr="00207267">
        <w:rPr>
          <w:rFonts w:eastAsia="SimSun" w:cs="Arial"/>
          <w:sz w:val="20"/>
          <w:szCs w:val="20"/>
          <w:lang w:eastAsia="en-US"/>
        </w:rPr>
        <w:t xml:space="preserve">The </w:t>
      </w:r>
      <w:proofErr w:type="spellStart"/>
      <w:r w:rsidRPr="00207267">
        <w:rPr>
          <w:rFonts w:ascii="Courier New" w:eastAsia="SimSun" w:hAnsi="Courier New" w:cs="Courier New"/>
          <w:sz w:val="20"/>
          <w:szCs w:val="20"/>
          <w:lang w:eastAsia="en-US"/>
        </w:rPr>
        <w:t>SupportedLearningTechnology</w:t>
      </w:r>
      <w:proofErr w:type="spellEnd"/>
      <w:r w:rsidRPr="00207267">
        <w:rPr>
          <w:rFonts w:eastAsia="SimSun" w:cs="Arial"/>
          <w:sz w:val="20"/>
          <w:szCs w:val="20"/>
          <w:lang w:eastAsia="en-US"/>
        </w:rPr>
        <w:t xml:space="preserve"> contains the following attributes:</w:t>
      </w:r>
    </w:p>
    <w:p w14:paraId="5FA3DF5A" w14:textId="77777777" w:rsidR="00207267" w:rsidRPr="00207267" w:rsidRDefault="00207267" w:rsidP="00207267">
      <w:pPr>
        <w:spacing w:after="180" w:line="264" w:lineRule="auto"/>
        <w:rPr>
          <w:rFonts w:eastAsia="SimSun" w:cs="Arial"/>
          <w:sz w:val="20"/>
          <w:szCs w:val="20"/>
          <w:lang w:eastAsia="en-US"/>
        </w:rPr>
      </w:pPr>
      <w:proofErr w:type="spellStart"/>
      <w:r w:rsidRPr="00207267">
        <w:rPr>
          <w:rFonts w:ascii="Courier New" w:eastAsia="SimSun" w:hAnsi="Courier New" w:cs="Courier New"/>
          <w:sz w:val="20"/>
          <w:szCs w:val="20"/>
          <w:lang w:eastAsia="zh-CN"/>
        </w:rPr>
        <w:lastRenderedPageBreak/>
        <w:t>learningTechnologyName</w:t>
      </w:r>
      <w:proofErr w:type="spellEnd"/>
      <w:r w:rsidRPr="00207267">
        <w:rPr>
          <w:rFonts w:ascii="Courier New" w:eastAsia="SimSun" w:hAnsi="Courier New" w:cs="Courier New"/>
          <w:sz w:val="20"/>
          <w:szCs w:val="20"/>
          <w:lang w:eastAsia="zh-CN"/>
        </w:rPr>
        <w:t xml:space="preserve"> </w:t>
      </w:r>
      <w:r w:rsidRPr="00207267">
        <w:rPr>
          <w:rFonts w:eastAsia="SimSun" w:cs="Arial"/>
          <w:sz w:val="20"/>
          <w:szCs w:val="20"/>
          <w:lang w:eastAsia="en-US"/>
        </w:rPr>
        <w:t xml:space="preserve">indicates </w:t>
      </w:r>
      <w:r w:rsidRPr="00207267">
        <w:rPr>
          <w:rFonts w:eastAsia="SimSun" w:cs="Arial"/>
          <w:sz w:val="20"/>
          <w:szCs w:val="20"/>
          <w:lang w:val="en-US" w:eastAsia="en-US"/>
        </w:rPr>
        <w:t xml:space="preserve">learning technologies including the name of </w:t>
      </w:r>
      <w:r w:rsidRPr="00207267">
        <w:rPr>
          <w:rFonts w:eastAsia="Courier New"/>
          <w:sz w:val="20"/>
          <w:szCs w:val="20"/>
          <w:lang w:eastAsia="en-US"/>
        </w:rPr>
        <w:t>Reinforcement Learning, Federated Learning and Distributed training which can be</w:t>
      </w:r>
      <w:r w:rsidRPr="00207267">
        <w:rPr>
          <w:rFonts w:eastAsia="SimSun" w:cs="Arial"/>
          <w:sz w:val="20"/>
          <w:szCs w:val="20"/>
          <w:lang w:eastAsia="en-US"/>
        </w:rPr>
        <w:t xml:space="preserve"> supported by the ML training function. </w:t>
      </w:r>
      <w:proofErr w:type="spellStart"/>
      <w:r w:rsidRPr="00207267">
        <w:rPr>
          <w:rFonts w:ascii="Courier New" w:eastAsia="SimSun" w:hAnsi="Courier New" w:cs="Courier New"/>
          <w:sz w:val="20"/>
          <w:szCs w:val="18"/>
          <w:lang w:eastAsia="en-US"/>
        </w:rPr>
        <w:t>supportedInferenceNameList</w:t>
      </w:r>
      <w:proofErr w:type="spellEnd"/>
      <w:r w:rsidRPr="00207267">
        <w:rPr>
          <w:rFonts w:eastAsia="SimSun" w:cs="Arial"/>
          <w:sz w:val="20"/>
          <w:szCs w:val="20"/>
          <w:lang w:eastAsia="en-US"/>
        </w:rPr>
        <w:t xml:space="preserve"> indicates </w:t>
      </w:r>
      <w:r w:rsidRPr="00207267">
        <w:rPr>
          <w:rFonts w:eastAsia="SimSun"/>
          <w:sz w:val="20"/>
          <w:szCs w:val="20"/>
          <w:lang w:eastAsia="zh-CN"/>
        </w:rPr>
        <w:t xml:space="preserve">the type of inference function that the </w:t>
      </w:r>
      <w:r w:rsidRPr="00207267">
        <w:rPr>
          <w:rFonts w:eastAsia="SimSun" w:cs="Arial"/>
          <w:sz w:val="20"/>
          <w:szCs w:val="20"/>
          <w:lang w:val="en-US" w:eastAsia="en-US"/>
        </w:rPr>
        <w:t>learning technologies</w:t>
      </w:r>
      <w:r w:rsidRPr="00207267">
        <w:rPr>
          <w:rFonts w:eastAsia="SimSun"/>
          <w:sz w:val="20"/>
          <w:szCs w:val="20"/>
          <w:lang w:eastAsia="zh-CN"/>
        </w:rPr>
        <w:t xml:space="preserve"> can be applied</w:t>
      </w:r>
      <w:r w:rsidRPr="00207267">
        <w:rPr>
          <w:rFonts w:eastAsia="SimSun" w:cs="Arial"/>
          <w:sz w:val="20"/>
          <w:szCs w:val="20"/>
          <w:lang w:eastAsia="en-US"/>
        </w:rPr>
        <w:t xml:space="preserve">.  </w:t>
      </w:r>
    </w:p>
    <w:p w14:paraId="2CBC7483"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r w:rsidRPr="00207267">
        <w:rPr>
          <w:rFonts w:ascii="Arial" w:eastAsia="SimSun" w:hAnsi="Arial"/>
          <w:szCs w:val="20"/>
          <w:lang w:eastAsia="en-US"/>
        </w:rPr>
        <w:t>7.4.X7.2</w:t>
      </w:r>
      <w:r w:rsidRPr="00207267">
        <w:rPr>
          <w:rFonts w:ascii="Arial" w:eastAsia="SimSun" w:hAnsi="Arial"/>
          <w:szCs w:val="20"/>
          <w:lang w:eastAsia="en-US"/>
        </w:rPr>
        <w:tab/>
        <w:t>Attributes</w:t>
      </w:r>
    </w:p>
    <w:p w14:paraId="54CE7FE2" w14:textId="77777777" w:rsidR="00207267" w:rsidRPr="00207267" w:rsidRDefault="00207267" w:rsidP="00207267">
      <w:pPr>
        <w:spacing w:after="180" w:line="264" w:lineRule="auto"/>
        <w:jc w:val="both"/>
        <w:rPr>
          <w:rFonts w:eastAsia="Courier New"/>
          <w:sz w:val="20"/>
          <w:szCs w:val="20"/>
          <w:lang w:eastAsia="en-US"/>
        </w:rPr>
      </w:pPr>
      <w:r w:rsidRPr="00207267">
        <w:rPr>
          <w:rFonts w:eastAsia="Courier New"/>
          <w:sz w:val="20"/>
          <w:szCs w:val="20"/>
          <w:lang w:eastAsia="en-US"/>
        </w:rPr>
        <w:t xml:space="preserve">The </w:t>
      </w:r>
      <w:proofErr w:type="spellStart"/>
      <w:r w:rsidRPr="00207267">
        <w:rPr>
          <w:rFonts w:ascii="Courier New" w:eastAsia="SimSun" w:hAnsi="Courier New" w:cs="Courier New"/>
          <w:sz w:val="20"/>
          <w:szCs w:val="20"/>
          <w:lang w:eastAsia="en-US"/>
        </w:rPr>
        <w:t>SupportedLearningTechnology</w:t>
      </w:r>
      <w:proofErr w:type="spellEnd"/>
      <w:r w:rsidRPr="00207267">
        <w:rPr>
          <w:rFonts w:ascii="Courier New" w:eastAsia="SimSun" w:hAnsi="Courier New" w:cs="Courier New"/>
          <w:sz w:val="28"/>
          <w:szCs w:val="20"/>
          <w:lang w:eastAsia="en-US"/>
        </w:rPr>
        <w:t xml:space="preserve"> </w:t>
      </w:r>
      <w:r w:rsidRPr="00207267">
        <w:rPr>
          <w:rFonts w:eastAsia="Courier New"/>
          <w:sz w:val="20"/>
          <w:szCs w:val="20"/>
          <w:lang w:eastAsia="en-US"/>
        </w:rPr>
        <w:t>includes the following attributes:</w:t>
      </w:r>
    </w:p>
    <w:p w14:paraId="110CE715" w14:textId="77777777" w:rsidR="00207267" w:rsidRPr="00207267" w:rsidRDefault="00207267" w:rsidP="00207267">
      <w:pPr>
        <w:keepNext/>
        <w:keepLines/>
        <w:spacing w:before="60" w:after="180"/>
        <w:jc w:val="center"/>
        <w:rPr>
          <w:rFonts w:ascii="Arial" w:eastAsia="SimSun" w:hAnsi="Arial"/>
          <w:b/>
          <w:sz w:val="20"/>
          <w:szCs w:val="20"/>
          <w:lang w:eastAsia="en-US"/>
        </w:rPr>
      </w:pPr>
      <w:bookmarkStart w:id="155" w:name="_CRTable7_4_3_21"/>
      <w:r w:rsidRPr="00207267">
        <w:rPr>
          <w:rFonts w:ascii="Arial" w:eastAsia="SimSun" w:hAnsi="Arial"/>
          <w:b/>
          <w:sz w:val="20"/>
          <w:szCs w:val="20"/>
          <w:lang w:eastAsia="en-US"/>
        </w:rPr>
        <w:t xml:space="preserve">Table </w:t>
      </w:r>
      <w:bookmarkEnd w:id="155"/>
      <w:r w:rsidRPr="00207267">
        <w:rPr>
          <w:rFonts w:ascii="Arial" w:eastAsia="SimSun" w:hAnsi="Arial"/>
          <w:b/>
          <w:sz w:val="20"/>
          <w:szCs w:val="20"/>
          <w:lang w:eastAsia="en-US"/>
        </w:rPr>
        <w:t>7.4.X7.2-1</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207267" w:rsidRPr="00207267" w14:paraId="48F9EFB8" w14:textId="77777777" w:rsidTr="00C52DB2">
        <w:trPr>
          <w:cantSplit/>
          <w:jc w:val="center"/>
        </w:trPr>
        <w:tc>
          <w:tcPr>
            <w:tcW w:w="3415" w:type="dxa"/>
            <w:shd w:val="pct10" w:color="auto" w:fill="FFFFFF"/>
            <w:vAlign w:val="center"/>
          </w:tcPr>
          <w:p w14:paraId="3709CC46"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r w:rsidRPr="00207267">
              <w:rPr>
                <w:rFonts w:ascii="Arial" w:eastAsia="SimSun" w:hAnsi="Arial"/>
                <w:b/>
                <w:sz w:val="18"/>
                <w:szCs w:val="20"/>
                <w:lang w:eastAsia="en-US"/>
              </w:rPr>
              <w:t>Attribute name</w:t>
            </w:r>
          </w:p>
        </w:tc>
        <w:tc>
          <w:tcPr>
            <w:tcW w:w="1170" w:type="dxa"/>
            <w:shd w:val="pct10" w:color="auto" w:fill="FFFFFF"/>
            <w:vAlign w:val="center"/>
          </w:tcPr>
          <w:p w14:paraId="0DEE6363"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r w:rsidRPr="00207267">
              <w:rPr>
                <w:rFonts w:ascii="Arial" w:eastAsia="SimSun" w:hAnsi="Arial"/>
                <w:b/>
                <w:sz w:val="18"/>
                <w:szCs w:val="20"/>
                <w:lang w:eastAsia="en-US"/>
              </w:rPr>
              <w:t>Support Qualifier</w:t>
            </w:r>
          </w:p>
        </w:tc>
        <w:tc>
          <w:tcPr>
            <w:tcW w:w="1260" w:type="dxa"/>
            <w:shd w:val="pct10" w:color="auto" w:fill="FFFFFF"/>
            <w:vAlign w:val="center"/>
          </w:tcPr>
          <w:p w14:paraId="0D678B29"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proofErr w:type="spellStart"/>
            <w:r w:rsidRPr="00207267">
              <w:rPr>
                <w:rFonts w:ascii="Arial" w:eastAsia="SimSun" w:hAnsi="Arial"/>
                <w:b/>
                <w:sz w:val="18"/>
                <w:szCs w:val="20"/>
                <w:lang w:eastAsia="en-US"/>
              </w:rPr>
              <w:t>isReadable</w:t>
            </w:r>
            <w:proofErr w:type="spellEnd"/>
          </w:p>
        </w:tc>
        <w:tc>
          <w:tcPr>
            <w:tcW w:w="1219" w:type="dxa"/>
            <w:shd w:val="pct10" w:color="auto" w:fill="FFFFFF"/>
            <w:vAlign w:val="center"/>
          </w:tcPr>
          <w:p w14:paraId="58524E3A"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proofErr w:type="spellStart"/>
            <w:r w:rsidRPr="00207267">
              <w:rPr>
                <w:rFonts w:ascii="Arial" w:eastAsia="SimSun" w:hAnsi="Arial"/>
                <w:b/>
                <w:sz w:val="18"/>
                <w:szCs w:val="20"/>
                <w:lang w:eastAsia="en-US"/>
              </w:rPr>
              <w:t>isWritable</w:t>
            </w:r>
            <w:proofErr w:type="spellEnd"/>
          </w:p>
        </w:tc>
        <w:tc>
          <w:tcPr>
            <w:tcW w:w="1259" w:type="dxa"/>
            <w:shd w:val="pct10" w:color="auto" w:fill="FFFFFF"/>
            <w:vAlign w:val="center"/>
          </w:tcPr>
          <w:p w14:paraId="688FF8F6"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proofErr w:type="spellStart"/>
            <w:r w:rsidRPr="00207267">
              <w:rPr>
                <w:rFonts w:ascii="Arial" w:eastAsia="SimSun" w:hAnsi="Arial" w:cs="Arial"/>
                <w:b/>
                <w:bCs/>
                <w:sz w:val="18"/>
                <w:szCs w:val="18"/>
                <w:lang w:eastAsia="en-US"/>
              </w:rPr>
              <w:t>isInvariant</w:t>
            </w:r>
            <w:proofErr w:type="spellEnd"/>
          </w:p>
        </w:tc>
        <w:tc>
          <w:tcPr>
            <w:tcW w:w="1249" w:type="dxa"/>
            <w:shd w:val="pct10" w:color="auto" w:fill="FFFFFF"/>
            <w:vAlign w:val="center"/>
          </w:tcPr>
          <w:p w14:paraId="764ED2CD"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proofErr w:type="spellStart"/>
            <w:r w:rsidRPr="00207267">
              <w:rPr>
                <w:rFonts w:ascii="Arial" w:eastAsia="SimSun" w:hAnsi="Arial"/>
                <w:b/>
                <w:sz w:val="18"/>
                <w:szCs w:val="20"/>
                <w:lang w:eastAsia="en-US"/>
              </w:rPr>
              <w:t>isNotifyable</w:t>
            </w:r>
            <w:proofErr w:type="spellEnd"/>
          </w:p>
        </w:tc>
      </w:tr>
      <w:tr w:rsidR="00207267" w:rsidRPr="00207267" w14:paraId="5071635C" w14:textId="77777777" w:rsidTr="00C52DB2">
        <w:trPr>
          <w:cantSplit/>
          <w:jc w:val="center"/>
        </w:trPr>
        <w:tc>
          <w:tcPr>
            <w:tcW w:w="3415" w:type="dxa"/>
          </w:tcPr>
          <w:p w14:paraId="376E3964" w14:textId="77777777" w:rsidR="00207267" w:rsidRPr="00207267" w:rsidRDefault="00207267" w:rsidP="00207267">
            <w:pPr>
              <w:keepNext/>
              <w:keepLines/>
              <w:tabs>
                <w:tab w:val="left" w:pos="774"/>
              </w:tabs>
              <w:spacing w:line="264" w:lineRule="auto"/>
              <w:ind w:right="142"/>
              <w:jc w:val="both"/>
              <w:rPr>
                <w:rFonts w:ascii="Courier New" w:eastAsia="SimSun" w:hAnsi="Courier New" w:cs="Courier New"/>
                <w:sz w:val="18"/>
                <w:szCs w:val="18"/>
                <w:lang w:eastAsia="en-US"/>
              </w:rPr>
            </w:pPr>
            <w:proofErr w:type="spellStart"/>
            <w:r w:rsidRPr="00207267">
              <w:rPr>
                <w:rFonts w:ascii="Courier New" w:eastAsia="SimSun" w:hAnsi="Courier New" w:cs="Courier New"/>
                <w:sz w:val="18"/>
                <w:szCs w:val="20"/>
                <w:lang w:eastAsia="zh-CN"/>
              </w:rPr>
              <w:t>learningTechnologyName</w:t>
            </w:r>
            <w:proofErr w:type="spellEnd"/>
          </w:p>
        </w:tc>
        <w:tc>
          <w:tcPr>
            <w:tcW w:w="1170" w:type="dxa"/>
          </w:tcPr>
          <w:p w14:paraId="1A9C791D"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M</w:t>
            </w:r>
          </w:p>
        </w:tc>
        <w:tc>
          <w:tcPr>
            <w:tcW w:w="1260" w:type="dxa"/>
          </w:tcPr>
          <w:p w14:paraId="7FDF0175"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T</w:t>
            </w:r>
          </w:p>
        </w:tc>
        <w:tc>
          <w:tcPr>
            <w:tcW w:w="1219" w:type="dxa"/>
          </w:tcPr>
          <w:p w14:paraId="2947E0FD"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F</w:t>
            </w:r>
          </w:p>
        </w:tc>
        <w:tc>
          <w:tcPr>
            <w:tcW w:w="1259" w:type="dxa"/>
          </w:tcPr>
          <w:p w14:paraId="458F0A93"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F</w:t>
            </w:r>
          </w:p>
        </w:tc>
        <w:tc>
          <w:tcPr>
            <w:tcW w:w="1249" w:type="dxa"/>
          </w:tcPr>
          <w:p w14:paraId="1B9579E1" w14:textId="77777777" w:rsidR="00207267" w:rsidRPr="00207267" w:rsidDel="00794181" w:rsidRDefault="00207267" w:rsidP="00207267">
            <w:pPr>
              <w:keepNext/>
              <w:keepLines/>
              <w:spacing w:line="264" w:lineRule="auto"/>
              <w:ind w:right="142"/>
              <w:jc w:val="center"/>
              <w:rPr>
                <w:rFonts w:ascii="Arial" w:eastAsia="SimSun" w:hAnsi="Arial"/>
                <w:sz w:val="18"/>
                <w:szCs w:val="20"/>
                <w:lang w:eastAsia="zh-CN"/>
              </w:rPr>
            </w:pPr>
            <w:r w:rsidRPr="00207267">
              <w:rPr>
                <w:rFonts w:ascii="Arial" w:eastAsia="SimSun" w:hAnsi="Arial"/>
                <w:sz w:val="18"/>
                <w:szCs w:val="20"/>
                <w:lang w:eastAsia="zh-CN"/>
              </w:rPr>
              <w:t>T</w:t>
            </w:r>
          </w:p>
        </w:tc>
      </w:tr>
      <w:tr w:rsidR="00207267" w:rsidRPr="00207267" w14:paraId="2B0069B1" w14:textId="77777777" w:rsidTr="00C52DB2">
        <w:trPr>
          <w:cantSplit/>
          <w:jc w:val="center"/>
        </w:trPr>
        <w:tc>
          <w:tcPr>
            <w:tcW w:w="3415" w:type="dxa"/>
          </w:tcPr>
          <w:p w14:paraId="28FDAA39" w14:textId="77777777" w:rsidR="00207267" w:rsidRPr="00207267" w:rsidRDefault="00207267" w:rsidP="00207267">
            <w:pPr>
              <w:keepNext/>
              <w:keepLines/>
              <w:tabs>
                <w:tab w:val="left" w:pos="774"/>
              </w:tabs>
              <w:spacing w:line="264" w:lineRule="auto"/>
              <w:ind w:right="142"/>
              <w:jc w:val="both"/>
              <w:rPr>
                <w:rFonts w:ascii="Courier New" w:eastAsia="SimSun" w:hAnsi="Courier New" w:cs="Courier New"/>
                <w:sz w:val="18"/>
                <w:szCs w:val="18"/>
                <w:lang w:eastAsia="en-US"/>
              </w:rPr>
            </w:pPr>
            <w:proofErr w:type="spellStart"/>
            <w:r w:rsidRPr="00207267">
              <w:rPr>
                <w:rFonts w:ascii="Courier New" w:eastAsia="SimSun" w:hAnsi="Courier New" w:cs="Courier New"/>
                <w:sz w:val="18"/>
                <w:szCs w:val="18"/>
                <w:lang w:eastAsia="en-US"/>
              </w:rPr>
              <w:t>supportedEnvironment</w:t>
            </w:r>
            <w:proofErr w:type="spellEnd"/>
          </w:p>
        </w:tc>
        <w:tc>
          <w:tcPr>
            <w:tcW w:w="1170" w:type="dxa"/>
          </w:tcPr>
          <w:p w14:paraId="26781278"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CM</w:t>
            </w:r>
          </w:p>
        </w:tc>
        <w:tc>
          <w:tcPr>
            <w:tcW w:w="1260" w:type="dxa"/>
          </w:tcPr>
          <w:p w14:paraId="67693D30"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T</w:t>
            </w:r>
          </w:p>
        </w:tc>
        <w:tc>
          <w:tcPr>
            <w:tcW w:w="1219" w:type="dxa"/>
          </w:tcPr>
          <w:p w14:paraId="4B5D5219"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F</w:t>
            </w:r>
          </w:p>
        </w:tc>
        <w:tc>
          <w:tcPr>
            <w:tcW w:w="1259" w:type="dxa"/>
          </w:tcPr>
          <w:p w14:paraId="562365FE"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F</w:t>
            </w:r>
          </w:p>
        </w:tc>
        <w:tc>
          <w:tcPr>
            <w:tcW w:w="1249" w:type="dxa"/>
          </w:tcPr>
          <w:p w14:paraId="270CA41B" w14:textId="77777777" w:rsidR="00207267" w:rsidRPr="00207267" w:rsidRDefault="00207267" w:rsidP="00207267">
            <w:pPr>
              <w:keepNext/>
              <w:keepLines/>
              <w:spacing w:line="264" w:lineRule="auto"/>
              <w:ind w:right="142"/>
              <w:jc w:val="center"/>
              <w:rPr>
                <w:rFonts w:ascii="Arial" w:eastAsia="SimSun" w:hAnsi="Arial"/>
                <w:sz w:val="18"/>
                <w:szCs w:val="20"/>
                <w:lang w:eastAsia="zh-CN"/>
              </w:rPr>
            </w:pPr>
            <w:r w:rsidRPr="00207267">
              <w:rPr>
                <w:rFonts w:ascii="Arial" w:eastAsia="SimSun" w:hAnsi="Arial"/>
                <w:sz w:val="18"/>
                <w:szCs w:val="20"/>
                <w:lang w:eastAsia="zh-CN"/>
              </w:rPr>
              <w:t>T</w:t>
            </w:r>
          </w:p>
        </w:tc>
      </w:tr>
      <w:tr w:rsidR="00207267" w:rsidRPr="00207267" w14:paraId="7B798CE6" w14:textId="77777777" w:rsidTr="00C52DB2">
        <w:trPr>
          <w:cantSplit/>
          <w:jc w:val="center"/>
        </w:trPr>
        <w:tc>
          <w:tcPr>
            <w:tcW w:w="3415" w:type="dxa"/>
          </w:tcPr>
          <w:p w14:paraId="49E36286" w14:textId="77777777" w:rsidR="00207267" w:rsidRPr="00207267" w:rsidRDefault="00207267" w:rsidP="00207267">
            <w:pPr>
              <w:keepNext/>
              <w:keepLines/>
              <w:tabs>
                <w:tab w:val="left" w:pos="774"/>
              </w:tabs>
              <w:spacing w:line="264" w:lineRule="auto"/>
              <w:ind w:right="142"/>
              <w:jc w:val="both"/>
              <w:rPr>
                <w:rFonts w:ascii="Courier New" w:eastAsia="SimSun" w:hAnsi="Courier New" w:cs="Courier New"/>
                <w:sz w:val="18"/>
                <w:szCs w:val="18"/>
                <w:lang w:eastAsia="en-US"/>
              </w:rPr>
            </w:pPr>
            <w:proofErr w:type="spellStart"/>
            <w:r w:rsidRPr="00207267">
              <w:rPr>
                <w:rFonts w:ascii="Courier New" w:eastAsia="SimSun" w:hAnsi="Courier New" w:cs="Courier New"/>
                <w:sz w:val="18"/>
                <w:szCs w:val="18"/>
                <w:lang w:eastAsia="en-US"/>
              </w:rPr>
              <w:t>supportedInference</w:t>
            </w:r>
            <w:r w:rsidRPr="00207267">
              <w:rPr>
                <w:rFonts w:ascii="Courier New" w:eastAsia="SimSun" w:hAnsi="Courier New" w:cs="Courier New" w:hint="eastAsia"/>
                <w:sz w:val="18"/>
                <w:szCs w:val="18"/>
                <w:lang w:eastAsia="zh-CN"/>
              </w:rPr>
              <w:t>Name</w:t>
            </w:r>
            <w:r w:rsidRPr="00207267">
              <w:rPr>
                <w:rFonts w:ascii="Courier New" w:eastAsia="SimSun" w:hAnsi="Courier New" w:cs="Courier New"/>
                <w:sz w:val="18"/>
                <w:szCs w:val="18"/>
                <w:lang w:eastAsia="en-US"/>
              </w:rPr>
              <w:t>List</w:t>
            </w:r>
            <w:proofErr w:type="spellEnd"/>
          </w:p>
        </w:tc>
        <w:tc>
          <w:tcPr>
            <w:tcW w:w="1170" w:type="dxa"/>
          </w:tcPr>
          <w:p w14:paraId="33478380"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zh-CN"/>
              </w:rPr>
              <w:t>O</w:t>
            </w:r>
          </w:p>
        </w:tc>
        <w:tc>
          <w:tcPr>
            <w:tcW w:w="1260" w:type="dxa"/>
          </w:tcPr>
          <w:p w14:paraId="598C90A7"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T</w:t>
            </w:r>
          </w:p>
        </w:tc>
        <w:tc>
          <w:tcPr>
            <w:tcW w:w="1219" w:type="dxa"/>
          </w:tcPr>
          <w:p w14:paraId="009637A1"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F</w:t>
            </w:r>
          </w:p>
        </w:tc>
        <w:tc>
          <w:tcPr>
            <w:tcW w:w="1259" w:type="dxa"/>
          </w:tcPr>
          <w:p w14:paraId="1DE0D09D"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F</w:t>
            </w:r>
          </w:p>
        </w:tc>
        <w:tc>
          <w:tcPr>
            <w:tcW w:w="1249" w:type="dxa"/>
          </w:tcPr>
          <w:p w14:paraId="54AFE88F"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T</w:t>
            </w:r>
          </w:p>
        </w:tc>
      </w:tr>
    </w:tbl>
    <w:p w14:paraId="011F5F13"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r w:rsidRPr="00207267">
        <w:rPr>
          <w:rFonts w:ascii="Arial" w:eastAsia="SimSun" w:hAnsi="Arial"/>
          <w:szCs w:val="20"/>
          <w:lang w:eastAsia="en-US"/>
        </w:rPr>
        <w:t>7.4.X7.3</w:t>
      </w:r>
      <w:r w:rsidRPr="00207267">
        <w:rPr>
          <w:rFonts w:ascii="Arial" w:eastAsia="SimSun" w:hAnsi="Arial"/>
          <w:szCs w:val="20"/>
          <w:lang w:eastAsia="en-US"/>
        </w:rPr>
        <w:tab/>
        <w:t>Attribute constraints</w:t>
      </w:r>
    </w:p>
    <w:p w14:paraId="2B8F17C6" w14:textId="77777777" w:rsidR="00207267" w:rsidRPr="00207267" w:rsidRDefault="00207267" w:rsidP="00207267">
      <w:pPr>
        <w:keepNext/>
        <w:keepLines/>
        <w:spacing w:before="60" w:after="180"/>
        <w:jc w:val="center"/>
        <w:rPr>
          <w:rFonts w:ascii="Arial" w:eastAsia="SimSun" w:hAnsi="Arial"/>
          <w:b/>
          <w:sz w:val="20"/>
          <w:szCs w:val="20"/>
          <w:lang w:eastAsia="en-US"/>
        </w:rPr>
      </w:pPr>
      <w:r w:rsidRPr="00207267">
        <w:rPr>
          <w:rFonts w:ascii="Arial" w:eastAsia="SimSun" w:hAnsi="Arial"/>
          <w:b/>
          <w:sz w:val="20"/>
          <w:szCs w:val="20"/>
          <w:lang w:eastAsia="en-US"/>
        </w:rPr>
        <w:t>Table 7.4.X7.3-1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963"/>
        <w:gridCol w:w="5666"/>
      </w:tblGrid>
      <w:tr w:rsidR="00207267" w:rsidRPr="00207267" w14:paraId="200BA35B" w14:textId="77777777" w:rsidTr="00C52DB2">
        <w:trPr>
          <w:jc w:val="center"/>
        </w:trPr>
        <w:tc>
          <w:tcPr>
            <w:tcW w:w="2058" w:type="pct"/>
            <w:tcBorders>
              <w:top w:val="single" w:sz="4" w:space="0" w:color="auto"/>
              <w:left w:val="single" w:sz="4" w:space="0" w:color="auto"/>
              <w:bottom w:val="single" w:sz="4" w:space="0" w:color="auto"/>
              <w:right w:val="single" w:sz="4" w:space="0" w:color="auto"/>
            </w:tcBorders>
            <w:shd w:val="clear" w:color="auto" w:fill="BFBFBF"/>
            <w:hideMark/>
          </w:tcPr>
          <w:p w14:paraId="2B8FBF6E" w14:textId="77777777" w:rsidR="00207267" w:rsidRPr="00207267" w:rsidRDefault="00207267" w:rsidP="00207267">
            <w:pPr>
              <w:keepNext/>
              <w:keepLines/>
              <w:jc w:val="center"/>
              <w:rPr>
                <w:rFonts w:ascii="Arial" w:eastAsia="SimSun" w:hAnsi="Arial"/>
                <w:b/>
                <w:sz w:val="18"/>
                <w:szCs w:val="20"/>
                <w:lang w:eastAsia="en-US"/>
              </w:rPr>
            </w:pPr>
            <w:r w:rsidRPr="00207267">
              <w:rPr>
                <w:rFonts w:ascii="Arial" w:eastAsia="SimSun" w:hAnsi="Arial"/>
                <w:b/>
                <w:sz w:val="18"/>
                <w:szCs w:val="20"/>
                <w:lang w:eastAsia="en-US"/>
              </w:rPr>
              <w:t>Name</w:t>
            </w:r>
          </w:p>
        </w:tc>
        <w:tc>
          <w:tcPr>
            <w:tcW w:w="2942" w:type="pct"/>
            <w:tcBorders>
              <w:top w:val="single" w:sz="4" w:space="0" w:color="auto"/>
              <w:left w:val="single" w:sz="4" w:space="0" w:color="auto"/>
              <w:bottom w:val="single" w:sz="4" w:space="0" w:color="auto"/>
              <w:right w:val="single" w:sz="4" w:space="0" w:color="auto"/>
            </w:tcBorders>
            <w:shd w:val="clear" w:color="auto" w:fill="BFBFBF"/>
            <w:hideMark/>
          </w:tcPr>
          <w:p w14:paraId="44AF9C4A" w14:textId="77777777" w:rsidR="00207267" w:rsidRPr="00207267" w:rsidRDefault="00207267" w:rsidP="00207267">
            <w:pPr>
              <w:keepNext/>
              <w:keepLines/>
              <w:jc w:val="center"/>
              <w:rPr>
                <w:rFonts w:ascii="Arial" w:eastAsia="SimSun" w:hAnsi="Arial"/>
                <w:b/>
                <w:sz w:val="18"/>
                <w:szCs w:val="20"/>
                <w:lang w:eastAsia="en-US"/>
              </w:rPr>
            </w:pPr>
            <w:r w:rsidRPr="00207267">
              <w:rPr>
                <w:rFonts w:ascii="Arial" w:eastAsia="SimSun" w:hAnsi="Arial"/>
                <w:b/>
                <w:sz w:val="18"/>
                <w:szCs w:val="20"/>
                <w:lang w:eastAsia="en-US"/>
              </w:rPr>
              <w:t>Definition</w:t>
            </w:r>
          </w:p>
        </w:tc>
      </w:tr>
      <w:tr w:rsidR="00207267" w:rsidRPr="00207267" w14:paraId="0E11584B" w14:textId="77777777" w:rsidTr="00C52DB2">
        <w:trPr>
          <w:jc w:val="center"/>
        </w:trPr>
        <w:tc>
          <w:tcPr>
            <w:tcW w:w="2058" w:type="pct"/>
            <w:tcBorders>
              <w:top w:val="single" w:sz="4" w:space="0" w:color="auto"/>
              <w:left w:val="single" w:sz="4" w:space="0" w:color="auto"/>
              <w:bottom w:val="single" w:sz="4" w:space="0" w:color="auto"/>
              <w:right w:val="single" w:sz="4" w:space="0" w:color="auto"/>
            </w:tcBorders>
            <w:hideMark/>
          </w:tcPr>
          <w:p w14:paraId="79869B65" w14:textId="77777777" w:rsidR="00207267" w:rsidRPr="00207267" w:rsidRDefault="00207267" w:rsidP="00207267">
            <w:pPr>
              <w:keepNext/>
              <w:keepLines/>
              <w:rPr>
                <w:rFonts w:ascii="Courier New" w:eastAsia="SimSun" w:hAnsi="Courier New" w:cs="Courier New"/>
                <w:sz w:val="18"/>
                <w:szCs w:val="18"/>
                <w:lang w:eastAsia="en-US"/>
              </w:rPr>
            </w:pPr>
            <w:proofErr w:type="spellStart"/>
            <w:r w:rsidRPr="00207267">
              <w:rPr>
                <w:rFonts w:ascii="Courier New" w:eastAsia="SimSun" w:hAnsi="Courier New" w:cs="Courier New"/>
                <w:sz w:val="18"/>
                <w:szCs w:val="18"/>
                <w:lang w:eastAsia="en-US"/>
              </w:rPr>
              <w:t>supportedEnvironment</w:t>
            </w:r>
            <w:proofErr w:type="spellEnd"/>
          </w:p>
        </w:tc>
        <w:tc>
          <w:tcPr>
            <w:tcW w:w="2942" w:type="pct"/>
            <w:tcBorders>
              <w:top w:val="single" w:sz="4" w:space="0" w:color="auto"/>
              <w:left w:val="single" w:sz="4" w:space="0" w:color="auto"/>
              <w:bottom w:val="single" w:sz="4" w:space="0" w:color="auto"/>
              <w:right w:val="single" w:sz="4" w:space="0" w:color="auto"/>
            </w:tcBorders>
            <w:hideMark/>
          </w:tcPr>
          <w:p w14:paraId="3C045A84" w14:textId="77777777" w:rsidR="00207267" w:rsidRPr="00207267" w:rsidRDefault="00207267" w:rsidP="00207267">
            <w:pPr>
              <w:keepNext/>
              <w:keepLines/>
              <w:rPr>
                <w:rFonts w:ascii="Arial" w:eastAsia="SimSun" w:hAnsi="Arial"/>
                <w:sz w:val="18"/>
                <w:szCs w:val="20"/>
                <w:lang w:eastAsia="en-US"/>
              </w:rPr>
            </w:pPr>
            <w:proofErr w:type="spellStart"/>
            <w:r w:rsidRPr="00207267">
              <w:rPr>
                <w:rFonts w:ascii="Arial" w:eastAsia="SimSun" w:hAnsi="Arial" w:cs="Arial" w:hint="eastAsia"/>
                <w:sz w:val="18"/>
                <w:szCs w:val="20"/>
                <w:lang w:eastAsia="zh-CN"/>
              </w:rPr>
              <w:t>C</w:t>
            </w:r>
            <w:r w:rsidRPr="00207267">
              <w:rPr>
                <w:rFonts w:ascii="Arial" w:eastAsia="SimSun" w:hAnsi="Arial" w:cs="Arial"/>
                <w:sz w:val="18"/>
                <w:szCs w:val="20"/>
                <w:lang w:eastAsia="zh-CN"/>
              </w:rPr>
              <w:t>ons</w:t>
            </w:r>
            <w:r w:rsidRPr="00207267">
              <w:rPr>
                <w:rFonts w:ascii="Arial" w:eastAsia="SimSun" w:hAnsi="Arial" w:cs="Arial" w:hint="eastAsia"/>
                <w:sz w:val="18"/>
                <w:szCs w:val="20"/>
                <w:lang w:eastAsia="zh-CN"/>
              </w:rPr>
              <w:t>di</w:t>
            </w:r>
            <w:r w:rsidRPr="00207267">
              <w:rPr>
                <w:rFonts w:ascii="Arial" w:eastAsia="SimSun" w:hAnsi="Arial" w:cs="Arial"/>
                <w:sz w:val="18"/>
                <w:szCs w:val="20"/>
                <w:lang w:eastAsia="zh-CN"/>
              </w:rPr>
              <w:t>tion</w:t>
            </w:r>
            <w:proofErr w:type="spellEnd"/>
            <w:r w:rsidRPr="00207267">
              <w:rPr>
                <w:rFonts w:ascii="Arial" w:eastAsia="SimSun" w:hAnsi="Arial" w:cs="Arial"/>
                <w:sz w:val="18"/>
                <w:szCs w:val="20"/>
                <w:lang w:eastAsia="zh-CN"/>
              </w:rPr>
              <w:t xml:space="preserve">: This attribute shall be supported, when the ML training </w:t>
            </w:r>
            <w:proofErr w:type="spellStart"/>
            <w:r w:rsidRPr="00207267">
              <w:rPr>
                <w:rFonts w:ascii="Arial" w:eastAsia="SimSun" w:hAnsi="Arial" w:cs="Arial"/>
                <w:sz w:val="18"/>
                <w:szCs w:val="20"/>
                <w:lang w:eastAsia="zh-CN"/>
              </w:rPr>
              <w:t>MnS</w:t>
            </w:r>
            <w:proofErr w:type="spellEnd"/>
            <w:r w:rsidRPr="00207267">
              <w:rPr>
                <w:rFonts w:ascii="Arial" w:eastAsia="SimSun" w:hAnsi="Arial" w:cs="Arial"/>
                <w:sz w:val="18"/>
                <w:szCs w:val="20"/>
                <w:lang w:eastAsia="zh-CN"/>
              </w:rPr>
              <w:t xml:space="preserve"> producer supports reinforcement learning.</w:t>
            </w:r>
          </w:p>
        </w:tc>
      </w:tr>
    </w:tbl>
    <w:p w14:paraId="4A74DCA8" w14:textId="77777777" w:rsidR="00207267" w:rsidRPr="00207267" w:rsidRDefault="00207267" w:rsidP="00207267">
      <w:pPr>
        <w:spacing w:after="180"/>
        <w:rPr>
          <w:rFonts w:eastAsia="SimSun"/>
          <w:sz w:val="20"/>
          <w:szCs w:val="20"/>
          <w:lang w:eastAsia="en-US"/>
        </w:rPr>
      </w:pPr>
    </w:p>
    <w:p w14:paraId="004207B4"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r w:rsidRPr="00207267">
        <w:rPr>
          <w:rFonts w:ascii="Arial" w:eastAsia="SimSun" w:hAnsi="Arial"/>
          <w:szCs w:val="20"/>
          <w:lang w:eastAsia="en-US"/>
        </w:rPr>
        <w:t>7.4.X7.4</w:t>
      </w:r>
      <w:r w:rsidRPr="00207267">
        <w:rPr>
          <w:rFonts w:ascii="Arial" w:eastAsia="SimSun" w:hAnsi="Arial"/>
          <w:szCs w:val="20"/>
          <w:lang w:eastAsia="en-US"/>
        </w:rPr>
        <w:tab/>
        <w:t>Notifications</w:t>
      </w:r>
    </w:p>
    <w:p w14:paraId="002E42BC" w14:textId="77777777" w:rsidR="00207267" w:rsidRPr="00207267" w:rsidRDefault="00207267" w:rsidP="00207267">
      <w:pPr>
        <w:spacing w:after="180"/>
        <w:rPr>
          <w:rFonts w:eastAsia="SimSun"/>
          <w:sz w:val="20"/>
          <w:szCs w:val="20"/>
          <w:lang w:eastAsia="zh-CN"/>
        </w:rPr>
      </w:pPr>
      <w:r w:rsidRPr="00207267">
        <w:rPr>
          <w:rFonts w:eastAsia="SimSun"/>
          <w:sz w:val="20"/>
          <w:szCs w:val="20"/>
          <w:lang w:eastAsia="en-US"/>
        </w:rPr>
        <w:t xml:space="preserve">The notifications specified for the IOC using this </w:t>
      </w:r>
      <w:r w:rsidRPr="00207267">
        <w:rPr>
          <w:rFonts w:eastAsia="SimSun"/>
          <w:sz w:val="20"/>
          <w:szCs w:val="20"/>
          <w:lang w:eastAsia="zh-CN"/>
        </w:rPr>
        <w:t>&lt;&lt;datatype&gt;&gt; for its attribute(s), shall be applicable.</w:t>
      </w:r>
    </w:p>
    <w:p w14:paraId="09C2DE93" w14:textId="77777777" w:rsidR="00207267" w:rsidRPr="00207267" w:rsidRDefault="00207267" w:rsidP="00207267">
      <w:pPr>
        <w:spacing w:after="180"/>
        <w:rPr>
          <w:rFonts w:eastAsia="SimSun"/>
          <w:sz w:val="20"/>
          <w:szCs w:val="20"/>
          <w:lang w:eastAsia="zh-CN"/>
        </w:rPr>
      </w:pPr>
    </w:p>
    <w:p w14:paraId="13E158B4" w14:textId="77777777" w:rsidR="00207267" w:rsidRPr="00207267" w:rsidRDefault="00207267" w:rsidP="00207267">
      <w:pPr>
        <w:keepNext/>
        <w:keepLines/>
        <w:spacing w:before="120" w:after="180"/>
        <w:ind w:left="1134" w:hanging="1134"/>
        <w:outlineLvl w:val="2"/>
        <w:rPr>
          <w:rFonts w:ascii="Arial" w:eastAsia="Courier New" w:hAnsi="Arial"/>
          <w:lang w:eastAsia="en-US"/>
        </w:rPr>
      </w:pPr>
      <w:r w:rsidRPr="00207267">
        <w:rPr>
          <w:rFonts w:ascii="Arial" w:eastAsia="Courier New" w:hAnsi="Arial"/>
          <w:lang w:eastAsia="en-US"/>
        </w:rPr>
        <w:t>7.4.X8</w:t>
      </w:r>
      <w:r w:rsidRPr="00207267">
        <w:rPr>
          <w:rFonts w:ascii="Arial" w:eastAsia="Courier New" w:hAnsi="Arial"/>
          <w:lang w:eastAsia="en-US"/>
        </w:rPr>
        <w:tab/>
      </w:r>
      <w:proofErr w:type="spellStart"/>
      <w:r w:rsidRPr="00207267">
        <w:rPr>
          <w:rFonts w:ascii="Courier New" w:eastAsia="SimSun" w:hAnsi="Courier New" w:cs="Courier New"/>
          <w:sz w:val="28"/>
          <w:szCs w:val="20"/>
          <w:lang w:eastAsia="en-US"/>
        </w:rPr>
        <w:t>RLRequirement</w:t>
      </w:r>
      <w:proofErr w:type="spellEnd"/>
      <w:r w:rsidRPr="00207267">
        <w:rPr>
          <w:rFonts w:ascii="Courier New" w:eastAsia="SimSun" w:hAnsi="Courier New" w:cs="Courier New"/>
          <w:sz w:val="28"/>
          <w:szCs w:val="20"/>
          <w:lang w:eastAsia="en-US"/>
        </w:rPr>
        <w:t xml:space="preserve"> &lt;&lt;</w:t>
      </w:r>
      <w:proofErr w:type="spellStart"/>
      <w:r w:rsidRPr="00207267">
        <w:rPr>
          <w:rFonts w:ascii="Courier New" w:eastAsia="SimSun" w:hAnsi="Courier New" w:cs="Courier New"/>
          <w:sz w:val="28"/>
          <w:szCs w:val="20"/>
          <w:lang w:eastAsia="en-US"/>
        </w:rPr>
        <w:t>dataType</w:t>
      </w:r>
      <w:proofErr w:type="spellEnd"/>
      <w:r w:rsidRPr="00207267">
        <w:rPr>
          <w:rFonts w:ascii="Courier New" w:eastAsia="SimSun" w:hAnsi="Courier New" w:cs="Courier New"/>
          <w:sz w:val="28"/>
          <w:szCs w:val="20"/>
          <w:lang w:eastAsia="en-US"/>
        </w:rPr>
        <w:t>&gt;&gt;</w:t>
      </w:r>
    </w:p>
    <w:p w14:paraId="47149EC7"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r w:rsidRPr="00207267">
        <w:rPr>
          <w:rFonts w:ascii="Arial" w:eastAsia="SimSun" w:hAnsi="Arial"/>
          <w:szCs w:val="20"/>
          <w:lang w:eastAsia="en-US"/>
        </w:rPr>
        <w:t>7.4.X8.1</w:t>
      </w:r>
      <w:r w:rsidRPr="00207267">
        <w:rPr>
          <w:rFonts w:ascii="Arial" w:eastAsia="SimSun" w:hAnsi="Arial"/>
          <w:szCs w:val="20"/>
          <w:lang w:eastAsia="en-US"/>
        </w:rPr>
        <w:tab/>
        <w:t>Definition</w:t>
      </w:r>
    </w:p>
    <w:p w14:paraId="7D1C1CD3" w14:textId="77777777" w:rsidR="00207267" w:rsidRPr="00207267" w:rsidRDefault="00207267" w:rsidP="00207267">
      <w:pPr>
        <w:spacing w:after="180"/>
        <w:rPr>
          <w:rFonts w:ascii="Courier New" w:eastAsia="SimSun" w:hAnsi="Courier New" w:cs="Courier New"/>
          <w:sz w:val="18"/>
          <w:szCs w:val="20"/>
          <w:lang w:eastAsia="zh-CN"/>
        </w:rPr>
      </w:pPr>
      <w:r w:rsidRPr="00207267">
        <w:rPr>
          <w:rFonts w:eastAsia="SimSun" w:cs="Arial"/>
          <w:sz w:val="20"/>
          <w:szCs w:val="20"/>
          <w:lang w:val="en-US" w:eastAsia="en-US"/>
        </w:rPr>
        <w:t xml:space="preserve">This </w:t>
      </w:r>
      <w:proofErr w:type="spellStart"/>
      <w:r w:rsidRPr="00207267">
        <w:rPr>
          <w:rFonts w:ascii="Courier New" w:hAnsi="Courier New" w:cs="Courier New"/>
          <w:sz w:val="18"/>
          <w:szCs w:val="20"/>
          <w:lang w:eastAsia="en-US"/>
        </w:rPr>
        <w:t>dataType</w:t>
      </w:r>
      <w:proofErr w:type="spellEnd"/>
      <w:r w:rsidRPr="00207267">
        <w:rPr>
          <w:rFonts w:eastAsia="SimSun" w:cs="Arial"/>
          <w:sz w:val="20"/>
          <w:szCs w:val="20"/>
          <w:lang w:val="en-US" w:eastAsia="en-US"/>
        </w:rPr>
        <w:t xml:space="preserve"> represents the ML model training requirement for </w:t>
      </w:r>
      <w:proofErr w:type="gramStart"/>
      <w:r w:rsidRPr="00207267">
        <w:rPr>
          <w:rFonts w:eastAsia="SimSun" w:cs="Arial"/>
          <w:sz w:val="20"/>
          <w:szCs w:val="20"/>
          <w:lang w:val="en-US" w:eastAsia="en-US"/>
        </w:rPr>
        <w:t>the RL</w:t>
      </w:r>
      <w:proofErr w:type="gramEnd"/>
      <w:r w:rsidRPr="00207267">
        <w:rPr>
          <w:rFonts w:eastAsia="SimSun" w:cs="Arial"/>
          <w:sz w:val="20"/>
          <w:szCs w:val="20"/>
          <w:lang w:val="en-US" w:eastAsia="en-US"/>
        </w:rPr>
        <w:t xml:space="preserve">. </w:t>
      </w:r>
    </w:p>
    <w:p w14:paraId="3A8AC995" w14:textId="77777777" w:rsidR="00207267" w:rsidRPr="00207267" w:rsidRDefault="00207267" w:rsidP="00207267">
      <w:pPr>
        <w:spacing w:after="180"/>
        <w:rPr>
          <w:rFonts w:eastAsia="SimSun" w:cs="Arial"/>
          <w:sz w:val="20"/>
          <w:szCs w:val="20"/>
          <w:lang w:val="en-US" w:eastAsia="en-US"/>
        </w:rPr>
      </w:pPr>
      <w:proofErr w:type="spellStart"/>
      <w:r w:rsidRPr="00207267">
        <w:rPr>
          <w:rFonts w:ascii="Courier New" w:hAnsi="Courier New" w:cs="Courier New"/>
          <w:sz w:val="18"/>
          <w:szCs w:val="20"/>
          <w:lang w:eastAsia="en-US"/>
        </w:rPr>
        <w:t>rLEnvironment</w:t>
      </w:r>
      <w:proofErr w:type="spellEnd"/>
      <w:r w:rsidRPr="00207267">
        <w:rPr>
          <w:rFonts w:ascii="Courier New" w:hAnsi="Courier New" w:cs="Courier New"/>
          <w:sz w:val="18"/>
          <w:szCs w:val="20"/>
          <w:lang w:eastAsia="en-US"/>
        </w:rPr>
        <w:tab/>
        <w:t>Type</w:t>
      </w:r>
      <w:r w:rsidRPr="00207267">
        <w:rPr>
          <w:rFonts w:eastAsia="SimSun" w:cs="Arial"/>
          <w:sz w:val="20"/>
          <w:szCs w:val="20"/>
          <w:lang w:val="en-US" w:eastAsia="en-US"/>
        </w:rPr>
        <w:t xml:space="preserve"> </w:t>
      </w:r>
      <w:r w:rsidRPr="00207267">
        <w:rPr>
          <w:rFonts w:eastAsia="SimSun" w:hint="eastAsia"/>
          <w:sz w:val="20"/>
          <w:szCs w:val="20"/>
          <w:lang w:eastAsia="zh-CN"/>
        </w:rPr>
        <w:t>indicate</w:t>
      </w:r>
      <w:r w:rsidRPr="00207267">
        <w:rPr>
          <w:rFonts w:eastAsia="SimSun"/>
          <w:sz w:val="20"/>
          <w:szCs w:val="20"/>
          <w:lang w:eastAsia="en-US"/>
        </w:rPr>
        <w:t>s</w:t>
      </w:r>
      <w:r w:rsidRPr="00207267">
        <w:rPr>
          <w:rFonts w:eastAsia="SimSun" w:cs="Arial"/>
          <w:sz w:val="20"/>
          <w:szCs w:val="20"/>
          <w:lang w:val="en-US" w:eastAsia="en-US"/>
        </w:rPr>
        <w:t xml:space="preserve"> required RL environment type, indicating real-network and simulation network environment where the ML model should be trained.</w:t>
      </w:r>
    </w:p>
    <w:p w14:paraId="79642793" w14:textId="77777777" w:rsidR="00207267" w:rsidRPr="00207267" w:rsidRDefault="00207267" w:rsidP="00207267">
      <w:pPr>
        <w:spacing w:after="180"/>
        <w:rPr>
          <w:rFonts w:eastAsia="SimSun"/>
          <w:sz w:val="20"/>
          <w:szCs w:val="20"/>
          <w:lang w:eastAsia="en-US"/>
        </w:rPr>
      </w:pPr>
      <w:proofErr w:type="spellStart"/>
      <w:r w:rsidRPr="00207267">
        <w:rPr>
          <w:rFonts w:ascii="Courier New" w:eastAsia="SimSun" w:hAnsi="Courier New" w:cs="Courier New" w:hint="eastAsia"/>
          <w:sz w:val="18"/>
          <w:szCs w:val="20"/>
          <w:lang w:eastAsia="zh-CN"/>
        </w:rPr>
        <w:t>r</w:t>
      </w:r>
      <w:r w:rsidRPr="00207267">
        <w:rPr>
          <w:rFonts w:ascii="Courier New" w:eastAsia="SimSun" w:hAnsi="Courier New" w:cs="Courier New"/>
          <w:sz w:val="18"/>
          <w:szCs w:val="20"/>
          <w:lang w:eastAsia="zh-CN"/>
        </w:rPr>
        <w:t>LEnvironmentScope</w:t>
      </w:r>
      <w:proofErr w:type="spellEnd"/>
      <w:r w:rsidRPr="00207267">
        <w:rPr>
          <w:rFonts w:eastAsia="SimSun" w:cs="Arial"/>
          <w:sz w:val="20"/>
          <w:szCs w:val="20"/>
          <w:lang w:val="en-US" w:eastAsia="en-US"/>
        </w:rPr>
        <w:t xml:space="preserve"> </w:t>
      </w:r>
      <w:r w:rsidRPr="00207267">
        <w:rPr>
          <w:rFonts w:eastAsia="SimSun" w:hint="eastAsia"/>
          <w:sz w:val="20"/>
          <w:szCs w:val="20"/>
          <w:lang w:eastAsia="zh-CN"/>
        </w:rPr>
        <w:t>indicate</w:t>
      </w:r>
      <w:r w:rsidRPr="00207267">
        <w:rPr>
          <w:rFonts w:eastAsia="SimSun"/>
          <w:sz w:val="20"/>
          <w:szCs w:val="20"/>
          <w:lang w:eastAsia="en-US"/>
        </w:rPr>
        <w:t>s</w:t>
      </w:r>
      <w:r w:rsidRPr="00207267">
        <w:rPr>
          <w:rFonts w:eastAsia="SimSun" w:cs="Arial"/>
          <w:sz w:val="20"/>
          <w:szCs w:val="20"/>
          <w:lang w:val="en-US" w:eastAsia="en-US"/>
        </w:rPr>
        <w:t xml:space="preserve"> </w:t>
      </w:r>
      <w:r w:rsidRPr="00207267">
        <w:rPr>
          <w:rFonts w:eastAsia="SimSun"/>
          <w:sz w:val="20"/>
          <w:szCs w:val="20"/>
          <w:lang w:eastAsia="en-US"/>
        </w:rPr>
        <w:t xml:space="preserve">RL environment scope, which may be a RL geographical area, network node(s), and time window. The scope does not only include the entities directly involved in RL process, but also includes other entities impacted by RL agent actions. </w:t>
      </w:r>
      <w:r w:rsidRPr="00207267">
        <w:rPr>
          <w:sz w:val="20"/>
          <w:szCs w:val="20"/>
          <w:lang w:eastAsia="en-US"/>
        </w:rPr>
        <w:t xml:space="preserve">ML training </w:t>
      </w:r>
      <w:proofErr w:type="spellStart"/>
      <w:r w:rsidRPr="00207267">
        <w:rPr>
          <w:sz w:val="20"/>
          <w:szCs w:val="20"/>
          <w:lang w:eastAsia="en-US"/>
        </w:rPr>
        <w:t>MnS</w:t>
      </w:r>
      <w:proofErr w:type="spellEnd"/>
      <w:r w:rsidRPr="00207267">
        <w:rPr>
          <w:sz w:val="20"/>
          <w:szCs w:val="20"/>
          <w:lang w:eastAsia="en-US"/>
        </w:rPr>
        <w:t xml:space="preserve"> consumer can provide the specific environment scope enabling the producer to select/determine/create the RL environment.</w:t>
      </w:r>
    </w:p>
    <w:p w14:paraId="124F396D" w14:textId="77777777" w:rsidR="00207267" w:rsidRPr="00207267" w:rsidRDefault="00207267" w:rsidP="00207267">
      <w:pPr>
        <w:spacing w:after="180"/>
        <w:rPr>
          <w:rFonts w:eastAsia="SimSun"/>
          <w:sz w:val="20"/>
          <w:szCs w:val="20"/>
          <w:lang w:eastAsia="en-US"/>
        </w:rPr>
      </w:pPr>
      <w:proofErr w:type="spellStart"/>
      <w:r w:rsidRPr="00207267">
        <w:rPr>
          <w:rFonts w:ascii="Courier New" w:eastAsia="SimSun" w:hAnsi="Courier New" w:cs="Courier New"/>
          <w:sz w:val="18"/>
          <w:szCs w:val="20"/>
          <w:lang w:eastAsia="zh-CN"/>
        </w:rPr>
        <w:t>rLPerformanceRequirements</w:t>
      </w:r>
      <w:proofErr w:type="spellEnd"/>
      <w:r w:rsidRPr="00207267">
        <w:rPr>
          <w:rFonts w:eastAsia="SimSun"/>
          <w:sz w:val="20"/>
          <w:szCs w:val="20"/>
          <w:lang w:eastAsia="en-US"/>
        </w:rPr>
        <w:t xml:space="preserve"> </w:t>
      </w:r>
      <w:r w:rsidRPr="00207267">
        <w:rPr>
          <w:rFonts w:eastAsia="SimSun" w:hint="eastAsia"/>
          <w:sz w:val="20"/>
          <w:szCs w:val="20"/>
          <w:lang w:eastAsia="zh-CN"/>
        </w:rPr>
        <w:t>indicate</w:t>
      </w:r>
      <w:r w:rsidRPr="00207267">
        <w:rPr>
          <w:rFonts w:eastAsia="SimSun"/>
          <w:sz w:val="20"/>
          <w:szCs w:val="20"/>
          <w:lang w:eastAsia="en-US"/>
        </w:rPr>
        <w:t xml:space="preserve">s the attribute of the network performance requirements for </w:t>
      </w:r>
      <w:r w:rsidRPr="00207267">
        <w:rPr>
          <w:rFonts w:eastAsia="SimSun" w:hint="eastAsia"/>
          <w:sz w:val="20"/>
          <w:szCs w:val="20"/>
          <w:lang w:eastAsia="zh-CN"/>
        </w:rPr>
        <w:t>performing</w:t>
      </w:r>
      <w:r w:rsidRPr="00207267">
        <w:rPr>
          <w:rFonts w:eastAsia="SimSun"/>
          <w:sz w:val="20"/>
          <w:szCs w:val="20"/>
          <w:lang w:eastAsia="en-US"/>
        </w:rPr>
        <w:t xml:space="preserve"> online ML training, which indicates the tolerable network performance degradation. When the network performance is within the range, the RL training process can be continued. Otherwise, fall back actions can be determined by the producer. This information can be used to decide the appropriate rewards and state settings. ML training </w:t>
      </w:r>
      <w:proofErr w:type="spellStart"/>
      <w:r w:rsidRPr="00207267">
        <w:rPr>
          <w:rFonts w:eastAsia="SimSun"/>
          <w:sz w:val="20"/>
          <w:szCs w:val="20"/>
          <w:lang w:eastAsia="en-US"/>
        </w:rPr>
        <w:t>MnS</w:t>
      </w:r>
      <w:proofErr w:type="spellEnd"/>
      <w:r w:rsidRPr="00207267">
        <w:rPr>
          <w:rFonts w:eastAsia="SimSun"/>
          <w:sz w:val="20"/>
          <w:szCs w:val="20"/>
          <w:lang w:eastAsia="en-US"/>
        </w:rPr>
        <w:t xml:space="preserve"> consumer can use this attribute to provide performance requirements of the real operational network during RL training.</w:t>
      </w:r>
    </w:p>
    <w:p w14:paraId="045ACA5E" w14:textId="77777777" w:rsidR="00207267" w:rsidRPr="00207267" w:rsidRDefault="00207267" w:rsidP="00207267">
      <w:pPr>
        <w:spacing w:after="180" w:line="264" w:lineRule="auto"/>
        <w:jc w:val="both"/>
        <w:rPr>
          <w:rFonts w:eastAsia="SimSun" w:cs="Arial"/>
          <w:sz w:val="20"/>
          <w:szCs w:val="20"/>
          <w:lang w:val="en-US" w:eastAsia="en-US"/>
        </w:rPr>
      </w:pPr>
      <w:r w:rsidRPr="00207267">
        <w:rPr>
          <w:sz w:val="20"/>
          <w:szCs w:val="20"/>
          <w:lang w:eastAsia="en-US"/>
        </w:rPr>
        <w:t xml:space="preserve">These RL related attributes </w:t>
      </w:r>
      <w:r w:rsidRPr="00207267">
        <w:rPr>
          <w:rFonts w:cs="Arial"/>
          <w:sz w:val="20"/>
          <w:szCs w:val="20"/>
          <w:lang w:eastAsia="en-US"/>
        </w:rPr>
        <w:t xml:space="preserve">may be used </w:t>
      </w:r>
      <w:r w:rsidRPr="00207267">
        <w:rPr>
          <w:sz w:val="20"/>
          <w:szCs w:val="20"/>
          <w:lang w:eastAsia="en-US"/>
        </w:rPr>
        <w:t xml:space="preserve">by an ML training </w:t>
      </w:r>
      <w:proofErr w:type="spellStart"/>
      <w:r w:rsidRPr="00207267">
        <w:rPr>
          <w:sz w:val="20"/>
          <w:szCs w:val="20"/>
          <w:lang w:eastAsia="en-US"/>
        </w:rPr>
        <w:t>MnS</w:t>
      </w:r>
      <w:proofErr w:type="spellEnd"/>
      <w:r w:rsidRPr="00207267">
        <w:rPr>
          <w:sz w:val="20"/>
          <w:szCs w:val="20"/>
          <w:lang w:eastAsia="en-US"/>
        </w:rPr>
        <w:t xml:space="preserve"> producer </w:t>
      </w:r>
      <w:r w:rsidRPr="00207267">
        <w:rPr>
          <w:rFonts w:cs="Arial"/>
          <w:sz w:val="20"/>
          <w:szCs w:val="20"/>
          <w:lang w:eastAsia="en-US"/>
        </w:rPr>
        <w:t>to perform the ML model training with the training technology of RL.</w:t>
      </w:r>
    </w:p>
    <w:p w14:paraId="2A121B5E"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r w:rsidRPr="00207267">
        <w:rPr>
          <w:rFonts w:ascii="Arial" w:eastAsia="SimSun" w:hAnsi="Arial"/>
          <w:szCs w:val="20"/>
          <w:lang w:eastAsia="en-US"/>
        </w:rPr>
        <w:t>7.4.X8.2</w:t>
      </w:r>
      <w:r w:rsidRPr="00207267">
        <w:rPr>
          <w:rFonts w:ascii="Arial" w:eastAsia="SimSun" w:hAnsi="Arial"/>
          <w:szCs w:val="20"/>
          <w:lang w:eastAsia="en-US"/>
        </w:rPr>
        <w:tab/>
        <w:t>Attributes</w:t>
      </w:r>
    </w:p>
    <w:p w14:paraId="13B0A6DD" w14:textId="77777777" w:rsidR="00207267" w:rsidRPr="00207267" w:rsidRDefault="00207267" w:rsidP="00207267">
      <w:pPr>
        <w:spacing w:after="180" w:line="264" w:lineRule="auto"/>
        <w:jc w:val="both"/>
        <w:rPr>
          <w:rFonts w:eastAsia="Courier New"/>
          <w:sz w:val="20"/>
          <w:szCs w:val="20"/>
          <w:lang w:eastAsia="en-US"/>
        </w:rPr>
      </w:pPr>
      <w:r w:rsidRPr="00207267">
        <w:rPr>
          <w:rFonts w:eastAsia="Courier New"/>
          <w:sz w:val="20"/>
          <w:szCs w:val="20"/>
          <w:lang w:eastAsia="en-US"/>
        </w:rPr>
        <w:t xml:space="preserve">The </w:t>
      </w:r>
      <w:proofErr w:type="spellStart"/>
      <w:r w:rsidRPr="00207267">
        <w:rPr>
          <w:rFonts w:ascii="Courier New" w:eastAsia="SimSun" w:hAnsi="Courier New" w:cs="Courier New"/>
          <w:sz w:val="20"/>
          <w:szCs w:val="20"/>
          <w:lang w:eastAsia="en-US"/>
        </w:rPr>
        <w:t>RLRequirement</w:t>
      </w:r>
      <w:proofErr w:type="spellEnd"/>
      <w:r w:rsidRPr="00207267">
        <w:rPr>
          <w:rFonts w:eastAsia="Courier New"/>
          <w:sz w:val="20"/>
          <w:szCs w:val="20"/>
          <w:lang w:eastAsia="en-US"/>
        </w:rPr>
        <w:t xml:space="preserve"> includes the following attributes:</w:t>
      </w:r>
    </w:p>
    <w:p w14:paraId="7AFE2B39" w14:textId="77777777" w:rsidR="00207267" w:rsidRPr="00207267" w:rsidRDefault="00207267" w:rsidP="00207267">
      <w:pPr>
        <w:keepNext/>
        <w:keepLines/>
        <w:spacing w:before="60" w:after="180"/>
        <w:jc w:val="center"/>
        <w:rPr>
          <w:rFonts w:ascii="Arial" w:eastAsia="SimSun" w:hAnsi="Arial"/>
          <w:b/>
          <w:sz w:val="20"/>
          <w:szCs w:val="20"/>
          <w:lang w:eastAsia="en-US"/>
        </w:rPr>
      </w:pPr>
      <w:r w:rsidRPr="00207267">
        <w:rPr>
          <w:rFonts w:ascii="Arial" w:eastAsia="SimSun" w:hAnsi="Arial"/>
          <w:b/>
          <w:sz w:val="20"/>
          <w:szCs w:val="20"/>
          <w:lang w:eastAsia="en-US"/>
        </w:rPr>
        <w:lastRenderedPageBreak/>
        <w:t>Table 7.4.X8.2-1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93"/>
        <w:gridCol w:w="1507"/>
        <w:gridCol w:w="1149"/>
        <w:gridCol w:w="1060"/>
        <w:gridCol w:w="1100"/>
        <w:gridCol w:w="1220"/>
      </w:tblGrid>
      <w:tr w:rsidR="00207267" w:rsidRPr="00207267" w14:paraId="247331F3" w14:textId="77777777" w:rsidTr="00C52DB2">
        <w:trPr>
          <w:cantSplit/>
          <w:jc w:val="center"/>
        </w:trPr>
        <w:tc>
          <w:tcPr>
            <w:tcW w:w="3593" w:type="dxa"/>
            <w:shd w:val="clear" w:color="auto" w:fill="E5E5E5"/>
            <w:tcMar>
              <w:top w:w="0" w:type="dxa"/>
              <w:left w:w="28" w:type="dxa"/>
              <w:bottom w:w="0" w:type="dxa"/>
              <w:right w:w="108" w:type="dxa"/>
            </w:tcMar>
            <w:hideMark/>
          </w:tcPr>
          <w:p w14:paraId="03CD19BB" w14:textId="77777777" w:rsidR="00207267" w:rsidRPr="00207267" w:rsidRDefault="00207267" w:rsidP="00207267">
            <w:pPr>
              <w:keepNext/>
              <w:keepLines/>
              <w:overflowPunct w:val="0"/>
              <w:autoSpaceDE w:val="0"/>
              <w:autoSpaceDN w:val="0"/>
              <w:adjustRightInd w:val="0"/>
              <w:jc w:val="center"/>
              <w:textAlignment w:val="baseline"/>
              <w:rPr>
                <w:rFonts w:ascii="Arial" w:hAnsi="Arial"/>
                <w:b/>
                <w:sz w:val="18"/>
                <w:szCs w:val="20"/>
                <w:lang w:eastAsia="en-US"/>
              </w:rPr>
            </w:pPr>
            <w:r w:rsidRPr="00207267">
              <w:rPr>
                <w:rFonts w:ascii="Arial" w:hAnsi="Arial"/>
                <w:b/>
                <w:sz w:val="18"/>
                <w:szCs w:val="20"/>
                <w:lang w:eastAsia="en-US"/>
              </w:rPr>
              <w:t>Attribute name</w:t>
            </w:r>
          </w:p>
        </w:tc>
        <w:tc>
          <w:tcPr>
            <w:tcW w:w="1507" w:type="dxa"/>
            <w:shd w:val="clear" w:color="auto" w:fill="E5E5E5"/>
            <w:tcMar>
              <w:top w:w="0" w:type="dxa"/>
              <w:left w:w="28" w:type="dxa"/>
              <w:bottom w:w="0" w:type="dxa"/>
              <w:right w:w="108" w:type="dxa"/>
            </w:tcMar>
            <w:hideMark/>
          </w:tcPr>
          <w:p w14:paraId="6E60BD53" w14:textId="77777777" w:rsidR="00207267" w:rsidRPr="00207267" w:rsidRDefault="00207267" w:rsidP="00207267">
            <w:pPr>
              <w:keepNext/>
              <w:keepLines/>
              <w:overflowPunct w:val="0"/>
              <w:autoSpaceDE w:val="0"/>
              <w:autoSpaceDN w:val="0"/>
              <w:adjustRightInd w:val="0"/>
              <w:jc w:val="center"/>
              <w:textAlignment w:val="baseline"/>
              <w:rPr>
                <w:rFonts w:ascii="Arial" w:hAnsi="Arial"/>
                <w:b/>
                <w:sz w:val="18"/>
                <w:szCs w:val="20"/>
                <w:lang w:eastAsia="en-US"/>
              </w:rPr>
            </w:pPr>
            <w:r w:rsidRPr="00207267">
              <w:rPr>
                <w:rFonts w:ascii="Arial" w:hAnsi="Arial"/>
                <w:b/>
                <w:color w:val="000000"/>
                <w:sz w:val="18"/>
                <w:szCs w:val="20"/>
                <w:lang w:eastAsia="en-US"/>
              </w:rPr>
              <w:t>Support Qualifier</w:t>
            </w:r>
          </w:p>
        </w:tc>
        <w:tc>
          <w:tcPr>
            <w:tcW w:w="1149" w:type="dxa"/>
            <w:shd w:val="clear" w:color="auto" w:fill="E5E5E5"/>
            <w:tcMar>
              <w:top w:w="0" w:type="dxa"/>
              <w:left w:w="28" w:type="dxa"/>
              <w:bottom w:w="0" w:type="dxa"/>
              <w:right w:w="108" w:type="dxa"/>
            </w:tcMar>
            <w:vAlign w:val="bottom"/>
            <w:hideMark/>
          </w:tcPr>
          <w:p w14:paraId="104C014E" w14:textId="77777777" w:rsidR="00207267" w:rsidRPr="00207267" w:rsidRDefault="00207267" w:rsidP="00207267">
            <w:pPr>
              <w:keepNext/>
              <w:keepLines/>
              <w:overflowPunct w:val="0"/>
              <w:autoSpaceDE w:val="0"/>
              <w:autoSpaceDN w:val="0"/>
              <w:adjustRightInd w:val="0"/>
              <w:jc w:val="center"/>
              <w:textAlignment w:val="baseline"/>
              <w:rPr>
                <w:rFonts w:ascii="Arial" w:hAnsi="Arial"/>
                <w:b/>
                <w:sz w:val="18"/>
                <w:szCs w:val="20"/>
                <w:lang w:eastAsia="en-US"/>
              </w:rPr>
            </w:pPr>
            <w:proofErr w:type="spellStart"/>
            <w:r w:rsidRPr="00207267">
              <w:rPr>
                <w:rFonts w:ascii="Arial" w:hAnsi="Arial"/>
                <w:b/>
                <w:color w:val="000000"/>
                <w:sz w:val="18"/>
                <w:szCs w:val="20"/>
                <w:lang w:eastAsia="en-US"/>
              </w:rPr>
              <w:t>isReadable</w:t>
            </w:r>
            <w:proofErr w:type="spellEnd"/>
            <w:r w:rsidRPr="00207267">
              <w:rPr>
                <w:rFonts w:ascii="Arial" w:hAnsi="Arial"/>
                <w:b/>
                <w:color w:val="000000"/>
                <w:sz w:val="18"/>
                <w:szCs w:val="20"/>
                <w:lang w:eastAsia="en-US"/>
              </w:rPr>
              <w:t xml:space="preserve"> </w:t>
            </w:r>
          </w:p>
        </w:tc>
        <w:tc>
          <w:tcPr>
            <w:tcW w:w="1060" w:type="dxa"/>
            <w:shd w:val="clear" w:color="auto" w:fill="E5E5E5"/>
            <w:tcMar>
              <w:top w:w="0" w:type="dxa"/>
              <w:left w:w="28" w:type="dxa"/>
              <w:bottom w:w="0" w:type="dxa"/>
              <w:right w:w="108" w:type="dxa"/>
            </w:tcMar>
            <w:vAlign w:val="bottom"/>
            <w:hideMark/>
          </w:tcPr>
          <w:p w14:paraId="4EDAD365" w14:textId="77777777" w:rsidR="00207267" w:rsidRPr="00207267" w:rsidRDefault="00207267" w:rsidP="00207267">
            <w:pPr>
              <w:keepNext/>
              <w:keepLines/>
              <w:overflowPunct w:val="0"/>
              <w:autoSpaceDE w:val="0"/>
              <w:autoSpaceDN w:val="0"/>
              <w:adjustRightInd w:val="0"/>
              <w:jc w:val="center"/>
              <w:textAlignment w:val="baseline"/>
              <w:rPr>
                <w:rFonts w:ascii="Arial" w:hAnsi="Arial"/>
                <w:b/>
                <w:sz w:val="18"/>
                <w:szCs w:val="20"/>
                <w:lang w:eastAsia="en-US"/>
              </w:rPr>
            </w:pPr>
            <w:proofErr w:type="spellStart"/>
            <w:r w:rsidRPr="00207267">
              <w:rPr>
                <w:rFonts w:ascii="Arial" w:hAnsi="Arial"/>
                <w:b/>
                <w:color w:val="000000"/>
                <w:sz w:val="18"/>
                <w:szCs w:val="20"/>
                <w:lang w:eastAsia="en-US"/>
              </w:rPr>
              <w:t>isWritable</w:t>
            </w:r>
            <w:proofErr w:type="spellEnd"/>
          </w:p>
        </w:tc>
        <w:tc>
          <w:tcPr>
            <w:tcW w:w="1100" w:type="dxa"/>
            <w:shd w:val="clear" w:color="auto" w:fill="E5E5E5"/>
            <w:tcMar>
              <w:top w:w="0" w:type="dxa"/>
              <w:left w:w="28" w:type="dxa"/>
              <w:bottom w:w="0" w:type="dxa"/>
              <w:right w:w="108" w:type="dxa"/>
            </w:tcMar>
            <w:hideMark/>
          </w:tcPr>
          <w:p w14:paraId="3BEC9D29" w14:textId="77777777" w:rsidR="00207267" w:rsidRPr="00207267" w:rsidRDefault="00207267" w:rsidP="00207267">
            <w:pPr>
              <w:keepNext/>
              <w:keepLines/>
              <w:overflowPunct w:val="0"/>
              <w:autoSpaceDE w:val="0"/>
              <w:autoSpaceDN w:val="0"/>
              <w:adjustRightInd w:val="0"/>
              <w:jc w:val="center"/>
              <w:textAlignment w:val="baseline"/>
              <w:rPr>
                <w:rFonts w:ascii="Arial" w:hAnsi="Arial"/>
                <w:b/>
                <w:sz w:val="18"/>
                <w:szCs w:val="20"/>
                <w:lang w:eastAsia="en-US"/>
              </w:rPr>
            </w:pPr>
            <w:proofErr w:type="spellStart"/>
            <w:r w:rsidRPr="00207267">
              <w:rPr>
                <w:rFonts w:ascii="Arial" w:hAnsi="Arial"/>
                <w:b/>
                <w:color w:val="000000"/>
                <w:sz w:val="18"/>
                <w:szCs w:val="20"/>
                <w:lang w:eastAsia="en-US"/>
              </w:rPr>
              <w:t>isInvariant</w:t>
            </w:r>
            <w:proofErr w:type="spellEnd"/>
          </w:p>
        </w:tc>
        <w:tc>
          <w:tcPr>
            <w:tcW w:w="1220" w:type="dxa"/>
            <w:shd w:val="clear" w:color="auto" w:fill="E5E5E5"/>
            <w:tcMar>
              <w:top w:w="0" w:type="dxa"/>
              <w:left w:w="28" w:type="dxa"/>
              <w:bottom w:w="0" w:type="dxa"/>
              <w:right w:w="108" w:type="dxa"/>
            </w:tcMar>
            <w:hideMark/>
          </w:tcPr>
          <w:p w14:paraId="7F561511" w14:textId="77777777" w:rsidR="00207267" w:rsidRPr="00207267" w:rsidRDefault="00207267" w:rsidP="00207267">
            <w:pPr>
              <w:keepNext/>
              <w:keepLines/>
              <w:overflowPunct w:val="0"/>
              <w:autoSpaceDE w:val="0"/>
              <w:autoSpaceDN w:val="0"/>
              <w:adjustRightInd w:val="0"/>
              <w:jc w:val="center"/>
              <w:textAlignment w:val="baseline"/>
              <w:rPr>
                <w:rFonts w:ascii="Arial" w:hAnsi="Arial"/>
                <w:b/>
                <w:sz w:val="18"/>
                <w:szCs w:val="20"/>
                <w:lang w:eastAsia="en-US"/>
              </w:rPr>
            </w:pPr>
            <w:proofErr w:type="spellStart"/>
            <w:r w:rsidRPr="00207267">
              <w:rPr>
                <w:rFonts w:ascii="Arial" w:hAnsi="Arial"/>
                <w:b/>
                <w:color w:val="000000"/>
                <w:sz w:val="18"/>
                <w:szCs w:val="20"/>
                <w:lang w:eastAsia="en-US"/>
              </w:rPr>
              <w:t>isNotifyable</w:t>
            </w:r>
            <w:proofErr w:type="spellEnd"/>
          </w:p>
        </w:tc>
      </w:tr>
      <w:tr w:rsidR="00207267" w:rsidRPr="00207267" w14:paraId="0BE1B86A" w14:textId="77777777" w:rsidTr="00C52DB2">
        <w:trPr>
          <w:cantSplit/>
          <w:jc w:val="center"/>
        </w:trPr>
        <w:tc>
          <w:tcPr>
            <w:tcW w:w="3593" w:type="dxa"/>
            <w:tcMar>
              <w:top w:w="0" w:type="dxa"/>
              <w:left w:w="28" w:type="dxa"/>
              <w:bottom w:w="0" w:type="dxa"/>
              <w:right w:w="108" w:type="dxa"/>
            </w:tcMar>
          </w:tcPr>
          <w:p w14:paraId="72500C05" w14:textId="77777777" w:rsidR="00207267" w:rsidRPr="00207267" w:rsidRDefault="00207267" w:rsidP="00207267">
            <w:pPr>
              <w:keepNext/>
              <w:keepLines/>
              <w:overflowPunct w:val="0"/>
              <w:autoSpaceDE w:val="0"/>
              <w:autoSpaceDN w:val="0"/>
              <w:adjustRightInd w:val="0"/>
              <w:textAlignment w:val="baseline"/>
              <w:rPr>
                <w:rFonts w:ascii="Courier New" w:eastAsia="SimSun" w:hAnsi="Courier New" w:cs="Courier New"/>
                <w:sz w:val="18"/>
                <w:szCs w:val="20"/>
                <w:lang w:eastAsia="zh-CN"/>
              </w:rPr>
            </w:pPr>
            <w:proofErr w:type="spellStart"/>
            <w:r w:rsidRPr="00207267">
              <w:rPr>
                <w:rFonts w:ascii="Courier New" w:hAnsi="Courier New" w:cs="Courier New"/>
                <w:sz w:val="18"/>
                <w:szCs w:val="20"/>
                <w:lang w:eastAsia="en-US"/>
              </w:rPr>
              <w:t>rLEnvironmentType</w:t>
            </w:r>
            <w:proofErr w:type="spellEnd"/>
          </w:p>
        </w:tc>
        <w:tc>
          <w:tcPr>
            <w:tcW w:w="1507" w:type="dxa"/>
            <w:tcMar>
              <w:top w:w="0" w:type="dxa"/>
              <w:left w:w="28" w:type="dxa"/>
              <w:bottom w:w="0" w:type="dxa"/>
              <w:right w:w="108" w:type="dxa"/>
            </w:tcMar>
          </w:tcPr>
          <w:p w14:paraId="03EA065E" w14:textId="77777777" w:rsidR="00207267" w:rsidRPr="00207267" w:rsidRDefault="00207267" w:rsidP="00207267">
            <w:pPr>
              <w:keepNext/>
              <w:keepLines/>
              <w:overflowPunct w:val="0"/>
              <w:autoSpaceDE w:val="0"/>
              <w:autoSpaceDN w:val="0"/>
              <w:adjustRightInd w:val="0"/>
              <w:jc w:val="center"/>
              <w:textAlignment w:val="baseline"/>
              <w:rPr>
                <w:rFonts w:ascii="Arial" w:eastAsia="SimSun" w:hAnsi="Arial" w:cs="Arial"/>
                <w:sz w:val="18"/>
                <w:szCs w:val="20"/>
                <w:lang w:eastAsia="zh-CN"/>
              </w:rPr>
            </w:pPr>
            <w:r w:rsidRPr="00207267">
              <w:rPr>
                <w:rFonts w:ascii="Arial" w:eastAsia="SimSun" w:hAnsi="Arial" w:cs="Arial" w:hint="eastAsia"/>
                <w:sz w:val="18"/>
                <w:szCs w:val="20"/>
                <w:lang w:eastAsia="zh-CN"/>
              </w:rPr>
              <w:t>O</w:t>
            </w:r>
          </w:p>
        </w:tc>
        <w:tc>
          <w:tcPr>
            <w:tcW w:w="1149" w:type="dxa"/>
            <w:tcMar>
              <w:top w:w="0" w:type="dxa"/>
              <w:left w:w="28" w:type="dxa"/>
              <w:bottom w:w="0" w:type="dxa"/>
              <w:right w:w="108" w:type="dxa"/>
            </w:tcMar>
          </w:tcPr>
          <w:p w14:paraId="44030303"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T</w:t>
            </w:r>
          </w:p>
        </w:tc>
        <w:tc>
          <w:tcPr>
            <w:tcW w:w="1060" w:type="dxa"/>
            <w:tcMar>
              <w:top w:w="0" w:type="dxa"/>
              <w:left w:w="28" w:type="dxa"/>
              <w:bottom w:w="0" w:type="dxa"/>
              <w:right w:w="108" w:type="dxa"/>
            </w:tcMar>
          </w:tcPr>
          <w:p w14:paraId="42977324"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T</w:t>
            </w:r>
          </w:p>
        </w:tc>
        <w:tc>
          <w:tcPr>
            <w:tcW w:w="1100" w:type="dxa"/>
            <w:tcMar>
              <w:top w:w="0" w:type="dxa"/>
              <w:left w:w="28" w:type="dxa"/>
              <w:bottom w:w="0" w:type="dxa"/>
              <w:right w:w="108" w:type="dxa"/>
            </w:tcMar>
          </w:tcPr>
          <w:p w14:paraId="4728F8E1"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zh-CN"/>
              </w:rPr>
              <w:t>F</w:t>
            </w:r>
          </w:p>
        </w:tc>
        <w:tc>
          <w:tcPr>
            <w:tcW w:w="1220" w:type="dxa"/>
            <w:tcMar>
              <w:top w:w="0" w:type="dxa"/>
              <w:left w:w="28" w:type="dxa"/>
              <w:bottom w:w="0" w:type="dxa"/>
              <w:right w:w="108" w:type="dxa"/>
            </w:tcMar>
          </w:tcPr>
          <w:p w14:paraId="09E0B08D"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zh-CN"/>
              </w:rPr>
              <w:t>T</w:t>
            </w:r>
          </w:p>
        </w:tc>
      </w:tr>
      <w:tr w:rsidR="00207267" w:rsidRPr="00207267" w14:paraId="778AED45" w14:textId="77777777" w:rsidTr="00C52DB2">
        <w:trPr>
          <w:cantSplit/>
          <w:jc w:val="center"/>
        </w:trPr>
        <w:tc>
          <w:tcPr>
            <w:tcW w:w="3593" w:type="dxa"/>
            <w:tcMar>
              <w:top w:w="0" w:type="dxa"/>
              <w:left w:w="28" w:type="dxa"/>
              <w:bottom w:w="0" w:type="dxa"/>
              <w:right w:w="108" w:type="dxa"/>
            </w:tcMar>
          </w:tcPr>
          <w:p w14:paraId="6D6C6DE8" w14:textId="77777777" w:rsidR="00207267" w:rsidRPr="00207267" w:rsidRDefault="00207267" w:rsidP="00207267">
            <w:pPr>
              <w:keepNext/>
              <w:keepLines/>
              <w:overflowPunct w:val="0"/>
              <w:autoSpaceDE w:val="0"/>
              <w:autoSpaceDN w:val="0"/>
              <w:adjustRightInd w:val="0"/>
              <w:textAlignment w:val="baseline"/>
              <w:rPr>
                <w:rFonts w:ascii="Courier New" w:eastAsia="SimSun" w:hAnsi="Courier New" w:cs="Courier New"/>
                <w:sz w:val="18"/>
                <w:szCs w:val="20"/>
                <w:lang w:eastAsia="zh-CN"/>
              </w:rPr>
            </w:pPr>
            <w:proofErr w:type="spellStart"/>
            <w:r w:rsidRPr="00207267">
              <w:rPr>
                <w:rFonts w:ascii="Courier New" w:eastAsia="SimSun" w:hAnsi="Courier New" w:cs="Courier New" w:hint="eastAsia"/>
                <w:sz w:val="18"/>
                <w:szCs w:val="20"/>
                <w:lang w:eastAsia="zh-CN"/>
              </w:rPr>
              <w:t>r</w:t>
            </w:r>
            <w:r w:rsidRPr="00207267">
              <w:rPr>
                <w:rFonts w:ascii="Courier New" w:eastAsia="SimSun" w:hAnsi="Courier New" w:cs="Courier New"/>
                <w:sz w:val="18"/>
                <w:szCs w:val="20"/>
                <w:lang w:eastAsia="zh-CN"/>
              </w:rPr>
              <w:t>LEnvironmentScope</w:t>
            </w:r>
            <w:proofErr w:type="spellEnd"/>
          </w:p>
        </w:tc>
        <w:tc>
          <w:tcPr>
            <w:tcW w:w="1507" w:type="dxa"/>
            <w:tcMar>
              <w:top w:w="0" w:type="dxa"/>
              <w:left w:w="28" w:type="dxa"/>
              <w:bottom w:w="0" w:type="dxa"/>
              <w:right w:w="108" w:type="dxa"/>
            </w:tcMar>
          </w:tcPr>
          <w:p w14:paraId="73C14E58"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O</w:t>
            </w:r>
          </w:p>
        </w:tc>
        <w:tc>
          <w:tcPr>
            <w:tcW w:w="1149" w:type="dxa"/>
            <w:tcMar>
              <w:top w:w="0" w:type="dxa"/>
              <w:left w:w="28" w:type="dxa"/>
              <w:bottom w:w="0" w:type="dxa"/>
              <w:right w:w="108" w:type="dxa"/>
            </w:tcMar>
          </w:tcPr>
          <w:p w14:paraId="59E789EB"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T</w:t>
            </w:r>
          </w:p>
        </w:tc>
        <w:tc>
          <w:tcPr>
            <w:tcW w:w="1060" w:type="dxa"/>
            <w:tcMar>
              <w:top w:w="0" w:type="dxa"/>
              <w:left w:w="28" w:type="dxa"/>
              <w:bottom w:w="0" w:type="dxa"/>
              <w:right w:w="108" w:type="dxa"/>
            </w:tcMar>
          </w:tcPr>
          <w:p w14:paraId="22A2D144"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T</w:t>
            </w:r>
          </w:p>
        </w:tc>
        <w:tc>
          <w:tcPr>
            <w:tcW w:w="1100" w:type="dxa"/>
            <w:tcMar>
              <w:top w:w="0" w:type="dxa"/>
              <w:left w:w="28" w:type="dxa"/>
              <w:bottom w:w="0" w:type="dxa"/>
              <w:right w:w="108" w:type="dxa"/>
            </w:tcMar>
          </w:tcPr>
          <w:p w14:paraId="5B42EFD3"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r w:rsidRPr="00207267">
              <w:rPr>
                <w:rFonts w:ascii="Arial" w:hAnsi="Arial"/>
                <w:sz w:val="18"/>
                <w:szCs w:val="20"/>
                <w:lang w:eastAsia="zh-CN"/>
              </w:rPr>
              <w:t>F</w:t>
            </w:r>
          </w:p>
        </w:tc>
        <w:tc>
          <w:tcPr>
            <w:tcW w:w="1220" w:type="dxa"/>
            <w:tcMar>
              <w:top w:w="0" w:type="dxa"/>
              <w:left w:w="28" w:type="dxa"/>
              <w:bottom w:w="0" w:type="dxa"/>
              <w:right w:w="108" w:type="dxa"/>
            </w:tcMar>
          </w:tcPr>
          <w:p w14:paraId="31F74E7D"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r w:rsidRPr="00207267">
              <w:rPr>
                <w:rFonts w:ascii="Arial" w:hAnsi="Arial"/>
                <w:sz w:val="18"/>
                <w:szCs w:val="20"/>
                <w:lang w:eastAsia="zh-CN"/>
              </w:rPr>
              <w:t>T</w:t>
            </w:r>
          </w:p>
        </w:tc>
      </w:tr>
      <w:tr w:rsidR="00207267" w:rsidRPr="00207267" w14:paraId="08422361" w14:textId="77777777" w:rsidTr="00C52DB2">
        <w:trPr>
          <w:cantSplit/>
          <w:jc w:val="center"/>
        </w:trPr>
        <w:tc>
          <w:tcPr>
            <w:tcW w:w="3593" w:type="dxa"/>
            <w:tcMar>
              <w:top w:w="0" w:type="dxa"/>
              <w:left w:w="28" w:type="dxa"/>
              <w:bottom w:w="0" w:type="dxa"/>
              <w:right w:w="108" w:type="dxa"/>
            </w:tcMar>
          </w:tcPr>
          <w:p w14:paraId="27BD646F" w14:textId="77777777" w:rsidR="00207267" w:rsidRPr="00207267" w:rsidRDefault="00207267" w:rsidP="00207267">
            <w:pPr>
              <w:keepNext/>
              <w:keepLines/>
              <w:overflowPunct w:val="0"/>
              <w:autoSpaceDE w:val="0"/>
              <w:autoSpaceDN w:val="0"/>
              <w:adjustRightInd w:val="0"/>
              <w:textAlignment w:val="baseline"/>
              <w:rPr>
                <w:rFonts w:ascii="Courier New" w:eastAsia="SimSun" w:hAnsi="Courier New" w:cs="Courier New"/>
                <w:sz w:val="18"/>
                <w:szCs w:val="20"/>
                <w:lang w:eastAsia="zh-CN"/>
              </w:rPr>
            </w:pPr>
            <w:proofErr w:type="spellStart"/>
            <w:r w:rsidRPr="00207267">
              <w:rPr>
                <w:rFonts w:ascii="Courier New" w:eastAsia="SimSun" w:hAnsi="Courier New" w:cs="Courier New" w:hint="eastAsia"/>
                <w:sz w:val="18"/>
                <w:szCs w:val="20"/>
                <w:lang w:eastAsia="zh-CN"/>
              </w:rPr>
              <w:t>r</w:t>
            </w:r>
            <w:r w:rsidRPr="00207267">
              <w:rPr>
                <w:rFonts w:ascii="Courier New" w:eastAsia="SimSun" w:hAnsi="Courier New" w:cs="Courier New"/>
                <w:sz w:val="18"/>
                <w:szCs w:val="20"/>
                <w:lang w:eastAsia="zh-CN"/>
              </w:rPr>
              <w:t>LImpactedScope</w:t>
            </w:r>
            <w:proofErr w:type="spellEnd"/>
          </w:p>
        </w:tc>
        <w:tc>
          <w:tcPr>
            <w:tcW w:w="1507" w:type="dxa"/>
            <w:tcMar>
              <w:top w:w="0" w:type="dxa"/>
              <w:left w:w="28" w:type="dxa"/>
              <w:bottom w:w="0" w:type="dxa"/>
              <w:right w:w="108" w:type="dxa"/>
            </w:tcMar>
          </w:tcPr>
          <w:p w14:paraId="27C2AD40" w14:textId="77777777" w:rsidR="00207267" w:rsidRPr="00207267" w:rsidRDefault="00207267" w:rsidP="00207267">
            <w:pPr>
              <w:keepNext/>
              <w:keepLines/>
              <w:overflowPunct w:val="0"/>
              <w:autoSpaceDE w:val="0"/>
              <w:autoSpaceDN w:val="0"/>
              <w:adjustRightInd w:val="0"/>
              <w:jc w:val="center"/>
              <w:textAlignment w:val="baseline"/>
              <w:rPr>
                <w:rFonts w:ascii="Arial" w:eastAsia="SimSun" w:hAnsi="Arial"/>
                <w:sz w:val="18"/>
                <w:szCs w:val="20"/>
                <w:lang w:eastAsia="zh-CN"/>
              </w:rPr>
            </w:pPr>
            <w:r w:rsidRPr="00207267">
              <w:rPr>
                <w:rFonts w:ascii="Arial" w:eastAsia="SimSun" w:hAnsi="Arial" w:hint="eastAsia"/>
                <w:sz w:val="18"/>
                <w:szCs w:val="20"/>
                <w:lang w:eastAsia="zh-CN"/>
              </w:rPr>
              <w:t>O</w:t>
            </w:r>
          </w:p>
        </w:tc>
        <w:tc>
          <w:tcPr>
            <w:tcW w:w="1149" w:type="dxa"/>
            <w:tcMar>
              <w:top w:w="0" w:type="dxa"/>
              <w:left w:w="28" w:type="dxa"/>
              <w:bottom w:w="0" w:type="dxa"/>
              <w:right w:w="108" w:type="dxa"/>
            </w:tcMar>
          </w:tcPr>
          <w:p w14:paraId="727D2931"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T</w:t>
            </w:r>
          </w:p>
        </w:tc>
        <w:tc>
          <w:tcPr>
            <w:tcW w:w="1060" w:type="dxa"/>
            <w:tcMar>
              <w:top w:w="0" w:type="dxa"/>
              <w:left w:w="28" w:type="dxa"/>
              <w:bottom w:w="0" w:type="dxa"/>
              <w:right w:w="108" w:type="dxa"/>
            </w:tcMar>
          </w:tcPr>
          <w:p w14:paraId="46A23ECD"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T</w:t>
            </w:r>
          </w:p>
        </w:tc>
        <w:tc>
          <w:tcPr>
            <w:tcW w:w="1100" w:type="dxa"/>
            <w:tcMar>
              <w:top w:w="0" w:type="dxa"/>
              <w:left w:w="28" w:type="dxa"/>
              <w:bottom w:w="0" w:type="dxa"/>
              <w:right w:w="108" w:type="dxa"/>
            </w:tcMar>
          </w:tcPr>
          <w:p w14:paraId="59501E01"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r w:rsidRPr="00207267">
              <w:rPr>
                <w:rFonts w:ascii="Arial" w:hAnsi="Arial"/>
                <w:sz w:val="18"/>
                <w:szCs w:val="20"/>
                <w:lang w:eastAsia="zh-CN"/>
              </w:rPr>
              <w:t>F</w:t>
            </w:r>
          </w:p>
        </w:tc>
        <w:tc>
          <w:tcPr>
            <w:tcW w:w="1220" w:type="dxa"/>
            <w:tcMar>
              <w:top w:w="0" w:type="dxa"/>
              <w:left w:w="28" w:type="dxa"/>
              <w:bottom w:w="0" w:type="dxa"/>
              <w:right w:w="108" w:type="dxa"/>
            </w:tcMar>
          </w:tcPr>
          <w:p w14:paraId="719BFCE7"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r w:rsidRPr="00207267">
              <w:rPr>
                <w:rFonts w:ascii="Arial" w:hAnsi="Arial"/>
                <w:sz w:val="18"/>
                <w:szCs w:val="20"/>
                <w:lang w:eastAsia="zh-CN"/>
              </w:rPr>
              <w:t>T</w:t>
            </w:r>
          </w:p>
        </w:tc>
      </w:tr>
      <w:tr w:rsidR="00207267" w:rsidRPr="00207267" w14:paraId="13BB783B" w14:textId="77777777" w:rsidTr="00C52DB2">
        <w:trPr>
          <w:cantSplit/>
          <w:jc w:val="center"/>
        </w:trPr>
        <w:tc>
          <w:tcPr>
            <w:tcW w:w="3593" w:type="dxa"/>
            <w:tcMar>
              <w:top w:w="0" w:type="dxa"/>
              <w:left w:w="28" w:type="dxa"/>
              <w:bottom w:w="0" w:type="dxa"/>
              <w:right w:w="108" w:type="dxa"/>
            </w:tcMar>
          </w:tcPr>
          <w:p w14:paraId="6C5404A5" w14:textId="77777777" w:rsidR="00207267" w:rsidRPr="00207267" w:rsidRDefault="00207267" w:rsidP="00207267">
            <w:pPr>
              <w:keepNext/>
              <w:keepLines/>
              <w:overflowPunct w:val="0"/>
              <w:autoSpaceDE w:val="0"/>
              <w:autoSpaceDN w:val="0"/>
              <w:adjustRightInd w:val="0"/>
              <w:textAlignment w:val="baseline"/>
              <w:rPr>
                <w:rFonts w:ascii="Courier New" w:eastAsia="SimSun" w:hAnsi="Courier New" w:cs="Courier New"/>
                <w:sz w:val="18"/>
                <w:szCs w:val="20"/>
                <w:lang w:eastAsia="zh-CN"/>
              </w:rPr>
            </w:pPr>
            <w:bookmarkStart w:id="156" w:name="OLE_LINK1542"/>
            <w:bookmarkStart w:id="157" w:name="OLE_LINK1543"/>
            <w:proofErr w:type="spellStart"/>
            <w:r w:rsidRPr="00207267">
              <w:rPr>
                <w:rFonts w:ascii="Courier New" w:eastAsia="SimSun" w:hAnsi="Courier New" w:cs="Courier New"/>
                <w:sz w:val="18"/>
                <w:szCs w:val="20"/>
                <w:lang w:eastAsia="zh-CN"/>
              </w:rPr>
              <w:t>rL</w:t>
            </w:r>
            <w:bookmarkEnd w:id="156"/>
            <w:bookmarkEnd w:id="157"/>
            <w:r w:rsidRPr="00207267">
              <w:rPr>
                <w:rFonts w:ascii="Courier New" w:eastAsia="SimSun" w:hAnsi="Courier New" w:cs="Courier New"/>
                <w:sz w:val="18"/>
                <w:szCs w:val="20"/>
                <w:lang w:eastAsia="zh-CN"/>
              </w:rPr>
              <w:t>PerformanceRequirements</w:t>
            </w:r>
            <w:proofErr w:type="spellEnd"/>
          </w:p>
        </w:tc>
        <w:tc>
          <w:tcPr>
            <w:tcW w:w="1507" w:type="dxa"/>
            <w:tcMar>
              <w:top w:w="0" w:type="dxa"/>
              <w:left w:w="28" w:type="dxa"/>
              <w:bottom w:w="0" w:type="dxa"/>
              <w:right w:w="108" w:type="dxa"/>
            </w:tcMar>
          </w:tcPr>
          <w:p w14:paraId="6E4327EC" w14:textId="77777777" w:rsidR="00207267" w:rsidRPr="00207267" w:rsidRDefault="00207267" w:rsidP="00207267">
            <w:pPr>
              <w:keepNext/>
              <w:keepLines/>
              <w:overflowPunct w:val="0"/>
              <w:autoSpaceDE w:val="0"/>
              <w:autoSpaceDN w:val="0"/>
              <w:adjustRightInd w:val="0"/>
              <w:jc w:val="center"/>
              <w:textAlignment w:val="baseline"/>
              <w:rPr>
                <w:rFonts w:ascii="Arial" w:eastAsia="SimSun" w:hAnsi="Arial"/>
                <w:sz w:val="18"/>
                <w:szCs w:val="20"/>
                <w:lang w:eastAsia="zh-CN"/>
              </w:rPr>
            </w:pPr>
            <w:r w:rsidRPr="00207267">
              <w:rPr>
                <w:rFonts w:ascii="Arial" w:eastAsia="SimSun" w:hAnsi="Arial" w:hint="eastAsia"/>
                <w:sz w:val="18"/>
                <w:szCs w:val="20"/>
                <w:lang w:eastAsia="zh-CN"/>
              </w:rPr>
              <w:t>O</w:t>
            </w:r>
          </w:p>
        </w:tc>
        <w:tc>
          <w:tcPr>
            <w:tcW w:w="1149" w:type="dxa"/>
            <w:tcMar>
              <w:top w:w="0" w:type="dxa"/>
              <w:left w:w="28" w:type="dxa"/>
              <w:bottom w:w="0" w:type="dxa"/>
              <w:right w:w="108" w:type="dxa"/>
            </w:tcMar>
          </w:tcPr>
          <w:p w14:paraId="215F7DD9"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T</w:t>
            </w:r>
          </w:p>
        </w:tc>
        <w:tc>
          <w:tcPr>
            <w:tcW w:w="1060" w:type="dxa"/>
            <w:tcMar>
              <w:top w:w="0" w:type="dxa"/>
              <w:left w:w="28" w:type="dxa"/>
              <w:bottom w:w="0" w:type="dxa"/>
              <w:right w:w="108" w:type="dxa"/>
            </w:tcMar>
          </w:tcPr>
          <w:p w14:paraId="676BC413"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en-US"/>
              </w:rPr>
            </w:pPr>
            <w:r w:rsidRPr="00207267">
              <w:rPr>
                <w:rFonts w:ascii="Arial" w:hAnsi="Arial"/>
                <w:sz w:val="18"/>
                <w:szCs w:val="20"/>
                <w:lang w:eastAsia="en-US"/>
              </w:rPr>
              <w:t>T</w:t>
            </w:r>
          </w:p>
        </w:tc>
        <w:tc>
          <w:tcPr>
            <w:tcW w:w="1100" w:type="dxa"/>
            <w:tcMar>
              <w:top w:w="0" w:type="dxa"/>
              <w:left w:w="28" w:type="dxa"/>
              <w:bottom w:w="0" w:type="dxa"/>
              <w:right w:w="108" w:type="dxa"/>
            </w:tcMar>
          </w:tcPr>
          <w:p w14:paraId="2C4DE95E"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r w:rsidRPr="00207267">
              <w:rPr>
                <w:rFonts w:ascii="Arial" w:hAnsi="Arial"/>
                <w:sz w:val="18"/>
                <w:szCs w:val="20"/>
                <w:lang w:eastAsia="zh-CN"/>
              </w:rPr>
              <w:t>F</w:t>
            </w:r>
          </w:p>
        </w:tc>
        <w:tc>
          <w:tcPr>
            <w:tcW w:w="1220" w:type="dxa"/>
            <w:tcMar>
              <w:top w:w="0" w:type="dxa"/>
              <w:left w:w="28" w:type="dxa"/>
              <w:bottom w:w="0" w:type="dxa"/>
              <w:right w:w="108" w:type="dxa"/>
            </w:tcMar>
          </w:tcPr>
          <w:p w14:paraId="43FE742B" w14:textId="77777777" w:rsidR="00207267" w:rsidRPr="00207267" w:rsidRDefault="00207267" w:rsidP="00207267">
            <w:pPr>
              <w:keepNext/>
              <w:keepLines/>
              <w:overflowPunct w:val="0"/>
              <w:autoSpaceDE w:val="0"/>
              <w:autoSpaceDN w:val="0"/>
              <w:adjustRightInd w:val="0"/>
              <w:jc w:val="center"/>
              <w:textAlignment w:val="baseline"/>
              <w:rPr>
                <w:rFonts w:ascii="Arial" w:hAnsi="Arial"/>
                <w:sz w:val="18"/>
                <w:szCs w:val="20"/>
                <w:lang w:eastAsia="zh-CN"/>
              </w:rPr>
            </w:pPr>
            <w:r w:rsidRPr="00207267">
              <w:rPr>
                <w:rFonts w:ascii="Arial" w:hAnsi="Arial"/>
                <w:sz w:val="18"/>
                <w:szCs w:val="20"/>
                <w:lang w:eastAsia="zh-CN"/>
              </w:rPr>
              <w:t>T</w:t>
            </w:r>
          </w:p>
        </w:tc>
      </w:tr>
    </w:tbl>
    <w:p w14:paraId="1A002469" w14:textId="77777777" w:rsidR="00207267" w:rsidRPr="00207267" w:rsidRDefault="00207267" w:rsidP="00207267">
      <w:pPr>
        <w:spacing w:after="180" w:line="264" w:lineRule="auto"/>
        <w:jc w:val="both"/>
        <w:rPr>
          <w:rFonts w:eastAsia="Courier New"/>
          <w:sz w:val="20"/>
          <w:szCs w:val="20"/>
          <w:lang w:eastAsia="en-US"/>
        </w:rPr>
      </w:pPr>
    </w:p>
    <w:p w14:paraId="128193BC"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r w:rsidRPr="00207267">
        <w:rPr>
          <w:rFonts w:ascii="Arial" w:eastAsia="SimSun" w:hAnsi="Arial"/>
          <w:szCs w:val="20"/>
          <w:lang w:eastAsia="en-US"/>
        </w:rPr>
        <w:t>7.4.X8.3</w:t>
      </w:r>
      <w:r w:rsidRPr="00207267">
        <w:rPr>
          <w:rFonts w:ascii="Arial" w:eastAsia="SimSun" w:hAnsi="Arial"/>
          <w:szCs w:val="20"/>
          <w:lang w:eastAsia="en-US"/>
        </w:rPr>
        <w:tab/>
        <w:t>Attribute constraints</w:t>
      </w:r>
    </w:p>
    <w:p w14:paraId="100D40A2" w14:textId="77777777" w:rsidR="00207267" w:rsidRPr="00207267" w:rsidRDefault="00207267" w:rsidP="00207267">
      <w:pPr>
        <w:spacing w:after="180"/>
        <w:rPr>
          <w:rFonts w:eastAsia="SimSun"/>
          <w:sz w:val="20"/>
          <w:szCs w:val="20"/>
          <w:lang w:eastAsia="zh-CN"/>
        </w:rPr>
      </w:pPr>
      <w:r w:rsidRPr="00207267">
        <w:rPr>
          <w:rFonts w:eastAsia="SimSun" w:hint="eastAsia"/>
          <w:sz w:val="20"/>
          <w:szCs w:val="20"/>
          <w:lang w:eastAsia="zh-CN"/>
        </w:rPr>
        <w:t>N</w:t>
      </w:r>
      <w:r w:rsidRPr="00207267">
        <w:rPr>
          <w:rFonts w:eastAsia="SimSun"/>
          <w:sz w:val="20"/>
          <w:szCs w:val="20"/>
          <w:lang w:eastAsia="zh-CN"/>
        </w:rPr>
        <w:t>one</w:t>
      </w:r>
    </w:p>
    <w:p w14:paraId="67753634"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r w:rsidRPr="00207267">
        <w:rPr>
          <w:rFonts w:ascii="Arial" w:eastAsia="SimSun" w:hAnsi="Arial"/>
          <w:szCs w:val="20"/>
          <w:lang w:eastAsia="en-US"/>
        </w:rPr>
        <w:t>7.4.X8.4</w:t>
      </w:r>
      <w:r w:rsidRPr="00207267">
        <w:rPr>
          <w:rFonts w:ascii="Arial" w:eastAsia="SimSun" w:hAnsi="Arial"/>
          <w:szCs w:val="20"/>
          <w:lang w:eastAsia="en-US"/>
        </w:rPr>
        <w:tab/>
        <w:t>Notifications</w:t>
      </w:r>
    </w:p>
    <w:p w14:paraId="16AD614E" w14:textId="77777777" w:rsidR="00207267" w:rsidRPr="00207267" w:rsidRDefault="00207267" w:rsidP="00207267">
      <w:pPr>
        <w:spacing w:after="180"/>
        <w:rPr>
          <w:rFonts w:eastAsia="SimSun"/>
          <w:sz w:val="20"/>
          <w:szCs w:val="20"/>
          <w:lang w:eastAsia="en-US"/>
        </w:rPr>
      </w:pPr>
      <w:r w:rsidRPr="00207267">
        <w:rPr>
          <w:rFonts w:eastAsia="SimSun"/>
          <w:sz w:val="20"/>
          <w:szCs w:val="20"/>
          <w:lang w:eastAsia="en-US"/>
        </w:rPr>
        <w:t xml:space="preserve">The notifications specified for the IOC using this </w:t>
      </w:r>
      <w:r w:rsidRPr="00207267">
        <w:rPr>
          <w:rFonts w:eastAsia="SimSun"/>
          <w:sz w:val="20"/>
          <w:szCs w:val="20"/>
          <w:lang w:eastAsia="zh-CN"/>
        </w:rPr>
        <w:t>&lt;&lt;datatype&gt;&gt; for its attribute(s), shall be applicable.</w:t>
      </w:r>
    </w:p>
    <w:p w14:paraId="147A9CD8" w14:textId="77777777" w:rsidR="00207267" w:rsidRPr="00207267" w:rsidRDefault="00207267" w:rsidP="00207267">
      <w:pPr>
        <w:spacing w:after="180"/>
        <w:rPr>
          <w:rFonts w:eastAsia="SimSun"/>
          <w:sz w:val="20"/>
          <w:szCs w:val="20"/>
          <w:lang w:eastAsia="en-US"/>
        </w:rPr>
      </w:pPr>
    </w:p>
    <w:p w14:paraId="3EDFC417" w14:textId="77777777" w:rsidR="00207267" w:rsidRPr="00207267" w:rsidRDefault="00207267" w:rsidP="00207267">
      <w:pPr>
        <w:pBdr>
          <w:top w:val="single" w:sz="4" w:space="1" w:color="auto"/>
          <w:left w:val="single" w:sz="4" w:space="4" w:color="auto"/>
          <w:bottom w:val="single" w:sz="4" w:space="1" w:color="auto"/>
          <w:right w:val="single" w:sz="4" w:space="4" w:color="auto"/>
        </w:pBdr>
        <w:shd w:val="clear" w:color="auto" w:fill="FFFF99"/>
        <w:spacing w:after="180"/>
        <w:jc w:val="center"/>
        <w:rPr>
          <w:rFonts w:eastAsia="SimSun"/>
          <w:sz w:val="20"/>
          <w:szCs w:val="20"/>
          <w:lang w:eastAsia="zh-CN"/>
        </w:rPr>
      </w:pPr>
      <w:r w:rsidRPr="00207267">
        <w:rPr>
          <w:rFonts w:eastAsia="SimSun"/>
          <w:b/>
          <w:i/>
          <w:sz w:val="20"/>
          <w:szCs w:val="20"/>
          <w:lang w:eastAsia="en-US"/>
        </w:rPr>
        <w:t>Start of second change</w:t>
      </w:r>
    </w:p>
    <w:p w14:paraId="297273FC" w14:textId="77777777" w:rsidR="00207267" w:rsidRPr="00207267" w:rsidRDefault="00207267" w:rsidP="00207267">
      <w:pPr>
        <w:keepNext/>
        <w:keepLines/>
        <w:spacing w:before="120" w:after="180"/>
        <w:ind w:left="1134" w:hanging="1134"/>
        <w:outlineLvl w:val="2"/>
        <w:rPr>
          <w:rFonts w:ascii="Arial" w:eastAsia="SimSun" w:hAnsi="Arial"/>
          <w:sz w:val="28"/>
          <w:szCs w:val="20"/>
          <w:lang w:eastAsia="zh-CN"/>
        </w:rPr>
      </w:pPr>
      <w:r w:rsidRPr="00207267">
        <w:rPr>
          <w:rFonts w:ascii="Arial" w:eastAsia="SimSun" w:hAnsi="Arial"/>
          <w:sz w:val="28"/>
          <w:szCs w:val="20"/>
          <w:lang w:eastAsia="zh-CN"/>
        </w:rPr>
        <w:t xml:space="preserve">7.4.X9 </w:t>
      </w:r>
      <w:r w:rsidRPr="00207267">
        <w:rPr>
          <w:rFonts w:ascii="Arial" w:eastAsia="SimSun" w:hAnsi="Arial"/>
          <w:sz w:val="28"/>
          <w:szCs w:val="20"/>
          <w:lang w:eastAsia="zh-CN"/>
        </w:rPr>
        <w:tab/>
      </w:r>
      <w:proofErr w:type="spellStart"/>
      <w:r w:rsidRPr="00207267">
        <w:rPr>
          <w:rFonts w:ascii="Courier New" w:hAnsi="Courier New" w:cs="Courier New"/>
          <w:sz w:val="28"/>
          <w:szCs w:val="20"/>
          <w:lang w:eastAsia="en-US"/>
        </w:rPr>
        <w:t>ClusteringCriteria</w:t>
      </w:r>
      <w:proofErr w:type="spellEnd"/>
      <w:r w:rsidRPr="00207267">
        <w:rPr>
          <w:rFonts w:ascii="Courier New" w:hAnsi="Courier New" w:cs="Courier New"/>
          <w:sz w:val="28"/>
          <w:szCs w:val="20"/>
          <w:lang w:eastAsia="en-US"/>
        </w:rPr>
        <w:t xml:space="preserve"> &lt;&lt;</w:t>
      </w:r>
      <w:proofErr w:type="spellStart"/>
      <w:r w:rsidRPr="00207267">
        <w:rPr>
          <w:rFonts w:ascii="Courier New" w:hAnsi="Courier New" w:cs="Courier New"/>
          <w:sz w:val="28"/>
          <w:szCs w:val="20"/>
          <w:lang w:eastAsia="en-US"/>
        </w:rPr>
        <w:t>dataType</w:t>
      </w:r>
      <w:proofErr w:type="spellEnd"/>
      <w:r w:rsidRPr="00207267">
        <w:rPr>
          <w:rFonts w:ascii="Courier New" w:hAnsi="Courier New" w:cs="Courier New"/>
          <w:sz w:val="28"/>
          <w:szCs w:val="20"/>
          <w:lang w:eastAsia="en-US"/>
        </w:rPr>
        <w:t>&gt;&gt;</w:t>
      </w:r>
    </w:p>
    <w:p w14:paraId="26D844EB"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r w:rsidRPr="00207267">
        <w:rPr>
          <w:rFonts w:ascii="Arial" w:eastAsia="SimSun" w:hAnsi="Arial"/>
          <w:szCs w:val="20"/>
          <w:lang w:eastAsia="en-US"/>
        </w:rPr>
        <w:t>7.4.X9.1</w:t>
      </w:r>
      <w:r w:rsidRPr="00207267">
        <w:rPr>
          <w:rFonts w:ascii="Arial" w:eastAsia="SimSun" w:hAnsi="Arial"/>
          <w:szCs w:val="20"/>
          <w:lang w:eastAsia="en-US"/>
        </w:rPr>
        <w:tab/>
        <w:t>Definition</w:t>
      </w:r>
    </w:p>
    <w:p w14:paraId="51D8B1F4" w14:textId="77777777" w:rsidR="00207267" w:rsidRPr="00207267" w:rsidRDefault="00207267" w:rsidP="00207267">
      <w:pPr>
        <w:spacing w:after="180" w:line="264" w:lineRule="auto"/>
        <w:jc w:val="both"/>
        <w:rPr>
          <w:rFonts w:eastAsia="SimSun" w:cs="Arial"/>
          <w:sz w:val="20"/>
          <w:szCs w:val="20"/>
          <w:lang w:eastAsia="en-US"/>
        </w:rPr>
      </w:pPr>
      <w:r w:rsidRPr="00207267">
        <w:rPr>
          <w:rFonts w:eastAsia="SimSun" w:cs="Arial"/>
          <w:sz w:val="20"/>
          <w:szCs w:val="20"/>
          <w:lang w:val="en-US" w:eastAsia="en-US"/>
        </w:rPr>
        <w:t xml:space="preserve">This </w:t>
      </w:r>
      <w:proofErr w:type="spellStart"/>
      <w:r w:rsidRPr="00207267">
        <w:rPr>
          <w:rFonts w:eastAsia="SimSun" w:cs="Arial"/>
          <w:sz w:val="20"/>
          <w:szCs w:val="20"/>
          <w:lang w:val="en-US" w:eastAsia="en-US"/>
        </w:rPr>
        <w:t>dataType</w:t>
      </w:r>
      <w:proofErr w:type="spellEnd"/>
      <w:r w:rsidRPr="00207267">
        <w:rPr>
          <w:rFonts w:eastAsia="SimSun" w:cs="Arial"/>
          <w:sz w:val="20"/>
          <w:szCs w:val="20"/>
          <w:lang w:val="en-US" w:eastAsia="en-US"/>
        </w:rPr>
        <w:t xml:space="preserve"> represents a set of requirements or criteria related to ML models </w:t>
      </w:r>
      <w:proofErr w:type="gramStart"/>
      <w:r w:rsidRPr="00207267">
        <w:rPr>
          <w:rFonts w:eastAsia="SimSun" w:cs="Arial"/>
          <w:sz w:val="20"/>
          <w:szCs w:val="20"/>
          <w:lang w:val="en-US" w:eastAsia="en-US"/>
        </w:rPr>
        <w:t>in order to</w:t>
      </w:r>
      <w:proofErr w:type="gramEnd"/>
      <w:r w:rsidRPr="00207267">
        <w:rPr>
          <w:rFonts w:eastAsia="SimSun" w:cs="Arial"/>
          <w:sz w:val="20"/>
          <w:szCs w:val="20"/>
          <w:lang w:val="en-US" w:eastAsia="en-US"/>
        </w:rPr>
        <w:t xml:space="preserve"> decide which all ML models can be grouped or clustered together for training. </w:t>
      </w:r>
    </w:p>
    <w:p w14:paraId="012FBB88" w14:textId="77777777" w:rsidR="00207267" w:rsidRPr="00207267" w:rsidRDefault="00207267" w:rsidP="00207267">
      <w:pPr>
        <w:spacing w:after="180" w:line="264" w:lineRule="auto"/>
        <w:jc w:val="both"/>
        <w:rPr>
          <w:rFonts w:eastAsia="SimSun" w:cs="Arial"/>
          <w:sz w:val="20"/>
          <w:szCs w:val="20"/>
          <w:lang w:eastAsia="en-US"/>
        </w:rPr>
      </w:pPr>
      <w:proofErr w:type="spellStart"/>
      <w:r w:rsidRPr="00207267">
        <w:rPr>
          <w:rFonts w:ascii="Courier New" w:eastAsia="SimSun" w:hAnsi="Courier New" w:cs="Courier New"/>
          <w:sz w:val="20"/>
          <w:szCs w:val="20"/>
          <w:lang w:eastAsia="en-US"/>
        </w:rPr>
        <w:t>performanceMetric</w:t>
      </w:r>
      <w:proofErr w:type="spellEnd"/>
      <w:r w:rsidRPr="00207267">
        <w:rPr>
          <w:rFonts w:eastAsia="SimSun" w:cs="Arial"/>
          <w:sz w:val="20"/>
          <w:szCs w:val="20"/>
          <w:lang w:eastAsia="en-US"/>
        </w:rPr>
        <w:t xml:space="preserve"> indicates the criteria based on the performance metric for which the ML model is mainly evaluated. For example, the models, which intend to achieve same performance characteristic, can be clustered together for training. It indicates the performance metric used to evaluate the performance of an ML model.</w:t>
      </w:r>
    </w:p>
    <w:p w14:paraId="1F39F460" w14:textId="77777777" w:rsidR="00207267" w:rsidRPr="00207267" w:rsidRDefault="00207267" w:rsidP="00207267">
      <w:pPr>
        <w:spacing w:after="180" w:line="264" w:lineRule="auto"/>
        <w:jc w:val="both"/>
        <w:rPr>
          <w:rFonts w:eastAsia="SimSun" w:cs="Arial"/>
          <w:sz w:val="20"/>
          <w:szCs w:val="20"/>
          <w:lang w:eastAsia="en-US"/>
        </w:rPr>
      </w:pPr>
      <w:proofErr w:type="spellStart"/>
      <w:r w:rsidRPr="00207267">
        <w:rPr>
          <w:rFonts w:ascii="Courier New" w:eastAsia="SimSun" w:hAnsi="Courier New" w:cs="Courier New"/>
          <w:sz w:val="20"/>
          <w:szCs w:val="20"/>
          <w:lang w:eastAsia="en-US"/>
        </w:rPr>
        <w:t>taskType</w:t>
      </w:r>
      <w:proofErr w:type="spellEnd"/>
      <w:r w:rsidRPr="00207267">
        <w:rPr>
          <w:rFonts w:eastAsia="SimSun" w:cs="Arial"/>
          <w:sz w:val="20"/>
          <w:szCs w:val="20"/>
          <w:lang w:eastAsia="en-US"/>
        </w:rPr>
        <w:t xml:space="preserve"> indicates grouping criteria based on the task the ML model is trained for. This can be </w:t>
      </w:r>
      <w:proofErr w:type="spellStart"/>
      <w:r w:rsidRPr="00207267">
        <w:rPr>
          <w:rFonts w:eastAsia="SimSun" w:cs="Arial"/>
          <w:sz w:val="20"/>
          <w:szCs w:val="20"/>
          <w:lang w:eastAsia="en-US"/>
        </w:rPr>
        <w:t>aIMLInferenceName</w:t>
      </w:r>
      <w:proofErr w:type="spellEnd"/>
      <w:r w:rsidRPr="00207267">
        <w:rPr>
          <w:rFonts w:eastAsia="SimSun" w:cs="Arial"/>
          <w:sz w:val="20"/>
          <w:szCs w:val="20"/>
          <w:lang w:eastAsia="en-US"/>
        </w:rPr>
        <w:t xml:space="preserve"> or </w:t>
      </w:r>
      <w:proofErr w:type="spellStart"/>
      <w:r w:rsidRPr="00207267">
        <w:rPr>
          <w:rFonts w:eastAsia="SimSun" w:cs="Arial"/>
          <w:sz w:val="20"/>
          <w:szCs w:val="20"/>
          <w:lang w:eastAsia="en-US"/>
        </w:rPr>
        <w:t>capabilityName</w:t>
      </w:r>
      <w:proofErr w:type="spellEnd"/>
      <w:r w:rsidRPr="00207267">
        <w:rPr>
          <w:rFonts w:eastAsia="SimSun" w:cs="Arial"/>
          <w:sz w:val="20"/>
          <w:szCs w:val="20"/>
          <w:lang w:eastAsia="en-US"/>
        </w:rPr>
        <w:t xml:space="preserve"> defined in 3GPP TS 28.105. That is, which can indicate the type of inference or the capability that the ML model supports like the values of the MDA type (3GPP TS 28.104), Analytics ID(s) of NWDAF (3GPP TS 23.288), types of inference for NG-RAN (TS 38.300 and TS 38.401), and vendor's specific extensions</w:t>
      </w:r>
    </w:p>
    <w:p w14:paraId="0D60C18C" w14:textId="77777777" w:rsidR="00207267" w:rsidRPr="00207267" w:rsidRDefault="00207267" w:rsidP="00207267">
      <w:pPr>
        <w:spacing w:after="180"/>
        <w:rPr>
          <w:rFonts w:eastAsia="Calibri"/>
          <w:lang w:val="en-US" w:eastAsia="en-US"/>
        </w:rPr>
      </w:pPr>
      <w:proofErr w:type="spellStart"/>
      <w:r w:rsidRPr="00207267">
        <w:rPr>
          <w:rFonts w:ascii="Courier New" w:eastAsia="SimSun" w:hAnsi="Courier New" w:cs="Courier New"/>
          <w:sz w:val="20"/>
          <w:szCs w:val="20"/>
          <w:lang w:eastAsia="en-US"/>
        </w:rPr>
        <w:t>allowedClusterTrainingTime</w:t>
      </w:r>
      <w:proofErr w:type="spellEnd"/>
      <w:r w:rsidRPr="00207267">
        <w:rPr>
          <w:rFonts w:eastAsia="SimSun" w:cs="Arial"/>
          <w:sz w:val="20"/>
          <w:szCs w:val="20"/>
          <w:lang w:eastAsia="en-US"/>
        </w:rPr>
        <w:t xml:space="preserve"> indicates the combined time limit within which the training of ML models ‘cluster’ shall be completed. A cluster of ML models takes more time to train together as compared to time taken for training an individual ML model. The criteria </w:t>
      </w:r>
      <w:proofErr w:type="gramStart"/>
      <w:r w:rsidRPr="00207267">
        <w:rPr>
          <w:rFonts w:eastAsia="SimSun" w:cs="Arial"/>
          <w:sz w:val="20"/>
          <w:szCs w:val="20"/>
          <w:lang w:eastAsia="en-US"/>
        </w:rPr>
        <w:t>allows</w:t>
      </w:r>
      <w:proofErr w:type="gramEnd"/>
      <w:r w:rsidRPr="00207267">
        <w:rPr>
          <w:rFonts w:eastAsia="SimSun" w:cs="Arial"/>
          <w:sz w:val="20"/>
          <w:szCs w:val="20"/>
          <w:lang w:eastAsia="en-US"/>
        </w:rPr>
        <w:t xml:space="preserve"> grouping only those ML models for training whose training time does not exceed the set combined time </w:t>
      </w:r>
      <w:proofErr w:type="gramStart"/>
      <w:r w:rsidRPr="00207267">
        <w:rPr>
          <w:rFonts w:eastAsia="SimSun" w:cs="Arial"/>
          <w:sz w:val="20"/>
          <w:szCs w:val="20"/>
          <w:lang w:eastAsia="en-US"/>
        </w:rPr>
        <w:t>limit.</w:t>
      </w:r>
      <w:proofErr w:type="spellStart"/>
      <w:r w:rsidRPr="00207267">
        <w:rPr>
          <w:rFonts w:ascii="Courier New" w:eastAsia="Calibri" w:hAnsi="Courier New" w:cs="Courier New"/>
          <w:sz w:val="20"/>
          <w:szCs w:val="20"/>
          <w:lang w:val="en-US" w:eastAsia="en-US"/>
        </w:rPr>
        <w:t>preferredModelDiversity</w:t>
      </w:r>
      <w:proofErr w:type="spellEnd"/>
      <w:proofErr w:type="gramEnd"/>
      <w:r w:rsidRPr="00207267">
        <w:rPr>
          <w:rFonts w:eastAsia="Calibri"/>
          <w:lang w:val="en-US" w:eastAsia="en-US"/>
        </w:rPr>
        <w:t xml:space="preserve"> </w:t>
      </w:r>
      <w:r w:rsidRPr="00207267">
        <w:rPr>
          <w:rFonts w:eastAsia="SimSun" w:cs="Arial"/>
          <w:sz w:val="20"/>
          <w:szCs w:val="20"/>
          <w:lang w:eastAsia="en-US"/>
        </w:rPr>
        <w:t>indicates the preferred model diversity types that can be considered for models clustering for training together.</w:t>
      </w:r>
      <w:r w:rsidRPr="00207267">
        <w:rPr>
          <w:rFonts w:eastAsia="Calibri"/>
          <w:lang w:val="en-US" w:eastAsia="en-US"/>
        </w:rPr>
        <w:t xml:space="preserve">  </w:t>
      </w:r>
    </w:p>
    <w:p w14:paraId="53EDDF74" w14:textId="77777777" w:rsidR="00207267" w:rsidRPr="00207267" w:rsidRDefault="00207267" w:rsidP="00207267">
      <w:pPr>
        <w:keepLines/>
        <w:spacing w:after="180"/>
        <w:ind w:left="1135" w:hanging="851"/>
        <w:rPr>
          <w:rFonts w:eastAsia="SimSun"/>
          <w:sz w:val="20"/>
          <w:szCs w:val="20"/>
          <w:lang w:val="en-US" w:eastAsia="zh-CN"/>
        </w:rPr>
      </w:pPr>
      <w:r w:rsidRPr="00207267">
        <w:rPr>
          <w:rFonts w:eastAsia="SimSun"/>
          <w:sz w:val="20"/>
          <w:szCs w:val="20"/>
          <w:lang w:val="en-US" w:eastAsia="zh-CN"/>
        </w:rPr>
        <w:t xml:space="preserve">NOTE: </w:t>
      </w:r>
      <w:r w:rsidRPr="00207267">
        <w:rPr>
          <w:rFonts w:eastAsia="SimSun" w:hint="eastAsia"/>
          <w:sz w:val="20"/>
          <w:szCs w:val="20"/>
          <w:lang w:val="en-US" w:eastAsia="zh-CN"/>
        </w:rPr>
        <w:t>I</w:t>
      </w:r>
      <w:r w:rsidRPr="00207267">
        <w:rPr>
          <w:rFonts w:eastAsia="SimSun"/>
          <w:sz w:val="20"/>
          <w:szCs w:val="20"/>
          <w:lang w:val="en-US" w:eastAsia="zh-CN"/>
        </w:rPr>
        <w:t xml:space="preserve">t is left </w:t>
      </w:r>
      <w:proofErr w:type="spellStart"/>
      <w:proofErr w:type="gramStart"/>
      <w:r w:rsidRPr="00207267">
        <w:rPr>
          <w:rFonts w:eastAsia="SimSun"/>
          <w:sz w:val="20"/>
          <w:szCs w:val="20"/>
          <w:lang w:val="en-US" w:eastAsia="zh-CN"/>
        </w:rPr>
        <w:t>upto</w:t>
      </w:r>
      <w:proofErr w:type="spellEnd"/>
      <w:proofErr w:type="gramEnd"/>
      <w:r w:rsidRPr="00207267">
        <w:rPr>
          <w:rFonts w:eastAsia="SimSun"/>
          <w:sz w:val="20"/>
          <w:szCs w:val="20"/>
          <w:lang w:val="en-US" w:eastAsia="zh-CN"/>
        </w:rPr>
        <w:t xml:space="preserve"> producer to decide how to consider these criteria for clustering ML models in case of multiple criteria.</w:t>
      </w:r>
    </w:p>
    <w:p w14:paraId="67A24130" w14:textId="77777777" w:rsidR="00207267" w:rsidRPr="00207267" w:rsidRDefault="00207267" w:rsidP="00207267">
      <w:pPr>
        <w:spacing w:after="180" w:line="264" w:lineRule="auto"/>
        <w:jc w:val="both"/>
        <w:rPr>
          <w:rFonts w:eastAsia="SimSun" w:cs="Arial"/>
          <w:sz w:val="20"/>
          <w:szCs w:val="20"/>
          <w:lang w:eastAsia="en-US"/>
        </w:rPr>
      </w:pPr>
    </w:p>
    <w:p w14:paraId="56ABC114"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r w:rsidRPr="00207267">
        <w:rPr>
          <w:rFonts w:ascii="Arial" w:eastAsia="SimSun" w:hAnsi="Arial"/>
          <w:szCs w:val="20"/>
          <w:lang w:eastAsia="en-US"/>
        </w:rPr>
        <w:t>7.4.X9.2</w:t>
      </w:r>
      <w:r w:rsidRPr="00207267">
        <w:rPr>
          <w:rFonts w:ascii="Arial" w:eastAsia="SimSun" w:hAnsi="Arial"/>
          <w:szCs w:val="20"/>
          <w:lang w:eastAsia="en-US"/>
        </w:rPr>
        <w:tab/>
        <w:t>Attributes</w:t>
      </w:r>
    </w:p>
    <w:p w14:paraId="161AF2A9" w14:textId="77777777" w:rsidR="00207267" w:rsidRPr="00207267" w:rsidRDefault="00207267" w:rsidP="00207267">
      <w:pPr>
        <w:spacing w:after="180" w:line="264" w:lineRule="auto"/>
        <w:jc w:val="both"/>
        <w:rPr>
          <w:rFonts w:eastAsia="Courier New"/>
          <w:sz w:val="20"/>
          <w:szCs w:val="20"/>
          <w:lang w:eastAsia="en-US"/>
        </w:rPr>
      </w:pPr>
      <w:proofErr w:type="gramStart"/>
      <w:r w:rsidRPr="00207267">
        <w:rPr>
          <w:rFonts w:eastAsia="Courier New"/>
          <w:sz w:val="20"/>
          <w:szCs w:val="20"/>
          <w:lang w:eastAsia="en-US"/>
        </w:rPr>
        <w:t xml:space="preserve">The  </w:t>
      </w:r>
      <w:proofErr w:type="spellStart"/>
      <w:r w:rsidRPr="00207267">
        <w:rPr>
          <w:rFonts w:ascii="Courier New" w:eastAsia="SimSun" w:hAnsi="Courier New" w:cs="Courier New"/>
          <w:sz w:val="20"/>
          <w:szCs w:val="20"/>
          <w:lang w:eastAsia="en-US"/>
        </w:rPr>
        <w:t>ClusteringCriteria</w:t>
      </w:r>
      <w:proofErr w:type="spellEnd"/>
      <w:proofErr w:type="gramEnd"/>
      <w:r w:rsidRPr="00207267">
        <w:rPr>
          <w:rFonts w:ascii="Courier New" w:eastAsia="SimSun" w:hAnsi="Courier New" w:cs="Courier New"/>
          <w:sz w:val="28"/>
          <w:szCs w:val="20"/>
          <w:lang w:eastAsia="en-US"/>
        </w:rPr>
        <w:t xml:space="preserve"> </w:t>
      </w:r>
      <w:r w:rsidRPr="00207267">
        <w:rPr>
          <w:rFonts w:eastAsia="Courier New"/>
          <w:sz w:val="20"/>
          <w:szCs w:val="20"/>
          <w:lang w:eastAsia="en-US"/>
        </w:rPr>
        <w:t>includes the following attributes:</w:t>
      </w:r>
    </w:p>
    <w:p w14:paraId="22DC016E" w14:textId="77777777" w:rsidR="00207267" w:rsidRPr="00207267" w:rsidRDefault="00207267" w:rsidP="00207267">
      <w:pPr>
        <w:keepNext/>
        <w:keepLines/>
        <w:spacing w:before="60" w:after="180"/>
        <w:jc w:val="center"/>
        <w:rPr>
          <w:rFonts w:ascii="Arial" w:eastAsia="SimSun" w:hAnsi="Arial"/>
          <w:b/>
          <w:sz w:val="20"/>
          <w:szCs w:val="20"/>
          <w:lang w:eastAsia="en-US"/>
        </w:rPr>
      </w:pPr>
      <w:r w:rsidRPr="00207267">
        <w:rPr>
          <w:rFonts w:ascii="Arial" w:eastAsia="SimSun" w:hAnsi="Arial"/>
          <w:b/>
          <w:sz w:val="20"/>
          <w:szCs w:val="20"/>
          <w:lang w:eastAsia="en-US"/>
        </w:rPr>
        <w:lastRenderedPageBreak/>
        <w:t>Table 7.4.X9.2-1</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207267" w:rsidRPr="00207267" w14:paraId="1599B772" w14:textId="77777777" w:rsidTr="00C52DB2">
        <w:trPr>
          <w:cantSplit/>
          <w:jc w:val="center"/>
        </w:trPr>
        <w:tc>
          <w:tcPr>
            <w:tcW w:w="3415" w:type="dxa"/>
            <w:shd w:val="pct10" w:color="auto" w:fill="FFFFFF"/>
            <w:vAlign w:val="center"/>
          </w:tcPr>
          <w:p w14:paraId="6D2FB01A"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r w:rsidRPr="00207267">
              <w:rPr>
                <w:rFonts w:ascii="Arial" w:eastAsia="SimSun" w:hAnsi="Arial"/>
                <w:b/>
                <w:sz w:val="18"/>
                <w:szCs w:val="20"/>
                <w:lang w:eastAsia="en-US"/>
              </w:rPr>
              <w:t>Attribute name</w:t>
            </w:r>
          </w:p>
        </w:tc>
        <w:tc>
          <w:tcPr>
            <w:tcW w:w="1170" w:type="dxa"/>
            <w:shd w:val="pct10" w:color="auto" w:fill="FFFFFF"/>
            <w:vAlign w:val="center"/>
          </w:tcPr>
          <w:p w14:paraId="5983B8CD"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r w:rsidRPr="00207267">
              <w:rPr>
                <w:rFonts w:ascii="Arial" w:eastAsia="SimSun" w:hAnsi="Arial"/>
                <w:b/>
                <w:sz w:val="18"/>
                <w:szCs w:val="20"/>
                <w:lang w:eastAsia="en-US"/>
              </w:rPr>
              <w:t>Support Qualifier</w:t>
            </w:r>
          </w:p>
        </w:tc>
        <w:tc>
          <w:tcPr>
            <w:tcW w:w="1260" w:type="dxa"/>
            <w:shd w:val="pct10" w:color="auto" w:fill="FFFFFF"/>
            <w:vAlign w:val="center"/>
          </w:tcPr>
          <w:p w14:paraId="2D5564EB"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proofErr w:type="spellStart"/>
            <w:r w:rsidRPr="00207267">
              <w:rPr>
                <w:rFonts w:ascii="Arial" w:eastAsia="SimSun" w:hAnsi="Arial"/>
                <w:b/>
                <w:sz w:val="18"/>
                <w:szCs w:val="20"/>
                <w:lang w:eastAsia="en-US"/>
              </w:rPr>
              <w:t>isReadable</w:t>
            </w:r>
            <w:proofErr w:type="spellEnd"/>
          </w:p>
        </w:tc>
        <w:tc>
          <w:tcPr>
            <w:tcW w:w="1219" w:type="dxa"/>
            <w:shd w:val="pct10" w:color="auto" w:fill="FFFFFF"/>
            <w:vAlign w:val="center"/>
          </w:tcPr>
          <w:p w14:paraId="400D5A0C"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proofErr w:type="spellStart"/>
            <w:r w:rsidRPr="00207267">
              <w:rPr>
                <w:rFonts w:ascii="Arial" w:eastAsia="SimSun" w:hAnsi="Arial"/>
                <w:b/>
                <w:sz w:val="18"/>
                <w:szCs w:val="20"/>
                <w:lang w:eastAsia="en-US"/>
              </w:rPr>
              <w:t>isWritable</w:t>
            </w:r>
            <w:proofErr w:type="spellEnd"/>
          </w:p>
        </w:tc>
        <w:tc>
          <w:tcPr>
            <w:tcW w:w="1259" w:type="dxa"/>
            <w:shd w:val="pct10" w:color="auto" w:fill="FFFFFF"/>
            <w:vAlign w:val="center"/>
          </w:tcPr>
          <w:p w14:paraId="5B444D8F"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proofErr w:type="spellStart"/>
            <w:r w:rsidRPr="00207267">
              <w:rPr>
                <w:rFonts w:ascii="Arial" w:eastAsia="SimSun" w:hAnsi="Arial" w:cs="Arial"/>
                <w:b/>
                <w:bCs/>
                <w:sz w:val="18"/>
                <w:szCs w:val="18"/>
                <w:lang w:eastAsia="en-US"/>
              </w:rPr>
              <w:t>isInvariant</w:t>
            </w:r>
            <w:proofErr w:type="spellEnd"/>
          </w:p>
        </w:tc>
        <w:tc>
          <w:tcPr>
            <w:tcW w:w="1249" w:type="dxa"/>
            <w:shd w:val="pct10" w:color="auto" w:fill="FFFFFF"/>
            <w:vAlign w:val="center"/>
          </w:tcPr>
          <w:p w14:paraId="66604090"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proofErr w:type="spellStart"/>
            <w:r w:rsidRPr="00207267">
              <w:rPr>
                <w:rFonts w:ascii="Arial" w:eastAsia="SimSun" w:hAnsi="Arial"/>
                <w:b/>
                <w:sz w:val="18"/>
                <w:szCs w:val="20"/>
                <w:lang w:eastAsia="en-US"/>
              </w:rPr>
              <w:t>isNotifyable</w:t>
            </w:r>
            <w:proofErr w:type="spellEnd"/>
          </w:p>
        </w:tc>
      </w:tr>
      <w:tr w:rsidR="00207267" w:rsidRPr="00207267" w14:paraId="3A614212" w14:textId="77777777" w:rsidTr="00C52DB2">
        <w:trPr>
          <w:cantSplit/>
          <w:jc w:val="center"/>
        </w:trPr>
        <w:tc>
          <w:tcPr>
            <w:tcW w:w="3415" w:type="dxa"/>
          </w:tcPr>
          <w:p w14:paraId="451F4FCE" w14:textId="77777777" w:rsidR="00207267" w:rsidRPr="00207267" w:rsidRDefault="00207267" w:rsidP="00207267">
            <w:pPr>
              <w:keepNext/>
              <w:keepLines/>
              <w:tabs>
                <w:tab w:val="left" w:pos="774"/>
              </w:tabs>
              <w:spacing w:line="264" w:lineRule="auto"/>
              <w:ind w:right="142"/>
              <w:jc w:val="both"/>
              <w:rPr>
                <w:rFonts w:ascii="Courier New" w:eastAsia="SimSun" w:hAnsi="Courier New" w:cs="Courier New"/>
                <w:sz w:val="18"/>
                <w:szCs w:val="18"/>
                <w:lang w:eastAsia="en-US"/>
              </w:rPr>
            </w:pPr>
            <w:proofErr w:type="spellStart"/>
            <w:r w:rsidRPr="00207267">
              <w:rPr>
                <w:rFonts w:ascii="Courier New" w:eastAsia="SimSun" w:hAnsi="Courier New" w:cs="Courier New"/>
                <w:sz w:val="18"/>
                <w:szCs w:val="20"/>
                <w:lang w:eastAsia="en-US"/>
              </w:rPr>
              <w:t>performanceMetric</w:t>
            </w:r>
            <w:proofErr w:type="spellEnd"/>
          </w:p>
        </w:tc>
        <w:tc>
          <w:tcPr>
            <w:tcW w:w="1170" w:type="dxa"/>
          </w:tcPr>
          <w:p w14:paraId="5D455EF0"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O</w:t>
            </w:r>
          </w:p>
        </w:tc>
        <w:tc>
          <w:tcPr>
            <w:tcW w:w="1260" w:type="dxa"/>
          </w:tcPr>
          <w:p w14:paraId="4957F381"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T</w:t>
            </w:r>
          </w:p>
        </w:tc>
        <w:tc>
          <w:tcPr>
            <w:tcW w:w="1219" w:type="dxa"/>
          </w:tcPr>
          <w:p w14:paraId="4E257F4B"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T</w:t>
            </w:r>
          </w:p>
        </w:tc>
        <w:tc>
          <w:tcPr>
            <w:tcW w:w="1259" w:type="dxa"/>
          </w:tcPr>
          <w:p w14:paraId="0F913B83"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F</w:t>
            </w:r>
          </w:p>
        </w:tc>
        <w:tc>
          <w:tcPr>
            <w:tcW w:w="1249" w:type="dxa"/>
          </w:tcPr>
          <w:p w14:paraId="51A4CD35" w14:textId="77777777" w:rsidR="00207267" w:rsidRPr="00207267" w:rsidRDefault="00207267" w:rsidP="00207267">
            <w:pPr>
              <w:keepNext/>
              <w:keepLines/>
              <w:spacing w:line="264" w:lineRule="auto"/>
              <w:ind w:right="142"/>
              <w:jc w:val="center"/>
              <w:rPr>
                <w:rFonts w:ascii="Arial" w:eastAsia="SimSun" w:hAnsi="Arial"/>
                <w:sz w:val="18"/>
                <w:szCs w:val="20"/>
                <w:lang w:eastAsia="zh-CN"/>
              </w:rPr>
            </w:pPr>
            <w:r w:rsidRPr="00207267">
              <w:rPr>
                <w:rFonts w:ascii="Arial" w:eastAsia="SimSun" w:hAnsi="Arial"/>
                <w:sz w:val="18"/>
                <w:szCs w:val="20"/>
                <w:lang w:eastAsia="zh-CN"/>
              </w:rPr>
              <w:t>T</w:t>
            </w:r>
          </w:p>
        </w:tc>
      </w:tr>
      <w:tr w:rsidR="00207267" w:rsidRPr="00207267" w14:paraId="2146EE74" w14:textId="77777777" w:rsidTr="00C52DB2">
        <w:trPr>
          <w:cantSplit/>
          <w:jc w:val="center"/>
        </w:trPr>
        <w:tc>
          <w:tcPr>
            <w:tcW w:w="3415" w:type="dxa"/>
          </w:tcPr>
          <w:p w14:paraId="403081E2" w14:textId="77777777" w:rsidR="00207267" w:rsidRPr="00207267" w:rsidRDefault="00207267" w:rsidP="00207267">
            <w:pPr>
              <w:keepNext/>
              <w:keepLines/>
              <w:tabs>
                <w:tab w:val="left" w:pos="774"/>
              </w:tabs>
              <w:spacing w:line="264" w:lineRule="auto"/>
              <w:ind w:right="142"/>
              <w:jc w:val="both"/>
              <w:rPr>
                <w:rFonts w:ascii="Courier New" w:eastAsia="SimSun" w:hAnsi="Courier New" w:cs="Courier New"/>
                <w:sz w:val="18"/>
                <w:szCs w:val="18"/>
                <w:lang w:eastAsia="en-US"/>
              </w:rPr>
            </w:pPr>
            <w:proofErr w:type="spellStart"/>
            <w:r w:rsidRPr="00207267">
              <w:rPr>
                <w:rFonts w:ascii="Courier New" w:eastAsia="SimSun" w:hAnsi="Courier New" w:cs="Courier New"/>
                <w:sz w:val="18"/>
                <w:szCs w:val="20"/>
                <w:lang w:eastAsia="en-US"/>
              </w:rPr>
              <w:t>taskType</w:t>
            </w:r>
            <w:proofErr w:type="spellEnd"/>
          </w:p>
        </w:tc>
        <w:tc>
          <w:tcPr>
            <w:tcW w:w="1170" w:type="dxa"/>
          </w:tcPr>
          <w:p w14:paraId="1FF390AC"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M</w:t>
            </w:r>
          </w:p>
        </w:tc>
        <w:tc>
          <w:tcPr>
            <w:tcW w:w="1260" w:type="dxa"/>
          </w:tcPr>
          <w:p w14:paraId="5E01DA98"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T</w:t>
            </w:r>
          </w:p>
        </w:tc>
        <w:tc>
          <w:tcPr>
            <w:tcW w:w="1219" w:type="dxa"/>
          </w:tcPr>
          <w:p w14:paraId="082BD755"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T</w:t>
            </w:r>
          </w:p>
        </w:tc>
        <w:tc>
          <w:tcPr>
            <w:tcW w:w="1259" w:type="dxa"/>
          </w:tcPr>
          <w:p w14:paraId="14F090C1"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F</w:t>
            </w:r>
          </w:p>
        </w:tc>
        <w:tc>
          <w:tcPr>
            <w:tcW w:w="1249" w:type="dxa"/>
          </w:tcPr>
          <w:p w14:paraId="6BEDEA6B" w14:textId="77777777" w:rsidR="00207267" w:rsidRPr="00207267" w:rsidRDefault="00207267" w:rsidP="00207267">
            <w:pPr>
              <w:keepNext/>
              <w:keepLines/>
              <w:spacing w:line="264" w:lineRule="auto"/>
              <w:ind w:right="142"/>
              <w:jc w:val="center"/>
              <w:rPr>
                <w:rFonts w:ascii="Arial" w:eastAsia="SimSun" w:hAnsi="Arial"/>
                <w:sz w:val="18"/>
                <w:szCs w:val="20"/>
                <w:lang w:eastAsia="zh-CN"/>
              </w:rPr>
            </w:pPr>
            <w:r w:rsidRPr="00207267">
              <w:rPr>
                <w:rFonts w:ascii="Arial" w:eastAsia="SimSun" w:hAnsi="Arial"/>
                <w:sz w:val="18"/>
                <w:szCs w:val="20"/>
                <w:lang w:eastAsia="en-US"/>
              </w:rPr>
              <w:t>T</w:t>
            </w:r>
          </w:p>
        </w:tc>
      </w:tr>
      <w:tr w:rsidR="00207267" w:rsidRPr="00207267" w14:paraId="12ABFAB3" w14:textId="77777777" w:rsidTr="00C52DB2">
        <w:trPr>
          <w:cantSplit/>
          <w:jc w:val="center"/>
        </w:trPr>
        <w:tc>
          <w:tcPr>
            <w:tcW w:w="3415" w:type="dxa"/>
          </w:tcPr>
          <w:p w14:paraId="39369B0D" w14:textId="77777777" w:rsidR="00207267" w:rsidRPr="00207267" w:rsidRDefault="00207267" w:rsidP="00207267">
            <w:pPr>
              <w:keepNext/>
              <w:keepLines/>
              <w:tabs>
                <w:tab w:val="left" w:pos="774"/>
              </w:tabs>
              <w:spacing w:line="264" w:lineRule="auto"/>
              <w:ind w:right="142"/>
              <w:jc w:val="both"/>
              <w:rPr>
                <w:rFonts w:ascii="Courier New" w:eastAsia="SimSun" w:hAnsi="Courier New" w:cs="Courier New"/>
                <w:sz w:val="18"/>
                <w:szCs w:val="20"/>
                <w:lang w:eastAsia="en-US"/>
              </w:rPr>
            </w:pPr>
            <w:proofErr w:type="spellStart"/>
            <w:r w:rsidRPr="00207267">
              <w:rPr>
                <w:rFonts w:ascii="Courier New" w:eastAsia="SimSun" w:hAnsi="Courier New" w:cs="Courier New"/>
                <w:sz w:val="18"/>
                <w:szCs w:val="20"/>
                <w:lang w:eastAsia="en-US"/>
              </w:rPr>
              <w:t>allowedClusterTrainingTime</w:t>
            </w:r>
            <w:proofErr w:type="spellEnd"/>
          </w:p>
        </w:tc>
        <w:tc>
          <w:tcPr>
            <w:tcW w:w="1170" w:type="dxa"/>
          </w:tcPr>
          <w:p w14:paraId="7EE7236D" w14:textId="77777777" w:rsidR="00207267" w:rsidRPr="00207267" w:rsidRDefault="00207267" w:rsidP="00207267">
            <w:pPr>
              <w:keepNext/>
              <w:keepLines/>
              <w:spacing w:line="264" w:lineRule="auto"/>
              <w:ind w:right="142"/>
              <w:jc w:val="center"/>
              <w:rPr>
                <w:rFonts w:ascii="Arial" w:eastAsia="SimSun" w:hAnsi="Arial"/>
                <w:sz w:val="18"/>
                <w:szCs w:val="20"/>
                <w:lang w:eastAsia="zh-CN"/>
              </w:rPr>
            </w:pPr>
            <w:r w:rsidRPr="00207267">
              <w:rPr>
                <w:rFonts w:ascii="Arial" w:eastAsia="SimSun" w:hAnsi="Arial"/>
                <w:sz w:val="18"/>
                <w:szCs w:val="20"/>
                <w:lang w:eastAsia="zh-CN"/>
              </w:rPr>
              <w:t>M</w:t>
            </w:r>
          </w:p>
        </w:tc>
        <w:tc>
          <w:tcPr>
            <w:tcW w:w="1260" w:type="dxa"/>
          </w:tcPr>
          <w:p w14:paraId="04470769"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T</w:t>
            </w:r>
          </w:p>
        </w:tc>
        <w:tc>
          <w:tcPr>
            <w:tcW w:w="1219" w:type="dxa"/>
          </w:tcPr>
          <w:p w14:paraId="33F3EF88"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T</w:t>
            </w:r>
          </w:p>
        </w:tc>
        <w:tc>
          <w:tcPr>
            <w:tcW w:w="1259" w:type="dxa"/>
          </w:tcPr>
          <w:p w14:paraId="30390A93"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F</w:t>
            </w:r>
          </w:p>
        </w:tc>
        <w:tc>
          <w:tcPr>
            <w:tcW w:w="1249" w:type="dxa"/>
          </w:tcPr>
          <w:p w14:paraId="17577EE6"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zh-CN"/>
              </w:rPr>
              <w:t>T</w:t>
            </w:r>
          </w:p>
        </w:tc>
      </w:tr>
      <w:tr w:rsidR="00207267" w:rsidRPr="00207267" w14:paraId="139EDE59" w14:textId="77777777" w:rsidTr="00C52DB2">
        <w:trPr>
          <w:cantSplit/>
          <w:jc w:val="center"/>
        </w:trPr>
        <w:tc>
          <w:tcPr>
            <w:tcW w:w="3415" w:type="dxa"/>
            <w:shd w:val="clear" w:color="auto" w:fill="auto"/>
          </w:tcPr>
          <w:p w14:paraId="6ABD60E5" w14:textId="77777777" w:rsidR="00207267" w:rsidRPr="00207267" w:rsidRDefault="00207267" w:rsidP="00207267">
            <w:pPr>
              <w:keepNext/>
              <w:keepLines/>
              <w:tabs>
                <w:tab w:val="left" w:pos="774"/>
              </w:tabs>
              <w:spacing w:line="264" w:lineRule="auto"/>
              <w:ind w:right="142"/>
              <w:jc w:val="both"/>
              <w:rPr>
                <w:rFonts w:ascii="Courier New" w:eastAsia="SimSun" w:hAnsi="Courier New" w:cs="Courier New"/>
                <w:sz w:val="18"/>
                <w:szCs w:val="20"/>
                <w:highlight w:val="green"/>
                <w:lang w:eastAsia="en-US"/>
              </w:rPr>
            </w:pPr>
            <w:proofErr w:type="spellStart"/>
            <w:r w:rsidRPr="00207267">
              <w:rPr>
                <w:rFonts w:ascii="Courier New" w:eastAsia="SimSun" w:hAnsi="Courier New" w:cs="Courier New"/>
                <w:sz w:val="18"/>
                <w:szCs w:val="20"/>
                <w:lang w:eastAsia="en-US"/>
              </w:rPr>
              <w:t>preferredModelDiversity</w:t>
            </w:r>
            <w:proofErr w:type="spellEnd"/>
          </w:p>
        </w:tc>
        <w:tc>
          <w:tcPr>
            <w:tcW w:w="1170" w:type="dxa"/>
          </w:tcPr>
          <w:p w14:paraId="7E3B100C" w14:textId="77777777" w:rsidR="00207267" w:rsidRPr="00207267" w:rsidRDefault="00207267" w:rsidP="00207267">
            <w:pPr>
              <w:keepNext/>
              <w:keepLines/>
              <w:spacing w:line="264" w:lineRule="auto"/>
              <w:ind w:right="142"/>
              <w:jc w:val="center"/>
              <w:rPr>
                <w:rFonts w:ascii="Arial" w:eastAsia="SimSun" w:hAnsi="Arial"/>
                <w:sz w:val="18"/>
                <w:szCs w:val="20"/>
                <w:lang w:eastAsia="zh-CN"/>
              </w:rPr>
            </w:pPr>
            <w:r w:rsidRPr="00207267">
              <w:rPr>
                <w:rFonts w:ascii="Arial" w:eastAsia="SimSun" w:hAnsi="Arial"/>
                <w:sz w:val="18"/>
                <w:szCs w:val="20"/>
                <w:lang w:eastAsia="zh-CN"/>
              </w:rPr>
              <w:t>O</w:t>
            </w:r>
          </w:p>
        </w:tc>
        <w:tc>
          <w:tcPr>
            <w:tcW w:w="1260" w:type="dxa"/>
          </w:tcPr>
          <w:p w14:paraId="3AE39AEA"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T</w:t>
            </w:r>
          </w:p>
        </w:tc>
        <w:tc>
          <w:tcPr>
            <w:tcW w:w="1219" w:type="dxa"/>
          </w:tcPr>
          <w:p w14:paraId="48BAD4E7"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T</w:t>
            </w:r>
          </w:p>
        </w:tc>
        <w:tc>
          <w:tcPr>
            <w:tcW w:w="1259" w:type="dxa"/>
          </w:tcPr>
          <w:p w14:paraId="42869036"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F</w:t>
            </w:r>
          </w:p>
        </w:tc>
        <w:tc>
          <w:tcPr>
            <w:tcW w:w="1249" w:type="dxa"/>
          </w:tcPr>
          <w:p w14:paraId="3F574FD8"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T</w:t>
            </w:r>
          </w:p>
        </w:tc>
      </w:tr>
    </w:tbl>
    <w:p w14:paraId="50C4BDBE"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r w:rsidRPr="00207267">
        <w:rPr>
          <w:rFonts w:ascii="Arial" w:eastAsia="SimSun" w:hAnsi="Arial"/>
          <w:szCs w:val="20"/>
          <w:lang w:eastAsia="en-US"/>
        </w:rPr>
        <w:t>7.4.X9.3</w:t>
      </w:r>
      <w:r w:rsidRPr="00207267">
        <w:rPr>
          <w:rFonts w:ascii="Arial" w:eastAsia="SimSun" w:hAnsi="Arial"/>
          <w:szCs w:val="20"/>
          <w:lang w:eastAsia="en-US"/>
        </w:rPr>
        <w:tab/>
        <w:t>Attribute constraints</w:t>
      </w:r>
    </w:p>
    <w:p w14:paraId="26B011D1"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r w:rsidRPr="00207267">
        <w:rPr>
          <w:rFonts w:eastAsia="SimSun"/>
          <w:sz w:val="20"/>
          <w:szCs w:val="20"/>
          <w:lang w:eastAsia="en-US"/>
        </w:rPr>
        <w:t>None.</w:t>
      </w:r>
      <w:r w:rsidRPr="00207267">
        <w:rPr>
          <w:rFonts w:ascii="Arial" w:eastAsia="SimSun" w:hAnsi="Arial"/>
          <w:szCs w:val="20"/>
          <w:lang w:eastAsia="en-US"/>
        </w:rPr>
        <w:t>7.4.X9.4</w:t>
      </w:r>
      <w:r w:rsidRPr="00207267">
        <w:rPr>
          <w:rFonts w:ascii="Arial" w:eastAsia="SimSun" w:hAnsi="Arial"/>
          <w:szCs w:val="20"/>
          <w:lang w:eastAsia="en-US"/>
        </w:rPr>
        <w:tab/>
        <w:t>Notifications</w:t>
      </w:r>
    </w:p>
    <w:p w14:paraId="4BA85910" w14:textId="77777777" w:rsidR="00207267" w:rsidRPr="00207267" w:rsidRDefault="00207267" w:rsidP="00207267">
      <w:pPr>
        <w:spacing w:after="180"/>
        <w:rPr>
          <w:rFonts w:eastAsia="SimSun"/>
          <w:sz w:val="20"/>
          <w:szCs w:val="20"/>
          <w:lang w:eastAsia="zh-CN"/>
        </w:rPr>
      </w:pPr>
      <w:r w:rsidRPr="00207267">
        <w:rPr>
          <w:rFonts w:eastAsia="SimSun"/>
          <w:sz w:val="20"/>
          <w:szCs w:val="20"/>
          <w:lang w:eastAsia="en-US"/>
        </w:rPr>
        <w:t xml:space="preserve">The notifications specified for the IOC using this </w:t>
      </w:r>
      <w:r w:rsidRPr="00207267">
        <w:rPr>
          <w:rFonts w:eastAsia="SimSun"/>
          <w:sz w:val="20"/>
          <w:szCs w:val="20"/>
          <w:lang w:eastAsia="zh-CN"/>
        </w:rPr>
        <w:t>&lt;&lt;datatype&gt;&gt; for its attribute(s), shall be applicable.</w:t>
      </w:r>
    </w:p>
    <w:p w14:paraId="146DA85C" w14:textId="77777777" w:rsidR="00207267" w:rsidRPr="00207267" w:rsidRDefault="00207267" w:rsidP="00207267">
      <w:pPr>
        <w:spacing w:after="180"/>
        <w:rPr>
          <w:rFonts w:eastAsia="SimSun"/>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7267" w:rsidRPr="00207267" w14:paraId="3C8D583D" w14:textId="77777777" w:rsidTr="00C52DB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DE09A54" w14:textId="77777777" w:rsidR="00207267" w:rsidRPr="00207267" w:rsidRDefault="00207267" w:rsidP="00207267">
            <w:pPr>
              <w:spacing w:after="180"/>
              <w:jc w:val="center"/>
              <w:rPr>
                <w:rFonts w:ascii="Arial" w:eastAsia="SimSun" w:hAnsi="Arial" w:cs="Arial"/>
                <w:b/>
                <w:bCs/>
                <w:sz w:val="28"/>
                <w:szCs w:val="28"/>
                <w:lang w:eastAsia="en-US"/>
              </w:rPr>
            </w:pPr>
            <w:r w:rsidRPr="00207267">
              <w:rPr>
                <w:rFonts w:ascii="Arial" w:eastAsia="SimSun" w:hAnsi="Arial" w:cs="Arial"/>
                <w:b/>
                <w:bCs/>
                <w:sz w:val="28"/>
                <w:szCs w:val="28"/>
                <w:lang w:eastAsia="zh-CN"/>
              </w:rPr>
              <w:t>Next change</w:t>
            </w:r>
          </w:p>
        </w:tc>
      </w:tr>
    </w:tbl>
    <w:p w14:paraId="157F0031" w14:textId="77777777" w:rsidR="00207267" w:rsidRPr="00207267" w:rsidRDefault="00207267" w:rsidP="00207267">
      <w:pPr>
        <w:spacing w:after="180"/>
        <w:rPr>
          <w:rFonts w:eastAsia="SimSun"/>
          <w:sz w:val="20"/>
          <w:szCs w:val="20"/>
          <w:lang w:eastAsia="en-US"/>
        </w:rPr>
      </w:pPr>
    </w:p>
    <w:p w14:paraId="44371E15" w14:textId="77777777" w:rsidR="00207267" w:rsidRPr="00207267" w:rsidRDefault="00207267" w:rsidP="00207267">
      <w:pPr>
        <w:keepNext/>
        <w:keepLines/>
        <w:spacing w:before="120" w:after="180"/>
        <w:ind w:left="1134" w:hanging="1134"/>
        <w:outlineLvl w:val="2"/>
        <w:rPr>
          <w:rFonts w:ascii="Arial" w:eastAsia="Courier New" w:hAnsi="Arial"/>
          <w:lang w:eastAsia="en-US"/>
        </w:rPr>
      </w:pPr>
      <w:r w:rsidRPr="00207267">
        <w:rPr>
          <w:rFonts w:ascii="Arial" w:eastAsia="Courier New" w:hAnsi="Arial"/>
          <w:lang w:eastAsia="en-US"/>
        </w:rPr>
        <w:t>7.4.9</w:t>
      </w:r>
      <w:r w:rsidRPr="00207267">
        <w:rPr>
          <w:rFonts w:ascii="Arial" w:eastAsia="Courier New" w:hAnsi="Arial"/>
          <w:lang w:eastAsia="en-US"/>
        </w:rPr>
        <w:tab/>
      </w:r>
      <w:proofErr w:type="spellStart"/>
      <w:r w:rsidRPr="00207267">
        <w:rPr>
          <w:rFonts w:ascii="Courier New" w:eastAsia="SimSun" w:hAnsi="Courier New" w:cs="Courier New"/>
          <w:sz w:val="28"/>
          <w:szCs w:val="20"/>
          <w:lang w:eastAsia="en-US"/>
        </w:rPr>
        <w:t>InferenceOutput</w:t>
      </w:r>
      <w:proofErr w:type="spellEnd"/>
      <w:r w:rsidRPr="00207267">
        <w:rPr>
          <w:rFonts w:ascii="Courier New" w:eastAsia="SimSun" w:hAnsi="Courier New" w:cs="Courier New"/>
          <w:sz w:val="28"/>
          <w:szCs w:val="20"/>
          <w:lang w:eastAsia="en-US"/>
        </w:rPr>
        <w:t xml:space="preserve"> &lt;&lt;</w:t>
      </w:r>
      <w:proofErr w:type="spellStart"/>
      <w:r w:rsidRPr="00207267">
        <w:rPr>
          <w:rFonts w:ascii="Courier New" w:eastAsia="SimSun" w:hAnsi="Courier New" w:cs="Courier New"/>
          <w:sz w:val="28"/>
          <w:szCs w:val="20"/>
          <w:lang w:eastAsia="en-US"/>
        </w:rPr>
        <w:t>dataType</w:t>
      </w:r>
      <w:proofErr w:type="spellEnd"/>
      <w:r w:rsidRPr="00207267">
        <w:rPr>
          <w:rFonts w:ascii="Courier New" w:eastAsia="SimSun" w:hAnsi="Courier New" w:cs="Courier New"/>
          <w:sz w:val="28"/>
          <w:szCs w:val="20"/>
          <w:lang w:eastAsia="en-US"/>
        </w:rPr>
        <w:t>&gt;&gt;</w:t>
      </w:r>
    </w:p>
    <w:p w14:paraId="1189F402"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r w:rsidRPr="00207267">
        <w:rPr>
          <w:rFonts w:ascii="Arial" w:eastAsia="SimSun" w:hAnsi="Arial"/>
          <w:szCs w:val="20"/>
          <w:lang w:eastAsia="en-US"/>
        </w:rPr>
        <w:t>7.4.9.1</w:t>
      </w:r>
      <w:r w:rsidRPr="00207267">
        <w:rPr>
          <w:rFonts w:ascii="Arial" w:eastAsia="SimSun" w:hAnsi="Arial"/>
          <w:szCs w:val="20"/>
          <w:lang w:eastAsia="en-US"/>
        </w:rPr>
        <w:tab/>
        <w:t>Definition</w:t>
      </w:r>
    </w:p>
    <w:p w14:paraId="7462A52C" w14:textId="77777777" w:rsidR="00207267" w:rsidRPr="00207267" w:rsidRDefault="00207267" w:rsidP="00207267">
      <w:pPr>
        <w:spacing w:after="180" w:line="264" w:lineRule="auto"/>
        <w:jc w:val="both"/>
        <w:rPr>
          <w:rFonts w:eastAsia="Courier New"/>
          <w:sz w:val="20"/>
          <w:szCs w:val="20"/>
          <w:lang w:eastAsia="en-US"/>
        </w:rPr>
      </w:pPr>
      <w:r w:rsidRPr="00207267">
        <w:rPr>
          <w:rFonts w:eastAsia="SimSun" w:cs="Arial"/>
          <w:sz w:val="20"/>
          <w:szCs w:val="20"/>
          <w:lang w:val="en-US" w:eastAsia="en-US"/>
        </w:rPr>
        <w:t xml:space="preserve">This </w:t>
      </w:r>
      <w:proofErr w:type="spellStart"/>
      <w:r w:rsidRPr="00207267">
        <w:rPr>
          <w:rFonts w:eastAsia="SimSun" w:cs="Arial"/>
          <w:sz w:val="20"/>
          <w:szCs w:val="20"/>
          <w:lang w:val="en-US" w:eastAsia="en-US"/>
        </w:rPr>
        <w:t>dataType</w:t>
      </w:r>
      <w:proofErr w:type="spellEnd"/>
      <w:r w:rsidRPr="00207267">
        <w:rPr>
          <w:rFonts w:eastAsia="SimSun" w:cs="Arial"/>
          <w:sz w:val="20"/>
          <w:szCs w:val="20"/>
          <w:lang w:val="en-US" w:eastAsia="en-US"/>
        </w:rPr>
        <w:t xml:space="preserve"> represents the properties of the content of an inference output</w:t>
      </w:r>
      <w:r w:rsidRPr="00207267">
        <w:rPr>
          <w:rFonts w:eastAsia="Courier New"/>
          <w:sz w:val="20"/>
          <w:szCs w:val="20"/>
          <w:lang w:eastAsia="en-US"/>
        </w:rPr>
        <w:t xml:space="preserve">. </w:t>
      </w:r>
    </w:p>
    <w:p w14:paraId="07678EE3" w14:textId="77777777" w:rsidR="00207267" w:rsidRPr="00207267" w:rsidRDefault="00207267" w:rsidP="00207267">
      <w:pPr>
        <w:spacing w:line="264" w:lineRule="auto"/>
        <w:jc w:val="both"/>
        <w:rPr>
          <w:rFonts w:eastAsia="SimSun" w:cs="Arial"/>
          <w:sz w:val="20"/>
          <w:szCs w:val="20"/>
          <w:lang w:eastAsia="en-US"/>
        </w:rPr>
      </w:pPr>
      <w:r w:rsidRPr="00207267">
        <w:rPr>
          <w:rFonts w:eastAsia="SimSun" w:cs="Arial"/>
          <w:sz w:val="20"/>
          <w:szCs w:val="20"/>
          <w:lang w:eastAsia="en-US"/>
        </w:rPr>
        <w:t xml:space="preserve">The </w:t>
      </w:r>
      <w:r w:rsidRPr="00207267">
        <w:rPr>
          <w:rFonts w:eastAsia="SimSun" w:cs="Arial"/>
          <w:sz w:val="20"/>
          <w:szCs w:val="20"/>
          <w:lang w:val="en-US" w:eastAsia="en-US"/>
        </w:rPr>
        <w:t>inference output</w:t>
      </w:r>
      <w:r w:rsidRPr="00207267">
        <w:rPr>
          <w:rFonts w:eastAsia="SimSun" w:cs="Arial"/>
          <w:sz w:val="20"/>
          <w:szCs w:val="20"/>
          <w:lang w:eastAsia="en-US"/>
        </w:rPr>
        <w:t xml:space="preserve"> contains a time stamp which indicates the time at which the inference output is generated. The inference output may include inference explanation information </w:t>
      </w:r>
      <w:r w:rsidRPr="00207267">
        <w:rPr>
          <w:rFonts w:eastAsia="SimSun"/>
          <w:sz w:val="20"/>
          <w:szCs w:val="20"/>
          <w:lang w:eastAsia="en-US"/>
        </w:rPr>
        <w:t>of the ML model during Inference.</w:t>
      </w:r>
    </w:p>
    <w:p w14:paraId="2AE13E5B" w14:textId="77777777" w:rsidR="00207267" w:rsidRPr="00207267" w:rsidRDefault="00207267" w:rsidP="00207267">
      <w:pPr>
        <w:spacing w:after="180" w:line="264" w:lineRule="auto"/>
        <w:jc w:val="both"/>
        <w:rPr>
          <w:rFonts w:eastAsia="SimSun" w:cs="Arial"/>
          <w:sz w:val="20"/>
          <w:szCs w:val="20"/>
          <w:lang w:eastAsia="en-US"/>
        </w:rPr>
      </w:pPr>
    </w:p>
    <w:p w14:paraId="1E220320"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r w:rsidRPr="00207267">
        <w:rPr>
          <w:rFonts w:ascii="Arial" w:eastAsia="SimSun" w:hAnsi="Arial"/>
          <w:szCs w:val="20"/>
          <w:lang w:eastAsia="en-US"/>
        </w:rPr>
        <w:t>7.4.9.2</w:t>
      </w:r>
      <w:r w:rsidRPr="00207267">
        <w:rPr>
          <w:rFonts w:ascii="Arial" w:eastAsia="SimSun" w:hAnsi="Arial"/>
          <w:szCs w:val="20"/>
          <w:lang w:eastAsia="en-US"/>
        </w:rPr>
        <w:tab/>
        <w:t>Attributes</w:t>
      </w:r>
    </w:p>
    <w:p w14:paraId="19DEA2D7" w14:textId="77777777" w:rsidR="00207267" w:rsidRPr="00207267" w:rsidRDefault="00207267" w:rsidP="00207267">
      <w:pPr>
        <w:spacing w:after="180" w:line="264" w:lineRule="auto"/>
        <w:jc w:val="both"/>
        <w:rPr>
          <w:rFonts w:eastAsia="Courier New"/>
          <w:sz w:val="20"/>
          <w:szCs w:val="20"/>
          <w:lang w:eastAsia="en-US"/>
        </w:rPr>
      </w:pPr>
      <w:r w:rsidRPr="00207267">
        <w:rPr>
          <w:rFonts w:eastAsia="Courier New"/>
          <w:sz w:val="20"/>
          <w:szCs w:val="20"/>
          <w:lang w:eastAsia="en-US"/>
        </w:rPr>
        <w:t xml:space="preserve">The </w:t>
      </w:r>
      <w:proofErr w:type="spellStart"/>
      <w:r w:rsidRPr="00207267">
        <w:rPr>
          <w:rFonts w:ascii="Courier New" w:eastAsia="SimSun" w:hAnsi="Courier New" w:cs="Courier New"/>
          <w:sz w:val="20"/>
          <w:szCs w:val="20"/>
          <w:lang w:eastAsia="en-US"/>
        </w:rPr>
        <w:t>InferenceOutput</w:t>
      </w:r>
      <w:proofErr w:type="spellEnd"/>
      <w:r w:rsidRPr="00207267">
        <w:rPr>
          <w:rFonts w:ascii="Courier New" w:eastAsia="SimSun" w:hAnsi="Courier New" w:cs="Courier New"/>
          <w:sz w:val="28"/>
          <w:szCs w:val="20"/>
          <w:lang w:eastAsia="en-US"/>
        </w:rPr>
        <w:t xml:space="preserve"> </w:t>
      </w:r>
      <w:r w:rsidRPr="00207267">
        <w:rPr>
          <w:rFonts w:eastAsia="Courier New"/>
          <w:sz w:val="20"/>
          <w:szCs w:val="20"/>
          <w:lang w:eastAsia="en-US"/>
        </w:rPr>
        <w:t>includes the following attributes: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207267" w:rsidRPr="00207267" w14:paraId="38ED588B" w14:textId="77777777" w:rsidTr="00C52DB2">
        <w:trPr>
          <w:cantSplit/>
          <w:jc w:val="center"/>
        </w:trPr>
        <w:tc>
          <w:tcPr>
            <w:tcW w:w="3415" w:type="dxa"/>
            <w:shd w:val="pct10" w:color="auto" w:fill="FFFFFF"/>
            <w:vAlign w:val="center"/>
          </w:tcPr>
          <w:p w14:paraId="0D19DF23"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r w:rsidRPr="00207267">
              <w:rPr>
                <w:rFonts w:ascii="Arial" w:eastAsia="SimSun" w:hAnsi="Arial"/>
                <w:b/>
                <w:sz w:val="18"/>
                <w:szCs w:val="20"/>
                <w:lang w:eastAsia="en-US"/>
              </w:rPr>
              <w:t>Attribute name</w:t>
            </w:r>
          </w:p>
        </w:tc>
        <w:tc>
          <w:tcPr>
            <w:tcW w:w="1170" w:type="dxa"/>
            <w:shd w:val="pct10" w:color="auto" w:fill="FFFFFF"/>
            <w:vAlign w:val="center"/>
          </w:tcPr>
          <w:p w14:paraId="3491EAB4"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r w:rsidRPr="00207267">
              <w:rPr>
                <w:rFonts w:ascii="Arial" w:eastAsia="SimSun" w:hAnsi="Arial"/>
                <w:b/>
                <w:sz w:val="18"/>
                <w:szCs w:val="20"/>
                <w:lang w:eastAsia="en-US"/>
              </w:rPr>
              <w:t>Support Qualifier</w:t>
            </w:r>
          </w:p>
        </w:tc>
        <w:tc>
          <w:tcPr>
            <w:tcW w:w="1260" w:type="dxa"/>
            <w:shd w:val="pct10" w:color="auto" w:fill="FFFFFF"/>
            <w:vAlign w:val="center"/>
          </w:tcPr>
          <w:p w14:paraId="5CE5BC94"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proofErr w:type="spellStart"/>
            <w:r w:rsidRPr="00207267">
              <w:rPr>
                <w:rFonts w:ascii="Arial" w:eastAsia="SimSun" w:hAnsi="Arial"/>
                <w:b/>
                <w:sz w:val="18"/>
                <w:szCs w:val="20"/>
                <w:lang w:eastAsia="en-US"/>
              </w:rPr>
              <w:t>isReadable</w:t>
            </w:r>
            <w:proofErr w:type="spellEnd"/>
          </w:p>
        </w:tc>
        <w:tc>
          <w:tcPr>
            <w:tcW w:w="1219" w:type="dxa"/>
            <w:shd w:val="pct10" w:color="auto" w:fill="FFFFFF"/>
            <w:vAlign w:val="center"/>
          </w:tcPr>
          <w:p w14:paraId="748054A7"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proofErr w:type="spellStart"/>
            <w:r w:rsidRPr="00207267">
              <w:rPr>
                <w:rFonts w:ascii="Arial" w:eastAsia="SimSun" w:hAnsi="Arial"/>
                <w:b/>
                <w:sz w:val="18"/>
                <w:szCs w:val="20"/>
                <w:lang w:eastAsia="en-US"/>
              </w:rPr>
              <w:t>isWritable</w:t>
            </w:r>
            <w:proofErr w:type="spellEnd"/>
          </w:p>
        </w:tc>
        <w:tc>
          <w:tcPr>
            <w:tcW w:w="1259" w:type="dxa"/>
            <w:shd w:val="pct10" w:color="auto" w:fill="FFFFFF"/>
            <w:vAlign w:val="center"/>
          </w:tcPr>
          <w:p w14:paraId="7A3C712B"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proofErr w:type="spellStart"/>
            <w:r w:rsidRPr="00207267">
              <w:rPr>
                <w:rFonts w:ascii="Arial" w:eastAsia="SimSun" w:hAnsi="Arial" w:cs="Arial"/>
                <w:b/>
                <w:bCs/>
                <w:sz w:val="18"/>
                <w:szCs w:val="18"/>
                <w:lang w:eastAsia="en-US"/>
              </w:rPr>
              <w:t>isInvariant</w:t>
            </w:r>
            <w:proofErr w:type="spellEnd"/>
          </w:p>
        </w:tc>
        <w:tc>
          <w:tcPr>
            <w:tcW w:w="1249" w:type="dxa"/>
            <w:shd w:val="pct10" w:color="auto" w:fill="FFFFFF"/>
            <w:vAlign w:val="center"/>
          </w:tcPr>
          <w:p w14:paraId="7BCE6B0A" w14:textId="77777777" w:rsidR="00207267" w:rsidRPr="00207267" w:rsidRDefault="00207267" w:rsidP="00207267">
            <w:pPr>
              <w:keepNext/>
              <w:keepLines/>
              <w:spacing w:line="264" w:lineRule="auto"/>
              <w:ind w:right="142"/>
              <w:jc w:val="center"/>
              <w:rPr>
                <w:rFonts w:ascii="Arial" w:eastAsia="SimSun" w:hAnsi="Arial"/>
                <w:b/>
                <w:sz w:val="18"/>
                <w:szCs w:val="20"/>
                <w:lang w:eastAsia="en-US"/>
              </w:rPr>
            </w:pPr>
            <w:proofErr w:type="spellStart"/>
            <w:r w:rsidRPr="00207267">
              <w:rPr>
                <w:rFonts w:ascii="Arial" w:eastAsia="SimSun" w:hAnsi="Arial"/>
                <w:b/>
                <w:sz w:val="18"/>
                <w:szCs w:val="20"/>
                <w:lang w:eastAsia="en-US"/>
              </w:rPr>
              <w:t>isNotifyable</w:t>
            </w:r>
            <w:proofErr w:type="spellEnd"/>
          </w:p>
        </w:tc>
      </w:tr>
      <w:tr w:rsidR="00207267" w:rsidRPr="00207267" w14:paraId="509D01B9" w14:textId="77777777" w:rsidTr="00C52DB2">
        <w:trPr>
          <w:cantSplit/>
          <w:jc w:val="center"/>
        </w:trPr>
        <w:tc>
          <w:tcPr>
            <w:tcW w:w="3415" w:type="dxa"/>
          </w:tcPr>
          <w:p w14:paraId="046A945B" w14:textId="77777777" w:rsidR="00207267" w:rsidRPr="00207267" w:rsidRDefault="00207267" w:rsidP="00207267">
            <w:pPr>
              <w:keepNext/>
              <w:keepLines/>
              <w:tabs>
                <w:tab w:val="left" w:pos="774"/>
              </w:tabs>
              <w:spacing w:line="264" w:lineRule="auto"/>
              <w:ind w:right="142"/>
              <w:jc w:val="both"/>
              <w:rPr>
                <w:rFonts w:ascii="Courier New" w:eastAsia="SimSun" w:hAnsi="Courier New" w:cs="Courier New"/>
                <w:sz w:val="18"/>
                <w:szCs w:val="18"/>
                <w:lang w:eastAsia="en-US"/>
              </w:rPr>
            </w:pPr>
            <w:proofErr w:type="spellStart"/>
            <w:r w:rsidRPr="00207267">
              <w:rPr>
                <w:rFonts w:ascii="Courier New" w:eastAsia="SimSun" w:hAnsi="Courier New" w:cs="Courier New"/>
                <w:sz w:val="18"/>
                <w:szCs w:val="18"/>
                <w:lang w:eastAsia="en-US"/>
              </w:rPr>
              <w:t>inferenceOutputId</w:t>
            </w:r>
            <w:proofErr w:type="spellEnd"/>
          </w:p>
        </w:tc>
        <w:tc>
          <w:tcPr>
            <w:tcW w:w="1170" w:type="dxa"/>
          </w:tcPr>
          <w:p w14:paraId="07CA21F5"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M</w:t>
            </w:r>
          </w:p>
        </w:tc>
        <w:tc>
          <w:tcPr>
            <w:tcW w:w="1260" w:type="dxa"/>
          </w:tcPr>
          <w:p w14:paraId="70855EA3"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T</w:t>
            </w:r>
          </w:p>
        </w:tc>
        <w:tc>
          <w:tcPr>
            <w:tcW w:w="1219" w:type="dxa"/>
          </w:tcPr>
          <w:p w14:paraId="478C7A9E"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F</w:t>
            </w:r>
          </w:p>
        </w:tc>
        <w:tc>
          <w:tcPr>
            <w:tcW w:w="1259" w:type="dxa"/>
          </w:tcPr>
          <w:p w14:paraId="7348CC59"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F</w:t>
            </w:r>
          </w:p>
        </w:tc>
        <w:tc>
          <w:tcPr>
            <w:tcW w:w="1249" w:type="dxa"/>
          </w:tcPr>
          <w:p w14:paraId="4AD46113" w14:textId="77777777" w:rsidR="00207267" w:rsidRPr="00207267" w:rsidDel="00794181" w:rsidRDefault="00207267" w:rsidP="00207267">
            <w:pPr>
              <w:keepNext/>
              <w:keepLines/>
              <w:spacing w:line="264" w:lineRule="auto"/>
              <w:ind w:right="142"/>
              <w:jc w:val="center"/>
              <w:rPr>
                <w:rFonts w:ascii="Arial" w:eastAsia="SimSun" w:hAnsi="Arial"/>
                <w:sz w:val="18"/>
                <w:szCs w:val="20"/>
                <w:lang w:eastAsia="zh-CN"/>
              </w:rPr>
            </w:pPr>
            <w:r w:rsidRPr="00207267">
              <w:rPr>
                <w:rFonts w:ascii="Arial" w:eastAsia="SimSun" w:hAnsi="Arial"/>
                <w:sz w:val="18"/>
                <w:szCs w:val="20"/>
                <w:lang w:eastAsia="zh-CN"/>
              </w:rPr>
              <w:t>T</w:t>
            </w:r>
          </w:p>
        </w:tc>
      </w:tr>
      <w:tr w:rsidR="00207267" w:rsidRPr="00207267" w14:paraId="10835748" w14:textId="77777777" w:rsidTr="00C52DB2">
        <w:trPr>
          <w:cantSplit/>
          <w:jc w:val="center"/>
        </w:trPr>
        <w:tc>
          <w:tcPr>
            <w:tcW w:w="3415" w:type="dxa"/>
          </w:tcPr>
          <w:p w14:paraId="3257FEA9" w14:textId="77777777" w:rsidR="00207267" w:rsidRPr="00207267" w:rsidRDefault="00207267" w:rsidP="00207267">
            <w:pPr>
              <w:keepNext/>
              <w:keepLines/>
              <w:tabs>
                <w:tab w:val="left" w:pos="774"/>
              </w:tabs>
              <w:spacing w:line="264" w:lineRule="auto"/>
              <w:ind w:right="142"/>
              <w:jc w:val="both"/>
              <w:rPr>
                <w:rFonts w:ascii="Courier New" w:eastAsia="SimSun" w:hAnsi="Courier New" w:cs="Courier New"/>
                <w:sz w:val="18"/>
                <w:szCs w:val="18"/>
                <w:lang w:eastAsia="en-US"/>
              </w:rPr>
            </w:pPr>
            <w:proofErr w:type="spellStart"/>
            <w:r w:rsidRPr="00207267">
              <w:rPr>
                <w:rFonts w:ascii="Courier New" w:eastAsia="SimSun" w:hAnsi="Courier New" w:cs="Courier New"/>
                <w:sz w:val="18"/>
                <w:szCs w:val="18"/>
                <w:lang w:eastAsia="en-US"/>
              </w:rPr>
              <w:t>aIMLInferenceName</w:t>
            </w:r>
            <w:proofErr w:type="spellEnd"/>
          </w:p>
        </w:tc>
        <w:tc>
          <w:tcPr>
            <w:tcW w:w="1170" w:type="dxa"/>
          </w:tcPr>
          <w:p w14:paraId="74D154CF"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M</w:t>
            </w:r>
          </w:p>
        </w:tc>
        <w:tc>
          <w:tcPr>
            <w:tcW w:w="1260" w:type="dxa"/>
          </w:tcPr>
          <w:p w14:paraId="1DAF8AFA"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T</w:t>
            </w:r>
          </w:p>
        </w:tc>
        <w:tc>
          <w:tcPr>
            <w:tcW w:w="1219" w:type="dxa"/>
          </w:tcPr>
          <w:p w14:paraId="7273635F"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F</w:t>
            </w:r>
          </w:p>
        </w:tc>
        <w:tc>
          <w:tcPr>
            <w:tcW w:w="1259" w:type="dxa"/>
          </w:tcPr>
          <w:p w14:paraId="4FB82973"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F</w:t>
            </w:r>
          </w:p>
        </w:tc>
        <w:tc>
          <w:tcPr>
            <w:tcW w:w="1249" w:type="dxa"/>
          </w:tcPr>
          <w:p w14:paraId="671AF705" w14:textId="77777777" w:rsidR="00207267" w:rsidRPr="00207267" w:rsidRDefault="00207267" w:rsidP="00207267">
            <w:pPr>
              <w:keepNext/>
              <w:keepLines/>
              <w:spacing w:line="264" w:lineRule="auto"/>
              <w:ind w:right="142"/>
              <w:jc w:val="center"/>
              <w:rPr>
                <w:rFonts w:ascii="Arial" w:eastAsia="SimSun" w:hAnsi="Arial"/>
                <w:sz w:val="18"/>
                <w:szCs w:val="20"/>
                <w:lang w:eastAsia="zh-CN"/>
              </w:rPr>
            </w:pPr>
            <w:r w:rsidRPr="00207267">
              <w:rPr>
                <w:rFonts w:ascii="Arial" w:eastAsia="SimSun" w:hAnsi="Arial"/>
                <w:sz w:val="18"/>
                <w:szCs w:val="20"/>
                <w:lang w:eastAsia="zh-CN"/>
              </w:rPr>
              <w:t>T</w:t>
            </w:r>
          </w:p>
        </w:tc>
      </w:tr>
      <w:tr w:rsidR="00207267" w:rsidRPr="00207267" w14:paraId="3AFA9B7F" w14:textId="77777777" w:rsidTr="00C52DB2">
        <w:trPr>
          <w:cantSplit/>
          <w:jc w:val="center"/>
        </w:trPr>
        <w:tc>
          <w:tcPr>
            <w:tcW w:w="3415" w:type="dxa"/>
          </w:tcPr>
          <w:p w14:paraId="19B81E2E" w14:textId="77777777" w:rsidR="00207267" w:rsidRPr="00207267" w:rsidRDefault="00207267" w:rsidP="00207267">
            <w:pPr>
              <w:keepNext/>
              <w:keepLines/>
              <w:tabs>
                <w:tab w:val="left" w:pos="774"/>
              </w:tabs>
              <w:spacing w:line="264" w:lineRule="auto"/>
              <w:ind w:right="142"/>
              <w:jc w:val="both"/>
              <w:rPr>
                <w:rFonts w:ascii="Courier New" w:eastAsia="SimSun" w:hAnsi="Courier New" w:cs="Courier New"/>
                <w:sz w:val="18"/>
                <w:szCs w:val="18"/>
                <w:lang w:eastAsia="en-US"/>
              </w:rPr>
            </w:pPr>
            <w:proofErr w:type="spellStart"/>
            <w:r w:rsidRPr="00207267">
              <w:rPr>
                <w:rFonts w:ascii="Courier New" w:eastAsia="SimSun" w:hAnsi="Courier New" w:cs="Courier New"/>
                <w:sz w:val="18"/>
                <w:szCs w:val="18"/>
                <w:lang w:eastAsia="en-US"/>
              </w:rPr>
              <w:t>inferenceOutputTime</w:t>
            </w:r>
            <w:proofErr w:type="spellEnd"/>
          </w:p>
        </w:tc>
        <w:tc>
          <w:tcPr>
            <w:tcW w:w="1170" w:type="dxa"/>
          </w:tcPr>
          <w:p w14:paraId="476A86F4"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M</w:t>
            </w:r>
          </w:p>
        </w:tc>
        <w:tc>
          <w:tcPr>
            <w:tcW w:w="1260" w:type="dxa"/>
          </w:tcPr>
          <w:p w14:paraId="5CC819FA"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T</w:t>
            </w:r>
          </w:p>
        </w:tc>
        <w:tc>
          <w:tcPr>
            <w:tcW w:w="1219" w:type="dxa"/>
          </w:tcPr>
          <w:p w14:paraId="039975C6"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F</w:t>
            </w:r>
          </w:p>
        </w:tc>
        <w:tc>
          <w:tcPr>
            <w:tcW w:w="1259" w:type="dxa"/>
          </w:tcPr>
          <w:p w14:paraId="3147DA43"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F</w:t>
            </w:r>
          </w:p>
        </w:tc>
        <w:tc>
          <w:tcPr>
            <w:tcW w:w="1249" w:type="dxa"/>
          </w:tcPr>
          <w:p w14:paraId="2C8D120F" w14:textId="77777777" w:rsidR="00207267" w:rsidRPr="00207267" w:rsidRDefault="00207267" w:rsidP="00207267">
            <w:pPr>
              <w:keepNext/>
              <w:keepLines/>
              <w:spacing w:line="264" w:lineRule="auto"/>
              <w:ind w:right="142"/>
              <w:jc w:val="center"/>
              <w:rPr>
                <w:rFonts w:ascii="Arial" w:eastAsia="SimSun" w:hAnsi="Arial"/>
                <w:sz w:val="18"/>
                <w:szCs w:val="20"/>
                <w:lang w:eastAsia="zh-CN"/>
              </w:rPr>
            </w:pPr>
            <w:r w:rsidRPr="00207267">
              <w:rPr>
                <w:rFonts w:ascii="Arial" w:eastAsia="SimSun" w:hAnsi="Arial"/>
                <w:sz w:val="18"/>
                <w:szCs w:val="20"/>
                <w:lang w:eastAsia="en-US"/>
              </w:rPr>
              <w:t>T</w:t>
            </w:r>
          </w:p>
        </w:tc>
      </w:tr>
      <w:tr w:rsidR="00207267" w:rsidRPr="00207267" w14:paraId="098AE838" w14:textId="77777777" w:rsidTr="00C52DB2">
        <w:trPr>
          <w:cantSplit/>
          <w:jc w:val="center"/>
        </w:trPr>
        <w:tc>
          <w:tcPr>
            <w:tcW w:w="3415" w:type="dxa"/>
          </w:tcPr>
          <w:p w14:paraId="3B2C2D01" w14:textId="77777777" w:rsidR="00207267" w:rsidRPr="00207267" w:rsidRDefault="00207267" w:rsidP="00207267">
            <w:pPr>
              <w:keepNext/>
              <w:keepLines/>
              <w:tabs>
                <w:tab w:val="left" w:pos="774"/>
              </w:tabs>
              <w:spacing w:line="264" w:lineRule="auto"/>
              <w:ind w:right="142"/>
              <w:jc w:val="both"/>
              <w:rPr>
                <w:rFonts w:ascii="Courier New" w:eastAsia="SimSun" w:hAnsi="Courier New" w:cs="Courier New"/>
                <w:sz w:val="18"/>
                <w:szCs w:val="18"/>
                <w:lang w:eastAsia="en-US"/>
              </w:rPr>
            </w:pPr>
            <w:proofErr w:type="spellStart"/>
            <w:r w:rsidRPr="00207267">
              <w:rPr>
                <w:rFonts w:ascii="Courier New" w:eastAsia="SimSun" w:hAnsi="Courier New" w:cs="Courier New"/>
                <w:sz w:val="18"/>
                <w:szCs w:val="18"/>
                <w:lang w:eastAsia="en-US"/>
              </w:rPr>
              <w:t>inferencePerformance</w:t>
            </w:r>
            <w:proofErr w:type="spellEnd"/>
          </w:p>
        </w:tc>
        <w:tc>
          <w:tcPr>
            <w:tcW w:w="1170" w:type="dxa"/>
          </w:tcPr>
          <w:p w14:paraId="28C75F59"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O</w:t>
            </w:r>
          </w:p>
        </w:tc>
        <w:tc>
          <w:tcPr>
            <w:tcW w:w="1260" w:type="dxa"/>
          </w:tcPr>
          <w:p w14:paraId="03A1A6F6"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T</w:t>
            </w:r>
          </w:p>
        </w:tc>
        <w:tc>
          <w:tcPr>
            <w:tcW w:w="1219" w:type="dxa"/>
          </w:tcPr>
          <w:p w14:paraId="6B8EE5BC"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F</w:t>
            </w:r>
          </w:p>
        </w:tc>
        <w:tc>
          <w:tcPr>
            <w:tcW w:w="1259" w:type="dxa"/>
          </w:tcPr>
          <w:p w14:paraId="64104A3E"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zh-CN"/>
              </w:rPr>
              <w:t>F</w:t>
            </w:r>
          </w:p>
        </w:tc>
        <w:tc>
          <w:tcPr>
            <w:tcW w:w="1249" w:type="dxa"/>
          </w:tcPr>
          <w:p w14:paraId="5FFD0A8F" w14:textId="77777777" w:rsidR="00207267" w:rsidRPr="00207267" w:rsidRDefault="00207267" w:rsidP="00207267">
            <w:pPr>
              <w:keepNext/>
              <w:keepLines/>
              <w:spacing w:line="264" w:lineRule="auto"/>
              <w:ind w:right="142"/>
              <w:jc w:val="center"/>
              <w:rPr>
                <w:rFonts w:ascii="Arial" w:eastAsia="SimSun" w:hAnsi="Arial"/>
                <w:sz w:val="18"/>
                <w:szCs w:val="20"/>
                <w:lang w:eastAsia="zh-CN"/>
              </w:rPr>
            </w:pPr>
            <w:r w:rsidRPr="00207267">
              <w:rPr>
                <w:rFonts w:ascii="Arial" w:eastAsia="SimSun" w:hAnsi="Arial"/>
                <w:sz w:val="18"/>
                <w:szCs w:val="20"/>
                <w:lang w:eastAsia="zh-CN"/>
              </w:rPr>
              <w:t>T</w:t>
            </w:r>
          </w:p>
        </w:tc>
      </w:tr>
      <w:tr w:rsidR="00207267" w:rsidRPr="00207267" w14:paraId="73BE5585" w14:textId="77777777" w:rsidTr="00C52DB2">
        <w:trPr>
          <w:cantSplit/>
          <w:jc w:val="center"/>
        </w:trPr>
        <w:tc>
          <w:tcPr>
            <w:tcW w:w="3415" w:type="dxa"/>
          </w:tcPr>
          <w:p w14:paraId="30FB5EC6" w14:textId="77777777" w:rsidR="00207267" w:rsidRPr="00207267" w:rsidRDefault="00207267" w:rsidP="00207267">
            <w:pPr>
              <w:keepNext/>
              <w:keepLines/>
              <w:tabs>
                <w:tab w:val="left" w:pos="774"/>
              </w:tabs>
              <w:spacing w:line="264" w:lineRule="auto"/>
              <w:ind w:right="142"/>
              <w:jc w:val="both"/>
              <w:rPr>
                <w:rFonts w:ascii="Courier New" w:eastAsia="SimSun" w:hAnsi="Courier New" w:cs="Courier New"/>
                <w:sz w:val="18"/>
                <w:szCs w:val="18"/>
                <w:lang w:eastAsia="en-US"/>
              </w:rPr>
            </w:pPr>
            <w:proofErr w:type="spellStart"/>
            <w:r w:rsidRPr="00207267">
              <w:rPr>
                <w:rFonts w:ascii="Courier New" w:eastAsia="SimSun" w:hAnsi="Courier New" w:cs="Courier New" w:hint="eastAsia"/>
                <w:sz w:val="18"/>
                <w:szCs w:val="18"/>
                <w:lang w:eastAsia="zh-CN"/>
              </w:rPr>
              <w:t>i</w:t>
            </w:r>
            <w:r w:rsidRPr="00207267">
              <w:rPr>
                <w:rFonts w:ascii="Courier New" w:eastAsia="SimSun" w:hAnsi="Courier New" w:cs="Courier New"/>
                <w:sz w:val="18"/>
                <w:szCs w:val="18"/>
                <w:lang w:eastAsia="zh-CN"/>
              </w:rPr>
              <w:t>nference</w:t>
            </w:r>
            <w:r w:rsidRPr="00207267">
              <w:rPr>
                <w:rFonts w:ascii="Courier New" w:eastAsia="SimSun" w:hAnsi="Courier New" w:cs="Courier New"/>
                <w:sz w:val="18"/>
                <w:szCs w:val="20"/>
                <w:lang w:eastAsia="zh-CN"/>
              </w:rPr>
              <w:t>ExplanationInfo</w:t>
            </w:r>
            <w:proofErr w:type="spellEnd"/>
          </w:p>
        </w:tc>
        <w:tc>
          <w:tcPr>
            <w:tcW w:w="1170" w:type="dxa"/>
          </w:tcPr>
          <w:p w14:paraId="366F8EC6"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O</w:t>
            </w:r>
          </w:p>
        </w:tc>
        <w:tc>
          <w:tcPr>
            <w:tcW w:w="1260" w:type="dxa"/>
          </w:tcPr>
          <w:p w14:paraId="70C50849"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T</w:t>
            </w:r>
          </w:p>
        </w:tc>
        <w:tc>
          <w:tcPr>
            <w:tcW w:w="1219" w:type="dxa"/>
          </w:tcPr>
          <w:p w14:paraId="51DBC7DD"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F</w:t>
            </w:r>
          </w:p>
        </w:tc>
        <w:tc>
          <w:tcPr>
            <w:tcW w:w="1259" w:type="dxa"/>
          </w:tcPr>
          <w:p w14:paraId="778F4020" w14:textId="77777777" w:rsidR="00207267" w:rsidRPr="00207267" w:rsidRDefault="00207267" w:rsidP="00207267">
            <w:pPr>
              <w:keepNext/>
              <w:keepLines/>
              <w:spacing w:line="264" w:lineRule="auto"/>
              <w:ind w:right="142"/>
              <w:jc w:val="center"/>
              <w:rPr>
                <w:rFonts w:ascii="Arial" w:eastAsia="SimSun" w:hAnsi="Arial"/>
                <w:sz w:val="18"/>
                <w:szCs w:val="20"/>
                <w:lang w:eastAsia="zh-CN"/>
              </w:rPr>
            </w:pPr>
            <w:r w:rsidRPr="00207267">
              <w:rPr>
                <w:rFonts w:ascii="Arial" w:eastAsia="SimSun" w:hAnsi="Arial"/>
                <w:sz w:val="18"/>
                <w:szCs w:val="20"/>
                <w:lang w:eastAsia="zh-CN"/>
              </w:rPr>
              <w:t>F</w:t>
            </w:r>
          </w:p>
        </w:tc>
        <w:tc>
          <w:tcPr>
            <w:tcW w:w="1249" w:type="dxa"/>
          </w:tcPr>
          <w:p w14:paraId="4D9BF978" w14:textId="77777777" w:rsidR="00207267" w:rsidRPr="00207267" w:rsidRDefault="00207267" w:rsidP="00207267">
            <w:pPr>
              <w:keepNext/>
              <w:keepLines/>
              <w:spacing w:line="264" w:lineRule="auto"/>
              <w:ind w:right="142"/>
              <w:jc w:val="center"/>
              <w:rPr>
                <w:rFonts w:ascii="Arial" w:eastAsia="SimSun" w:hAnsi="Arial"/>
                <w:sz w:val="18"/>
                <w:szCs w:val="20"/>
                <w:lang w:eastAsia="zh-CN"/>
              </w:rPr>
            </w:pPr>
            <w:r w:rsidRPr="00207267">
              <w:rPr>
                <w:rFonts w:ascii="Arial" w:eastAsia="SimSun" w:hAnsi="Arial"/>
                <w:sz w:val="18"/>
                <w:szCs w:val="20"/>
                <w:lang w:eastAsia="zh-CN"/>
              </w:rPr>
              <w:t>T</w:t>
            </w:r>
          </w:p>
        </w:tc>
      </w:tr>
      <w:tr w:rsidR="00207267" w:rsidRPr="00207267" w14:paraId="05E10806" w14:textId="77777777" w:rsidTr="00C52DB2">
        <w:trPr>
          <w:cantSplit/>
          <w:jc w:val="center"/>
        </w:trPr>
        <w:tc>
          <w:tcPr>
            <w:tcW w:w="3415" w:type="dxa"/>
          </w:tcPr>
          <w:p w14:paraId="67E3C2DB" w14:textId="77777777" w:rsidR="00207267" w:rsidRPr="00207267" w:rsidRDefault="00207267" w:rsidP="00207267">
            <w:pPr>
              <w:keepNext/>
              <w:keepLines/>
              <w:tabs>
                <w:tab w:val="left" w:pos="774"/>
              </w:tabs>
              <w:spacing w:line="264" w:lineRule="auto"/>
              <w:ind w:right="142"/>
              <w:jc w:val="both"/>
              <w:rPr>
                <w:rFonts w:ascii="Courier New" w:eastAsia="SimSun" w:hAnsi="Courier New" w:cs="Courier New"/>
                <w:sz w:val="18"/>
                <w:szCs w:val="18"/>
                <w:lang w:eastAsia="en-US"/>
              </w:rPr>
            </w:pPr>
            <w:proofErr w:type="spellStart"/>
            <w:r w:rsidRPr="00207267">
              <w:rPr>
                <w:rFonts w:ascii="Courier New" w:eastAsia="SimSun" w:hAnsi="Courier New" w:cs="Courier New"/>
                <w:sz w:val="18"/>
                <w:szCs w:val="18"/>
                <w:lang w:eastAsia="en-US"/>
              </w:rPr>
              <w:t>outputResult</w:t>
            </w:r>
            <w:proofErr w:type="spellEnd"/>
          </w:p>
        </w:tc>
        <w:tc>
          <w:tcPr>
            <w:tcW w:w="1170" w:type="dxa"/>
          </w:tcPr>
          <w:p w14:paraId="27B728FF"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M</w:t>
            </w:r>
          </w:p>
        </w:tc>
        <w:tc>
          <w:tcPr>
            <w:tcW w:w="1260" w:type="dxa"/>
          </w:tcPr>
          <w:p w14:paraId="38AC8585"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T</w:t>
            </w:r>
          </w:p>
        </w:tc>
        <w:tc>
          <w:tcPr>
            <w:tcW w:w="1219" w:type="dxa"/>
          </w:tcPr>
          <w:p w14:paraId="4D8B12B6"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F</w:t>
            </w:r>
          </w:p>
        </w:tc>
        <w:tc>
          <w:tcPr>
            <w:tcW w:w="1259" w:type="dxa"/>
          </w:tcPr>
          <w:p w14:paraId="6B59B053" w14:textId="77777777" w:rsidR="00207267" w:rsidRPr="00207267" w:rsidRDefault="00207267" w:rsidP="00207267">
            <w:pPr>
              <w:keepNext/>
              <w:keepLines/>
              <w:spacing w:line="264" w:lineRule="auto"/>
              <w:ind w:right="142"/>
              <w:jc w:val="center"/>
              <w:rPr>
                <w:rFonts w:ascii="Arial" w:eastAsia="SimSun" w:hAnsi="Arial"/>
                <w:sz w:val="18"/>
                <w:szCs w:val="20"/>
                <w:lang w:eastAsia="en-US"/>
              </w:rPr>
            </w:pPr>
            <w:r w:rsidRPr="00207267">
              <w:rPr>
                <w:rFonts w:ascii="Arial" w:eastAsia="SimSun" w:hAnsi="Arial"/>
                <w:sz w:val="18"/>
                <w:szCs w:val="20"/>
                <w:lang w:eastAsia="en-US"/>
              </w:rPr>
              <w:t>F</w:t>
            </w:r>
          </w:p>
        </w:tc>
        <w:tc>
          <w:tcPr>
            <w:tcW w:w="1249" w:type="dxa"/>
          </w:tcPr>
          <w:p w14:paraId="6ACE42AE" w14:textId="77777777" w:rsidR="00207267" w:rsidRPr="00207267" w:rsidRDefault="00207267" w:rsidP="00207267">
            <w:pPr>
              <w:keepNext/>
              <w:keepLines/>
              <w:spacing w:line="264" w:lineRule="auto"/>
              <w:ind w:right="142"/>
              <w:jc w:val="center"/>
              <w:rPr>
                <w:rFonts w:ascii="Arial" w:eastAsia="SimSun" w:hAnsi="Arial"/>
                <w:sz w:val="18"/>
                <w:szCs w:val="20"/>
                <w:lang w:eastAsia="zh-CN"/>
              </w:rPr>
            </w:pPr>
            <w:r w:rsidRPr="00207267">
              <w:rPr>
                <w:rFonts w:ascii="Arial" w:eastAsia="SimSun" w:hAnsi="Arial"/>
                <w:sz w:val="18"/>
                <w:szCs w:val="20"/>
                <w:lang w:eastAsia="zh-CN"/>
              </w:rPr>
              <w:t>T</w:t>
            </w:r>
          </w:p>
        </w:tc>
      </w:tr>
    </w:tbl>
    <w:p w14:paraId="24FD7691" w14:textId="77777777" w:rsidR="00207267" w:rsidRPr="00207267" w:rsidRDefault="00207267" w:rsidP="00207267">
      <w:pPr>
        <w:keepLines/>
        <w:spacing w:after="180"/>
        <w:ind w:left="1135" w:hanging="851"/>
        <w:rPr>
          <w:rFonts w:eastAsia="SimSun"/>
          <w:sz w:val="20"/>
          <w:szCs w:val="20"/>
          <w:lang w:eastAsia="en-US"/>
        </w:rPr>
      </w:pPr>
      <w:r w:rsidRPr="00207267">
        <w:rPr>
          <w:rFonts w:eastAsia="SimSun"/>
          <w:sz w:val="20"/>
          <w:szCs w:val="20"/>
          <w:lang w:eastAsia="en-US"/>
        </w:rPr>
        <w:t>NOTE: The relation between the Output and Outputs of other instances like MDA is not addressed in the present document</w:t>
      </w:r>
    </w:p>
    <w:p w14:paraId="2ABA6ED8"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r w:rsidRPr="00207267">
        <w:rPr>
          <w:rFonts w:ascii="Arial" w:eastAsia="SimSun" w:hAnsi="Arial"/>
          <w:szCs w:val="20"/>
          <w:lang w:eastAsia="en-US"/>
        </w:rPr>
        <w:t>7.4.9.3</w:t>
      </w:r>
      <w:r w:rsidRPr="00207267">
        <w:rPr>
          <w:rFonts w:ascii="Arial" w:eastAsia="SimSun" w:hAnsi="Arial"/>
          <w:szCs w:val="20"/>
          <w:lang w:eastAsia="en-US"/>
        </w:rPr>
        <w:tab/>
        <w:t>Attribute constraints</w:t>
      </w:r>
    </w:p>
    <w:p w14:paraId="4D3B29F6" w14:textId="77777777" w:rsidR="00207267" w:rsidRPr="00207267" w:rsidRDefault="00207267" w:rsidP="00207267">
      <w:pPr>
        <w:spacing w:after="180"/>
        <w:rPr>
          <w:rFonts w:eastAsia="SimSun"/>
          <w:sz w:val="20"/>
          <w:szCs w:val="20"/>
          <w:lang w:eastAsia="en-US"/>
        </w:rPr>
      </w:pPr>
      <w:r w:rsidRPr="00207267">
        <w:rPr>
          <w:rFonts w:eastAsia="SimSun"/>
          <w:sz w:val="20"/>
          <w:szCs w:val="20"/>
          <w:lang w:eastAsia="en-US"/>
        </w:rPr>
        <w:t>None.</w:t>
      </w:r>
    </w:p>
    <w:p w14:paraId="71C5A5DF" w14:textId="77777777" w:rsidR="00207267" w:rsidRPr="00207267" w:rsidRDefault="00207267" w:rsidP="00207267">
      <w:pPr>
        <w:keepNext/>
        <w:keepLines/>
        <w:spacing w:before="120" w:after="180"/>
        <w:ind w:left="1418" w:hanging="1418"/>
        <w:outlineLvl w:val="3"/>
        <w:rPr>
          <w:rFonts w:ascii="Arial" w:eastAsia="SimSun" w:hAnsi="Arial"/>
          <w:szCs w:val="20"/>
          <w:lang w:eastAsia="en-US"/>
        </w:rPr>
      </w:pPr>
      <w:r w:rsidRPr="00207267">
        <w:rPr>
          <w:rFonts w:ascii="Arial" w:eastAsia="SimSun" w:hAnsi="Arial"/>
          <w:szCs w:val="20"/>
          <w:lang w:eastAsia="en-US"/>
        </w:rPr>
        <w:t>7.4.9.4</w:t>
      </w:r>
      <w:r w:rsidRPr="00207267">
        <w:rPr>
          <w:rFonts w:ascii="Arial" w:eastAsia="SimSun" w:hAnsi="Arial"/>
          <w:szCs w:val="20"/>
          <w:lang w:eastAsia="en-US"/>
        </w:rPr>
        <w:tab/>
        <w:t>Notifications</w:t>
      </w:r>
    </w:p>
    <w:p w14:paraId="46793E3E" w14:textId="77777777" w:rsidR="00207267" w:rsidRPr="00207267" w:rsidRDefault="00207267" w:rsidP="00207267">
      <w:pPr>
        <w:spacing w:after="180"/>
        <w:rPr>
          <w:rFonts w:eastAsia="SimSun"/>
          <w:sz w:val="20"/>
          <w:szCs w:val="20"/>
          <w:lang w:eastAsia="zh-CN"/>
        </w:rPr>
      </w:pPr>
      <w:r w:rsidRPr="00207267">
        <w:rPr>
          <w:rFonts w:eastAsia="SimSun"/>
          <w:sz w:val="20"/>
          <w:szCs w:val="20"/>
          <w:lang w:eastAsia="en-US"/>
        </w:rPr>
        <w:t xml:space="preserve">The notifications specified for the IOC using this </w:t>
      </w:r>
      <w:r w:rsidRPr="00207267">
        <w:rPr>
          <w:rFonts w:eastAsia="SimSun"/>
          <w:sz w:val="20"/>
          <w:szCs w:val="20"/>
          <w:lang w:eastAsia="zh-CN"/>
        </w:rPr>
        <w:t>&lt;&lt;datatype&gt;&gt; for its attribute(s), shall be applicable.</w:t>
      </w:r>
    </w:p>
    <w:p w14:paraId="3455AF75" w14:textId="77777777" w:rsidR="00207267" w:rsidRPr="00207267" w:rsidRDefault="00207267" w:rsidP="00207267">
      <w:pPr>
        <w:spacing w:after="180"/>
        <w:rPr>
          <w:rFonts w:eastAsia="SimSun"/>
          <w:sz w:val="20"/>
          <w:szCs w:val="20"/>
          <w:lang w:eastAsia="zh-CN"/>
        </w:rPr>
      </w:pPr>
    </w:p>
    <w:p w14:paraId="5638FAA9" w14:textId="77777777" w:rsidR="00207267" w:rsidRPr="00207267" w:rsidRDefault="00207267" w:rsidP="00207267">
      <w:pPr>
        <w:tabs>
          <w:tab w:val="right" w:pos="9639"/>
        </w:tabs>
        <w:rPr>
          <w:rFonts w:ascii="Arial" w:eastAsia="SimSun" w:hAnsi="Arial"/>
          <w:b/>
          <w:szCs w:val="20"/>
          <w:lang w:eastAsia="en-US"/>
        </w:rPr>
      </w:pPr>
    </w:p>
    <w:p w14:paraId="62F51975" w14:textId="77777777" w:rsidR="00207267" w:rsidRPr="00207267" w:rsidRDefault="00207267" w:rsidP="00207267">
      <w:pPr>
        <w:pBdr>
          <w:top w:val="single" w:sz="4" w:space="1" w:color="auto"/>
          <w:left w:val="single" w:sz="4" w:space="4" w:color="auto"/>
          <w:bottom w:val="single" w:sz="4" w:space="1" w:color="auto"/>
          <w:right w:val="single" w:sz="4" w:space="4" w:color="auto"/>
        </w:pBdr>
        <w:shd w:val="clear" w:color="auto" w:fill="FFFF99"/>
        <w:spacing w:after="180"/>
        <w:jc w:val="center"/>
        <w:rPr>
          <w:rFonts w:eastAsia="SimSun"/>
          <w:sz w:val="20"/>
          <w:szCs w:val="20"/>
          <w:lang w:eastAsia="zh-CN"/>
        </w:rPr>
      </w:pPr>
      <w:bookmarkStart w:id="158" w:name="_Hlk191142194"/>
      <w:r w:rsidRPr="00207267">
        <w:rPr>
          <w:rFonts w:eastAsia="SimSun"/>
          <w:b/>
          <w:i/>
          <w:sz w:val="20"/>
          <w:szCs w:val="20"/>
          <w:lang w:eastAsia="en-US"/>
        </w:rPr>
        <w:t>Next change</w:t>
      </w:r>
    </w:p>
    <w:bookmarkEnd w:id="158"/>
    <w:p w14:paraId="6FDE8534" w14:textId="77777777" w:rsidR="00207267" w:rsidRPr="00207267" w:rsidRDefault="00207267" w:rsidP="00207267">
      <w:pPr>
        <w:keepNext/>
        <w:keepLines/>
        <w:spacing w:before="180" w:after="180"/>
        <w:ind w:left="1134" w:hanging="1134"/>
        <w:outlineLvl w:val="1"/>
        <w:rPr>
          <w:rFonts w:ascii="Arial" w:hAnsi="Arial"/>
          <w:sz w:val="32"/>
          <w:szCs w:val="20"/>
          <w:lang w:eastAsia="en-US"/>
        </w:rPr>
      </w:pPr>
      <w:r w:rsidRPr="00207267">
        <w:rPr>
          <w:rFonts w:ascii="Arial" w:hAnsi="Arial"/>
          <w:sz w:val="32"/>
          <w:szCs w:val="20"/>
          <w:lang w:eastAsia="en-US"/>
        </w:rPr>
        <w:lastRenderedPageBreak/>
        <w:t>7.5</w:t>
      </w:r>
      <w:r w:rsidRPr="00207267">
        <w:rPr>
          <w:rFonts w:ascii="Arial" w:hAnsi="Arial"/>
          <w:sz w:val="32"/>
          <w:szCs w:val="20"/>
          <w:lang w:eastAsia="en-US"/>
        </w:rPr>
        <w:tab/>
        <w:t>Attribute definitions</w:t>
      </w:r>
    </w:p>
    <w:p w14:paraId="46A904B7" w14:textId="77777777" w:rsidR="00207267" w:rsidRPr="00207267" w:rsidRDefault="00207267" w:rsidP="00207267">
      <w:pPr>
        <w:keepNext/>
        <w:keepLines/>
        <w:spacing w:before="120" w:after="180"/>
        <w:ind w:left="1134" w:hanging="1134"/>
        <w:outlineLvl w:val="2"/>
        <w:rPr>
          <w:rFonts w:ascii="Arial" w:eastAsia="SimSun" w:hAnsi="Arial"/>
          <w:sz w:val="28"/>
          <w:szCs w:val="20"/>
          <w:lang w:eastAsia="en-US"/>
        </w:rPr>
      </w:pPr>
      <w:bookmarkStart w:id="159" w:name="_Toc106015908"/>
      <w:bookmarkStart w:id="160" w:name="_Toc188006778"/>
      <w:bookmarkStart w:id="161" w:name="_Toc106098547"/>
      <w:bookmarkStart w:id="162" w:name="MCCQCTEMPBM_00000157"/>
      <w:r w:rsidRPr="00207267">
        <w:rPr>
          <w:rFonts w:ascii="Arial" w:eastAsia="SimSun" w:hAnsi="Arial"/>
          <w:sz w:val="28"/>
          <w:szCs w:val="20"/>
          <w:lang w:eastAsia="en-US"/>
        </w:rPr>
        <w:t>7.5.1</w:t>
      </w:r>
      <w:r w:rsidRPr="00207267">
        <w:rPr>
          <w:rFonts w:ascii="Arial" w:eastAsia="SimSun" w:hAnsi="Arial"/>
          <w:sz w:val="28"/>
          <w:szCs w:val="20"/>
          <w:lang w:eastAsia="en-US"/>
        </w:rPr>
        <w:tab/>
        <w:t>Attribute properties</w:t>
      </w:r>
      <w:bookmarkEnd w:id="159"/>
      <w:bookmarkEnd w:id="160"/>
      <w:bookmarkEnd w:id="161"/>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207267" w:rsidRPr="00207267" w14:paraId="18F7BB5F" w14:textId="77777777" w:rsidTr="00C52DB2">
        <w:trPr>
          <w:gridAfter w:val="1"/>
          <w:wAfter w:w="33" w:type="dxa"/>
          <w:tblHeader/>
          <w:jc w:val="center"/>
        </w:trPr>
        <w:tc>
          <w:tcPr>
            <w:tcW w:w="3119" w:type="dxa"/>
            <w:shd w:val="clear" w:color="auto" w:fill="CCCCCC"/>
            <w:tcMar>
              <w:top w:w="0" w:type="dxa"/>
              <w:left w:w="28" w:type="dxa"/>
              <w:bottom w:w="0" w:type="dxa"/>
              <w:right w:w="28" w:type="dxa"/>
            </w:tcMar>
            <w:hideMark/>
          </w:tcPr>
          <w:p w14:paraId="5D26BED0" w14:textId="77777777" w:rsidR="00207267" w:rsidRPr="00207267" w:rsidRDefault="00207267" w:rsidP="00207267">
            <w:pPr>
              <w:keepNext/>
              <w:keepLines/>
              <w:overflowPunct w:val="0"/>
              <w:autoSpaceDE w:val="0"/>
              <w:autoSpaceDN w:val="0"/>
              <w:adjustRightInd w:val="0"/>
              <w:jc w:val="center"/>
              <w:textAlignment w:val="baseline"/>
              <w:rPr>
                <w:rFonts w:ascii="Arial" w:hAnsi="Arial"/>
                <w:b/>
                <w:sz w:val="18"/>
                <w:szCs w:val="20"/>
                <w:lang w:eastAsia="en-US"/>
              </w:rPr>
            </w:pPr>
            <w:r w:rsidRPr="00207267">
              <w:rPr>
                <w:rFonts w:ascii="Arial" w:hAnsi="Arial"/>
                <w:b/>
                <w:sz w:val="18"/>
                <w:szCs w:val="20"/>
                <w:lang w:eastAsia="en-US"/>
              </w:rPr>
              <w:t>Attribute Name</w:t>
            </w:r>
          </w:p>
        </w:tc>
        <w:tc>
          <w:tcPr>
            <w:tcW w:w="4252" w:type="dxa"/>
            <w:shd w:val="clear" w:color="auto" w:fill="CCCCCC"/>
            <w:tcMar>
              <w:top w:w="0" w:type="dxa"/>
              <w:left w:w="28" w:type="dxa"/>
              <w:bottom w:w="0" w:type="dxa"/>
              <w:right w:w="28" w:type="dxa"/>
            </w:tcMar>
            <w:hideMark/>
          </w:tcPr>
          <w:p w14:paraId="327325B4" w14:textId="77777777" w:rsidR="00207267" w:rsidRPr="00207267" w:rsidRDefault="00207267" w:rsidP="00207267">
            <w:pPr>
              <w:keepNext/>
              <w:keepLines/>
              <w:overflowPunct w:val="0"/>
              <w:autoSpaceDE w:val="0"/>
              <w:autoSpaceDN w:val="0"/>
              <w:adjustRightInd w:val="0"/>
              <w:jc w:val="center"/>
              <w:textAlignment w:val="baseline"/>
              <w:rPr>
                <w:rFonts w:ascii="Arial" w:hAnsi="Arial"/>
                <w:b/>
                <w:sz w:val="18"/>
                <w:szCs w:val="20"/>
                <w:lang w:eastAsia="en-US"/>
              </w:rPr>
            </w:pPr>
            <w:r w:rsidRPr="00207267">
              <w:rPr>
                <w:rFonts w:ascii="Arial" w:hAnsi="Arial"/>
                <w:b/>
                <w:color w:val="000000"/>
                <w:sz w:val="18"/>
                <w:szCs w:val="20"/>
                <w:lang w:eastAsia="en-US"/>
              </w:rPr>
              <w:t>Documentation and Allowed Values</w:t>
            </w:r>
          </w:p>
        </w:tc>
        <w:tc>
          <w:tcPr>
            <w:tcW w:w="2261" w:type="dxa"/>
            <w:shd w:val="clear" w:color="auto" w:fill="CCCCCC"/>
            <w:tcMar>
              <w:top w:w="0" w:type="dxa"/>
              <w:left w:w="28" w:type="dxa"/>
              <w:bottom w:w="0" w:type="dxa"/>
              <w:right w:w="28" w:type="dxa"/>
            </w:tcMar>
            <w:hideMark/>
          </w:tcPr>
          <w:p w14:paraId="067A32B3" w14:textId="77777777" w:rsidR="00207267" w:rsidRPr="00207267" w:rsidRDefault="00207267" w:rsidP="00207267">
            <w:pPr>
              <w:keepNext/>
              <w:keepLines/>
              <w:overflowPunct w:val="0"/>
              <w:autoSpaceDE w:val="0"/>
              <w:autoSpaceDN w:val="0"/>
              <w:adjustRightInd w:val="0"/>
              <w:jc w:val="center"/>
              <w:textAlignment w:val="baseline"/>
              <w:rPr>
                <w:rFonts w:ascii="Arial" w:hAnsi="Arial"/>
                <w:b/>
                <w:sz w:val="18"/>
                <w:szCs w:val="20"/>
                <w:lang w:eastAsia="en-US"/>
              </w:rPr>
            </w:pPr>
            <w:r w:rsidRPr="00207267">
              <w:rPr>
                <w:rFonts w:ascii="Arial" w:hAnsi="Arial"/>
                <w:b/>
                <w:color w:val="000000"/>
                <w:sz w:val="18"/>
                <w:szCs w:val="20"/>
                <w:lang w:eastAsia="en-US"/>
              </w:rPr>
              <w:t>Properties</w:t>
            </w:r>
          </w:p>
        </w:tc>
      </w:tr>
      <w:tr w:rsidR="00207267" w:rsidRPr="00207267" w14:paraId="54EE84C5" w14:textId="77777777" w:rsidTr="00C52DB2">
        <w:trPr>
          <w:gridAfter w:val="1"/>
          <w:wAfter w:w="33" w:type="dxa"/>
          <w:jc w:val="center"/>
        </w:trPr>
        <w:tc>
          <w:tcPr>
            <w:tcW w:w="3119" w:type="dxa"/>
            <w:tcMar>
              <w:top w:w="0" w:type="dxa"/>
              <w:left w:w="28" w:type="dxa"/>
              <w:bottom w:w="0" w:type="dxa"/>
              <w:right w:w="28" w:type="dxa"/>
            </w:tcMar>
          </w:tcPr>
          <w:p w14:paraId="72DBE3C8"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20"/>
                <w:szCs w:val="20"/>
                <w:lang w:eastAsia="en-US"/>
              </w:rPr>
              <w:t>mL</w:t>
            </w:r>
            <w:r w:rsidRPr="00207267">
              <w:rPr>
                <w:rFonts w:ascii="Courier New" w:hAnsi="Courier New" w:cs="Courier New"/>
                <w:sz w:val="20"/>
                <w:szCs w:val="20"/>
                <w:lang w:eastAsia="zh-CN"/>
              </w:rPr>
              <w:t>Model</w:t>
            </w:r>
            <w:r w:rsidRPr="00207267">
              <w:rPr>
                <w:rFonts w:ascii="Courier New" w:hAnsi="Courier New" w:cs="Courier New"/>
                <w:sz w:val="20"/>
                <w:szCs w:val="20"/>
                <w:lang w:eastAsia="en-US"/>
              </w:rPr>
              <w:t>Id</w:t>
            </w:r>
            <w:proofErr w:type="spellEnd"/>
          </w:p>
        </w:tc>
        <w:tc>
          <w:tcPr>
            <w:tcW w:w="4252" w:type="dxa"/>
            <w:tcMar>
              <w:top w:w="0" w:type="dxa"/>
              <w:left w:w="28" w:type="dxa"/>
              <w:bottom w:w="0" w:type="dxa"/>
              <w:right w:w="28" w:type="dxa"/>
            </w:tcMar>
          </w:tcPr>
          <w:p w14:paraId="78BE594D"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18"/>
                <w:lang w:eastAsia="en-US"/>
              </w:rPr>
            </w:pPr>
            <w:r w:rsidRPr="00207267">
              <w:rPr>
                <w:rFonts w:ascii="Arial" w:hAnsi="Arial"/>
                <w:sz w:val="18"/>
                <w:szCs w:val="20"/>
                <w:lang w:eastAsia="zh-CN"/>
              </w:rPr>
              <w:t xml:space="preserve">It </w:t>
            </w:r>
            <w:r w:rsidRPr="00207267">
              <w:rPr>
                <w:rFonts w:ascii="Arial" w:hAnsi="Arial"/>
                <w:sz w:val="18"/>
                <w:szCs w:val="20"/>
                <w:lang w:eastAsia="en-US"/>
              </w:rPr>
              <w:t xml:space="preserve">identifies the </w:t>
            </w:r>
            <w:r w:rsidRPr="00207267">
              <w:rPr>
                <w:rFonts w:ascii="Arial" w:hAnsi="Arial"/>
                <w:sz w:val="18"/>
                <w:szCs w:val="20"/>
                <w:lang w:eastAsia="zh-CN"/>
              </w:rPr>
              <w:t>ML model</w:t>
            </w:r>
            <w:r w:rsidRPr="00207267">
              <w:rPr>
                <w:rFonts w:ascii="Arial" w:hAnsi="Arial" w:cs="Arial"/>
                <w:sz w:val="18"/>
                <w:szCs w:val="18"/>
                <w:lang w:eastAsia="en-US"/>
              </w:rPr>
              <w:t>.</w:t>
            </w:r>
          </w:p>
          <w:p w14:paraId="3974E3AC"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It is unique in each </w:t>
            </w:r>
            <w:proofErr w:type="spellStart"/>
            <w:r w:rsidRPr="00207267">
              <w:rPr>
                <w:rFonts w:ascii="Arial" w:hAnsi="Arial" w:cs="Arial"/>
                <w:sz w:val="18"/>
                <w:szCs w:val="18"/>
                <w:lang w:eastAsia="en-US"/>
              </w:rPr>
              <w:t>MnS</w:t>
            </w:r>
            <w:proofErr w:type="spellEnd"/>
            <w:r w:rsidRPr="00207267">
              <w:rPr>
                <w:rFonts w:ascii="Arial" w:hAnsi="Arial" w:cs="Arial"/>
                <w:sz w:val="18"/>
                <w:szCs w:val="18"/>
                <w:lang w:eastAsia="en-US"/>
              </w:rPr>
              <w:t xml:space="preserve"> producer.</w:t>
            </w:r>
          </w:p>
          <w:p w14:paraId="544F0B55"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18"/>
                <w:lang w:eastAsia="en-US"/>
              </w:rPr>
            </w:pPr>
          </w:p>
          <w:p w14:paraId="7772B183"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olor w:val="000000"/>
                <w:sz w:val="18"/>
                <w:szCs w:val="20"/>
                <w:lang w:eastAsia="en-US"/>
              </w:rPr>
              <w:t>allowedValues</w:t>
            </w:r>
            <w:proofErr w:type="spellEnd"/>
            <w:r w:rsidRPr="00207267">
              <w:rPr>
                <w:rFonts w:ascii="Arial" w:hAnsi="Arial"/>
                <w:color w:val="000000"/>
                <w:sz w:val="18"/>
                <w:szCs w:val="20"/>
                <w:lang w:eastAsia="en-US"/>
              </w:rPr>
              <w:t>: N/A.</w:t>
            </w:r>
          </w:p>
        </w:tc>
        <w:tc>
          <w:tcPr>
            <w:tcW w:w="2261" w:type="dxa"/>
            <w:tcMar>
              <w:top w:w="0" w:type="dxa"/>
              <w:left w:w="28" w:type="dxa"/>
              <w:bottom w:w="0" w:type="dxa"/>
              <w:right w:w="28" w:type="dxa"/>
            </w:tcMar>
          </w:tcPr>
          <w:p w14:paraId="0610F58A"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String</w:t>
            </w:r>
          </w:p>
          <w:p w14:paraId="53A867DA"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7EA5034A"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1B7C19B5"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02F2F6EB"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3DF757C2"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1B02C529" w14:textId="77777777" w:rsidTr="00C52DB2">
        <w:trPr>
          <w:gridAfter w:val="1"/>
          <w:wAfter w:w="33" w:type="dxa"/>
          <w:jc w:val="center"/>
        </w:trPr>
        <w:tc>
          <w:tcPr>
            <w:tcW w:w="3119" w:type="dxa"/>
            <w:tcMar>
              <w:top w:w="0" w:type="dxa"/>
              <w:left w:w="28" w:type="dxa"/>
              <w:bottom w:w="0" w:type="dxa"/>
              <w:right w:w="28" w:type="dxa"/>
            </w:tcMar>
          </w:tcPr>
          <w:p w14:paraId="5D685B7F"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18"/>
                <w:szCs w:val="18"/>
                <w:lang w:eastAsia="en-US"/>
              </w:rPr>
              <w:t>candidateTrainingDataSource</w:t>
            </w:r>
            <w:proofErr w:type="spellEnd"/>
          </w:p>
        </w:tc>
        <w:tc>
          <w:tcPr>
            <w:tcW w:w="4252" w:type="dxa"/>
            <w:tcMar>
              <w:top w:w="0" w:type="dxa"/>
              <w:left w:w="28" w:type="dxa"/>
              <w:bottom w:w="0" w:type="dxa"/>
              <w:right w:w="28" w:type="dxa"/>
            </w:tcMar>
          </w:tcPr>
          <w:p w14:paraId="078B007D"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r w:rsidRPr="00207267">
              <w:rPr>
                <w:rFonts w:ascii="Arial" w:hAnsi="Arial"/>
                <w:sz w:val="18"/>
                <w:szCs w:val="20"/>
                <w:lang w:eastAsia="zh-CN"/>
              </w:rPr>
              <w:t xml:space="preserve">It </w:t>
            </w:r>
            <w:r w:rsidRPr="00207267">
              <w:rPr>
                <w:rFonts w:ascii="Arial" w:hAnsi="Arial"/>
                <w:sz w:val="18"/>
                <w:szCs w:val="20"/>
                <w:lang w:eastAsia="en-US"/>
              </w:rPr>
              <w:t>provides</w:t>
            </w:r>
            <w:r w:rsidRPr="00207267">
              <w:rPr>
                <w:rFonts w:ascii="Arial" w:hAnsi="Arial"/>
                <w:sz w:val="18"/>
                <w:szCs w:val="20"/>
                <w:lang w:eastAsia="zh-CN"/>
              </w:rPr>
              <w:t xml:space="preserve"> the address(es) of the candidate training data source provided by </w:t>
            </w:r>
            <w:proofErr w:type="spellStart"/>
            <w:r w:rsidRPr="00207267">
              <w:rPr>
                <w:rFonts w:ascii="Arial" w:hAnsi="Arial"/>
                <w:sz w:val="18"/>
                <w:szCs w:val="20"/>
                <w:lang w:eastAsia="zh-CN"/>
              </w:rPr>
              <w:t>MnS</w:t>
            </w:r>
            <w:proofErr w:type="spellEnd"/>
            <w:r w:rsidRPr="00207267">
              <w:rPr>
                <w:rFonts w:ascii="Arial" w:hAnsi="Arial"/>
                <w:sz w:val="18"/>
                <w:szCs w:val="20"/>
                <w:lang w:eastAsia="zh-CN"/>
              </w:rPr>
              <w:t xml:space="preserve"> consumer. The detailed training data format is vendor specific.</w:t>
            </w:r>
          </w:p>
          <w:p w14:paraId="7A9E7DB8"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p>
          <w:p w14:paraId="2D49F288" w14:textId="77777777" w:rsidR="00207267" w:rsidRPr="00207267" w:rsidRDefault="00207267" w:rsidP="00207267">
            <w:pPr>
              <w:keepNext/>
              <w:keepLines/>
              <w:overflowPunct w:val="0"/>
              <w:autoSpaceDE w:val="0"/>
              <w:autoSpaceDN w:val="0"/>
              <w:adjustRightInd w:val="0"/>
              <w:textAlignment w:val="baseline"/>
              <w:rPr>
                <w:rFonts w:ascii="Arial" w:hAnsi="Arial"/>
                <w:color w:val="000000"/>
                <w:sz w:val="18"/>
                <w:szCs w:val="20"/>
                <w:lang w:eastAsia="en-US"/>
              </w:rPr>
            </w:pPr>
            <w:proofErr w:type="spellStart"/>
            <w:r w:rsidRPr="00207267">
              <w:rPr>
                <w:rFonts w:ascii="Arial" w:hAnsi="Arial"/>
                <w:color w:val="000000"/>
                <w:sz w:val="18"/>
                <w:szCs w:val="20"/>
                <w:lang w:eastAsia="en-US"/>
              </w:rPr>
              <w:t>allowedValues</w:t>
            </w:r>
            <w:proofErr w:type="spellEnd"/>
            <w:r w:rsidRPr="00207267">
              <w:rPr>
                <w:rFonts w:ascii="Arial" w:hAnsi="Arial"/>
                <w:color w:val="000000"/>
                <w:sz w:val="18"/>
                <w:szCs w:val="20"/>
                <w:lang w:eastAsia="en-US"/>
              </w:rPr>
              <w:t>: N/A.</w:t>
            </w:r>
          </w:p>
        </w:tc>
        <w:tc>
          <w:tcPr>
            <w:tcW w:w="2261" w:type="dxa"/>
            <w:tcMar>
              <w:top w:w="0" w:type="dxa"/>
              <w:left w:w="28" w:type="dxa"/>
              <w:bottom w:w="0" w:type="dxa"/>
              <w:right w:w="28" w:type="dxa"/>
            </w:tcMar>
          </w:tcPr>
          <w:p w14:paraId="08EA1A76"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String</w:t>
            </w:r>
          </w:p>
          <w:p w14:paraId="1805C62F"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w:t>
            </w:r>
          </w:p>
          <w:p w14:paraId="3090BE16"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False</w:t>
            </w:r>
          </w:p>
          <w:p w14:paraId="3BD910A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True</w:t>
            </w:r>
          </w:p>
          <w:p w14:paraId="115FEB00"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27C711CE"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3177AA88" w14:textId="77777777" w:rsidTr="00C52DB2">
        <w:trPr>
          <w:gridAfter w:val="1"/>
          <w:wAfter w:w="33" w:type="dxa"/>
          <w:jc w:val="center"/>
        </w:trPr>
        <w:tc>
          <w:tcPr>
            <w:tcW w:w="3119" w:type="dxa"/>
            <w:tcMar>
              <w:top w:w="0" w:type="dxa"/>
              <w:left w:w="28" w:type="dxa"/>
              <w:bottom w:w="0" w:type="dxa"/>
              <w:right w:w="28" w:type="dxa"/>
            </w:tcMar>
          </w:tcPr>
          <w:p w14:paraId="545267A5"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18"/>
                <w:szCs w:val="18"/>
                <w:lang w:eastAsia="en-US"/>
              </w:rPr>
              <w:t>aIMLInferenceName</w:t>
            </w:r>
            <w:proofErr w:type="spellEnd"/>
          </w:p>
        </w:tc>
        <w:tc>
          <w:tcPr>
            <w:tcW w:w="4252" w:type="dxa"/>
            <w:tcMar>
              <w:top w:w="0" w:type="dxa"/>
              <w:left w:w="28" w:type="dxa"/>
              <w:bottom w:w="0" w:type="dxa"/>
              <w:right w:w="28" w:type="dxa"/>
            </w:tcMar>
          </w:tcPr>
          <w:p w14:paraId="785F1628"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r w:rsidRPr="00207267">
              <w:rPr>
                <w:rFonts w:ascii="Arial" w:hAnsi="Arial"/>
                <w:sz w:val="18"/>
                <w:szCs w:val="20"/>
                <w:lang w:eastAsia="zh-CN"/>
              </w:rPr>
              <w:t xml:space="preserve">It </w:t>
            </w:r>
            <w:r w:rsidRPr="00207267">
              <w:rPr>
                <w:rFonts w:ascii="Arial" w:hAnsi="Arial"/>
                <w:sz w:val="18"/>
                <w:szCs w:val="20"/>
                <w:lang w:eastAsia="en-US"/>
              </w:rPr>
              <w:t>indicates</w:t>
            </w:r>
            <w:r w:rsidRPr="00207267">
              <w:rPr>
                <w:rFonts w:ascii="Arial" w:hAnsi="Arial"/>
                <w:sz w:val="18"/>
                <w:szCs w:val="20"/>
                <w:lang w:eastAsia="zh-CN"/>
              </w:rPr>
              <w:t xml:space="preserve"> the type of inference that the ML model supports. </w:t>
            </w:r>
          </w:p>
          <w:p w14:paraId="72E1E7FA"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p>
          <w:p w14:paraId="5F8D4DF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proofErr w:type="spellStart"/>
            <w:r w:rsidRPr="00207267">
              <w:rPr>
                <w:rFonts w:ascii="Arial" w:hAnsi="Arial"/>
                <w:color w:val="000000"/>
                <w:sz w:val="18"/>
                <w:szCs w:val="20"/>
                <w:lang w:eastAsia="en-US"/>
              </w:rPr>
              <w:t>allowedValues</w:t>
            </w:r>
            <w:proofErr w:type="spellEnd"/>
            <w:r w:rsidRPr="00207267">
              <w:rPr>
                <w:rFonts w:ascii="Arial" w:hAnsi="Arial"/>
                <w:color w:val="000000"/>
                <w:sz w:val="18"/>
                <w:szCs w:val="20"/>
                <w:lang w:eastAsia="en-US"/>
              </w:rPr>
              <w:t>: see clause 7.4.10</w:t>
            </w:r>
          </w:p>
        </w:tc>
        <w:tc>
          <w:tcPr>
            <w:tcW w:w="2261" w:type="dxa"/>
            <w:tcMar>
              <w:top w:w="0" w:type="dxa"/>
              <w:left w:w="28" w:type="dxa"/>
              <w:bottom w:w="0" w:type="dxa"/>
              <w:right w:w="28" w:type="dxa"/>
            </w:tcMar>
          </w:tcPr>
          <w:p w14:paraId="4AF3F496"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type: </w:t>
            </w:r>
            <w:proofErr w:type="spellStart"/>
            <w:r w:rsidRPr="00207267">
              <w:rPr>
                <w:rFonts w:ascii="Courier New" w:hAnsi="Courier New" w:cs="Courier New"/>
                <w:sz w:val="20"/>
                <w:szCs w:val="20"/>
                <w:lang w:eastAsia="en-US"/>
              </w:rPr>
              <w:t>AIMLInferenceName</w:t>
            </w:r>
            <w:proofErr w:type="spellEnd"/>
          </w:p>
          <w:p w14:paraId="0BFAF6C3"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35D94944"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6BDC98E8"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08E2E90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0411946C"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7B6A00D5" w14:textId="77777777" w:rsidTr="009F5172">
        <w:trPr>
          <w:jc w:val="center"/>
        </w:trPr>
        <w:tc>
          <w:tcPr>
            <w:tcW w:w="3119" w:type="dxa"/>
            <w:tcMar>
              <w:top w:w="0" w:type="dxa"/>
              <w:left w:w="28" w:type="dxa"/>
              <w:bottom w:w="0" w:type="dxa"/>
              <w:right w:w="28" w:type="dxa"/>
            </w:tcMar>
          </w:tcPr>
          <w:p w14:paraId="56D5FF31"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18"/>
                <w:szCs w:val="18"/>
                <w:lang w:eastAsia="zh-CN"/>
              </w:rPr>
              <w:t>MLTrainingRequest</w:t>
            </w:r>
            <w:r w:rsidRPr="00207267">
              <w:rPr>
                <w:rFonts w:ascii="Courier New" w:hAnsi="Courier New" w:cs="Courier New" w:hint="eastAsia"/>
                <w:sz w:val="18"/>
                <w:szCs w:val="18"/>
                <w:lang w:eastAsia="zh-CN"/>
              </w:rPr>
              <w:t>.</w:t>
            </w:r>
            <w:r w:rsidRPr="00207267">
              <w:rPr>
                <w:rFonts w:ascii="Courier New" w:hAnsi="Courier New" w:cs="Courier New"/>
                <w:sz w:val="18"/>
                <w:szCs w:val="18"/>
                <w:lang w:eastAsia="en-US"/>
              </w:rPr>
              <w:t>aIMLInferenceName</w:t>
            </w:r>
            <w:proofErr w:type="spellEnd"/>
          </w:p>
        </w:tc>
        <w:tc>
          <w:tcPr>
            <w:tcW w:w="4252" w:type="dxa"/>
            <w:tcMar>
              <w:top w:w="0" w:type="dxa"/>
              <w:left w:w="28" w:type="dxa"/>
              <w:bottom w:w="0" w:type="dxa"/>
              <w:right w:w="28" w:type="dxa"/>
            </w:tcMar>
          </w:tcPr>
          <w:p w14:paraId="6AABE832" w14:textId="77777777" w:rsidR="00207267" w:rsidRPr="00207267" w:rsidRDefault="00207267" w:rsidP="00207267">
            <w:pPr>
              <w:keepNext/>
              <w:keepLines/>
              <w:rPr>
                <w:rFonts w:ascii="Arial" w:hAnsi="Arial"/>
                <w:sz w:val="18"/>
                <w:szCs w:val="20"/>
                <w:lang w:eastAsia="zh-CN"/>
              </w:rPr>
            </w:pPr>
            <w:r w:rsidRPr="00207267">
              <w:rPr>
                <w:rFonts w:ascii="Arial" w:hAnsi="Arial"/>
                <w:sz w:val="18"/>
                <w:szCs w:val="20"/>
                <w:lang w:eastAsia="zh-CN"/>
              </w:rPr>
              <w:t xml:space="preserve">It </w:t>
            </w:r>
            <w:r w:rsidRPr="00207267">
              <w:rPr>
                <w:rFonts w:ascii="Arial" w:hAnsi="Arial"/>
                <w:sz w:val="18"/>
                <w:szCs w:val="20"/>
                <w:lang w:eastAsia="en-US"/>
              </w:rPr>
              <w:t>indicates</w:t>
            </w:r>
            <w:r w:rsidRPr="00207267">
              <w:rPr>
                <w:rFonts w:ascii="Arial" w:hAnsi="Arial"/>
                <w:sz w:val="18"/>
                <w:szCs w:val="20"/>
                <w:lang w:eastAsia="zh-CN"/>
              </w:rPr>
              <w:t xml:space="preserve"> the type of inference that the ML model </w:t>
            </w:r>
            <w:r w:rsidRPr="00207267">
              <w:rPr>
                <w:rFonts w:ascii="Arial" w:hAnsi="Arial" w:hint="eastAsia"/>
                <w:sz w:val="18"/>
                <w:szCs w:val="20"/>
                <w:lang w:eastAsia="zh-CN"/>
              </w:rPr>
              <w:t>conducting inference</w:t>
            </w:r>
            <w:r w:rsidRPr="00207267">
              <w:rPr>
                <w:rFonts w:ascii="Arial" w:hAnsi="Arial"/>
                <w:sz w:val="18"/>
                <w:szCs w:val="20"/>
                <w:lang w:eastAsia="zh-CN"/>
              </w:rPr>
              <w:t xml:space="preserve">. </w:t>
            </w:r>
          </w:p>
          <w:p w14:paraId="5FF7A77F" w14:textId="77777777" w:rsidR="00207267" w:rsidRPr="00207267" w:rsidRDefault="00207267" w:rsidP="00207267">
            <w:pPr>
              <w:keepNext/>
              <w:keepLines/>
              <w:rPr>
                <w:rFonts w:ascii="Arial" w:hAnsi="Arial"/>
                <w:sz w:val="18"/>
                <w:szCs w:val="20"/>
                <w:lang w:eastAsia="zh-CN"/>
              </w:rPr>
            </w:pPr>
          </w:p>
          <w:p w14:paraId="3AE18B1A"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proofErr w:type="spellStart"/>
            <w:r w:rsidRPr="00207267">
              <w:rPr>
                <w:color w:val="000000"/>
                <w:sz w:val="20"/>
                <w:szCs w:val="20"/>
                <w:lang w:eastAsia="en-US"/>
              </w:rPr>
              <w:t>allowedValues</w:t>
            </w:r>
            <w:proofErr w:type="spellEnd"/>
            <w:r w:rsidRPr="00207267">
              <w:rPr>
                <w:color w:val="000000"/>
                <w:sz w:val="20"/>
                <w:szCs w:val="20"/>
                <w:lang w:eastAsia="en-US"/>
              </w:rPr>
              <w:t>: see clause 7.4.10</w:t>
            </w:r>
          </w:p>
        </w:tc>
        <w:tc>
          <w:tcPr>
            <w:tcW w:w="2294" w:type="dxa"/>
            <w:gridSpan w:val="2"/>
            <w:tcMar>
              <w:top w:w="0" w:type="dxa"/>
              <w:left w:w="28" w:type="dxa"/>
              <w:bottom w:w="0" w:type="dxa"/>
              <w:right w:w="28" w:type="dxa"/>
            </w:tcMar>
          </w:tcPr>
          <w:p w14:paraId="79A247B9"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 xml:space="preserve">type: </w:t>
            </w:r>
            <w:proofErr w:type="spellStart"/>
            <w:r w:rsidRPr="00207267">
              <w:rPr>
                <w:rFonts w:ascii="Courier New" w:hAnsi="Courier New" w:cs="Courier New"/>
                <w:sz w:val="20"/>
                <w:szCs w:val="20"/>
                <w:lang w:eastAsia="en-US"/>
              </w:rPr>
              <w:t>AIMLInferenceName</w:t>
            </w:r>
            <w:proofErr w:type="spellEnd"/>
          </w:p>
          <w:p w14:paraId="61A677E5"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multiplicity: 1</w:t>
            </w:r>
          </w:p>
          <w:p w14:paraId="4A52776A" w14:textId="77777777" w:rsidR="00207267" w:rsidRPr="00207267" w:rsidRDefault="00207267" w:rsidP="00207267">
            <w:pPr>
              <w:tabs>
                <w:tab w:val="center" w:pos="1333"/>
              </w:tabs>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58BBF493" w14:textId="77777777" w:rsidR="00207267" w:rsidRPr="00207267" w:rsidRDefault="00207267" w:rsidP="00207267">
            <w:pPr>
              <w:tabs>
                <w:tab w:val="center" w:pos="1333"/>
              </w:tabs>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3DA287CA" w14:textId="77777777" w:rsidR="00207267" w:rsidRPr="00207267" w:rsidRDefault="00207267" w:rsidP="00207267">
            <w:pPr>
              <w:tabs>
                <w:tab w:val="center" w:pos="1333"/>
              </w:tabs>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1F4028CD"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37CAE167" w14:textId="77777777" w:rsidTr="00C52DB2">
        <w:trPr>
          <w:gridAfter w:val="1"/>
          <w:wAfter w:w="33" w:type="dxa"/>
          <w:jc w:val="center"/>
        </w:trPr>
        <w:tc>
          <w:tcPr>
            <w:tcW w:w="3119" w:type="dxa"/>
            <w:tcMar>
              <w:top w:w="0" w:type="dxa"/>
              <w:left w:w="28" w:type="dxa"/>
              <w:bottom w:w="0" w:type="dxa"/>
              <w:right w:w="28" w:type="dxa"/>
            </w:tcMar>
          </w:tcPr>
          <w:p w14:paraId="2CAEECB5"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18"/>
                <w:szCs w:val="18"/>
                <w:lang w:eastAsia="en-US"/>
              </w:rPr>
              <w:t>mDAType</w:t>
            </w:r>
            <w:proofErr w:type="spellEnd"/>
          </w:p>
        </w:tc>
        <w:tc>
          <w:tcPr>
            <w:tcW w:w="4252" w:type="dxa"/>
            <w:tcMar>
              <w:top w:w="0" w:type="dxa"/>
              <w:left w:w="28" w:type="dxa"/>
              <w:bottom w:w="0" w:type="dxa"/>
              <w:right w:w="28" w:type="dxa"/>
            </w:tcMar>
          </w:tcPr>
          <w:p w14:paraId="4DBBA303"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indicates the type of inference that the ML model for MDA supports. </w:t>
            </w:r>
          </w:p>
          <w:p w14:paraId="326979F7"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1378C456"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r w:rsidRPr="00207267">
              <w:rPr>
                <w:rFonts w:ascii="Arial" w:hAnsi="Arial" w:hint="eastAsia"/>
                <w:sz w:val="18"/>
                <w:szCs w:val="20"/>
                <w:lang w:eastAsia="en-US"/>
              </w:rPr>
              <w:t>T</w:t>
            </w:r>
            <w:r w:rsidRPr="00207267">
              <w:rPr>
                <w:rFonts w:ascii="Arial" w:hAnsi="Arial"/>
                <w:sz w:val="18"/>
                <w:szCs w:val="20"/>
                <w:lang w:eastAsia="en-US"/>
              </w:rPr>
              <w:t xml:space="preserve">he detailed definition and corresponding allowed values for </w:t>
            </w:r>
            <w:proofErr w:type="spellStart"/>
            <w:r w:rsidRPr="00207267">
              <w:rPr>
                <w:rFonts w:ascii="Arial" w:hAnsi="Arial"/>
                <w:sz w:val="18"/>
                <w:szCs w:val="20"/>
                <w:lang w:eastAsia="en-US"/>
              </w:rPr>
              <w:t>mDAType</w:t>
            </w:r>
            <w:proofErr w:type="spellEnd"/>
            <w:r w:rsidRPr="00207267">
              <w:rPr>
                <w:rFonts w:ascii="Arial" w:hAnsi="Arial"/>
                <w:sz w:val="18"/>
                <w:szCs w:val="20"/>
                <w:lang w:eastAsia="en-US"/>
              </w:rPr>
              <w:t xml:space="preserve"> see TS 28.104 [2].</w:t>
            </w:r>
          </w:p>
        </w:tc>
        <w:tc>
          <w:tcPr>
            <w:tcW w:w="2261" w:type="dxa"/>
            <w:tcMar>
              <w:top w:w="0" w:type="dxa"/>
              <w:left w:w="28" w:type="dxa"/>
              <w:bottom w:w="0" w:type="dxa"/>
              <w:right w:w="28" w:type="dxa"/>
            </w:tcMar>
          </w:tcPr>
          <w:p w14:paraId="1B10D549"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type: </w:t>
            </w:r>
            <w:proofErr w:type="spellStart"/>
            <w:r w:rsidRPr="00207267">
              <w:rPr>
                <w:rFonts w:ascii="Arial" w:hAnsi="Arial" w:cs="Arial" w:hint="eastAsia"/>
                <w:sz w:val="18"/>
                <w:szCs w:val="18"/>
                <w:lang w:eastAsia="en-US"/>
              </w:rPr>
              <w:t>MDATy</w:t>
            </w:r>
            <w:r w:rsidRPr="00207267">
              <w:rPr>
                <w:rFonts w:ascii="Arial" w:hAnsi="Arial" w:cs="Arial"/>
                <w:sz w:val="18"/>
                <w:szCs w:val="18"/>
                <w:lang w:eastAsia="en-US"/>
              </w:rPr>
              <w:t>pe</w:t>
            </w:r>
            <w:proofErr w:type="spellEnd"/>
            <w:r w:rsidRPr="00207267">
              <w:rPr>
                <w:rFonts w:ascii="Arial" w:hAnsi="Arial" w:cs="Arial"/>
                <w:sz w:val="18"/>
                <w:szCs w:val="18"/>
                <w:lang w:eastAsia="en-US"/>
              </w:rPr>
              <w:t xml:space="preserve"> (TS 28.104 [2])</w:t>
            </w:r>
          </w:p>
          <w:p w14:paraId="6FD31447"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0FBDE1EE"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02911DF0"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143635B0"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7EB66EF0"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108E2561" w14:textId="77777777" w:rsidTr="00C52DB2">
        <w:trPr>
          <w:gridAfter w:val="1"/>
          <w:wAfter w:w="33" w:type="dxa"/>
          <w:jc w:val="center"/>
        </w:trPr>
        <w:tc>
          <w:tcPr>
            <w:tcW w:w="3119" w:type="dxa"/>
            <w:tcMar>
              <w:top w:w="0" w:type="dxa"/>
              <w:left w:w="28" w:type="dxa"/>
              <w:bottom w:w="0" w:type="dxa"/>
              <w:right w:w="28" w:type="dxa"/>
            </w:tcMar>
          </w:tcPr>
          <w:p w14:paraId="7D35FBC3"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18"/>
                <w:szCs w:val="18"/>
                <w:lang w:eastAsia="en-US"/>
              </w:rPr>
              <w:t>nwdafAnalyticsType</w:t>
            </w:r>
            <w:proofErr w:type="spellEnd"/>
          </w:p>
        </w:tc>
        <w:tc>
          <w:tcPr>
            <w:tcW w:w="4252" w:type="dxa"/>
            <w:tcMar>
              <w:top w:w="0" w:type="dxa"/>
              <w:left w:w="28" w:type="dxa"/>
              <w:bottom w:w="0" w:type="dxa"/>
              <w:right w:w="28" w:type="dxa"/>
            </w:tcMar>
          </w:tcPr>
          <w:p w14:paraId="1B0875C2"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indicates the type of inference that the ML model for NWDAF supports. </w:t>
            </w:r>
          </w:p>
          <w:p w14:paraId="2E9A4827"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6FCECE3E"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hint="eastAsia"/>
                <w:sz w:val="18"/>
                <w:szCs w:val="20"/>
                <w:lang w:eastAsia="en-US"/>
              </w:rPr>
              <w:t>T</w:t>
            </w:r>
            <w:r w:rsidRPr="00207267">
              <w:rPr>
                <w:rFonts w:ascii="Arial" w:hAnsi="Arial"/>
                <w:sz w:val="18"/>
                <w:szCs w:val="20"/>
                <w:lang w:eastAsia="en-US"/>
              </w:rPr>
              <w:t xml:space="preserve">he detailed definition and corresponding allowed values for </w:t>
            </w:r>
            <w:proofErr w:type="spellStart"/>
            <w:r w:rsidRPr="00207267">
              <w:rPr>
                <w:rFonts w:ascii="Arial" w:hAnsi="Arial"/>
                <w:bCs/>
                <w:sz w:val="18"/>
                <w:szCs w:val="20"/>
                <w:lang w:eastAsia="en-US"/>
              </w:rPr>
              <w:t>nwdaf</w:t>
            </w:r>
            <w:r w:rsidRPr="00207267">
              <w:rPr>
                <w:rFonts w:ascii="Arial" w:hAnsi="Arial"/>
                <w:sz w:val="18"/>
                <w:szCs w:val="20"/>
                <w:lang w:eastAsia="en-US"/>
              </w:rPr>
              <w:t>AnalyticsID</w:t>
            </w:r>
            <w:proofErr w:type="spellEnd"/>
            <w:r w:rsidRPr="00207267">
              <w:rPr>
                <w:rFonts w:ascii="Arial" w:hAnsi="Arial"/>
                <w:sz w:val="18"/>
                <w:szCs w:val="20"/>
                <w:lang w:eastAsia="en-US"/>
              </w:rPr>
              <w:t xml:space="preserve"> see </w:t>
            </w:r>
            <w:proofErr w:type="spellStart"/>
            <w:r w:rsidRPr="00207267">
              <w:rPr>
                <w:rFonts w:ascii="Arial" w:hAnsi="Arial"/>
                <w:sz w:val="18"/>
                <w:szCs w:val="20"/>
                <w:lang w:eastAsia="en-US"/>
              </w:rPr>
              <w:t>NwdafEvent</w:t>
            </w:r>
            <w:proofErr w:type="spellEnd"/>
            <w:r w:rsidRPr="00207267">
              <w:rPr>
                <w:rFonts w:ascii="Arial" w:hAnsi="Arial"/>
                <w:sz w:val="18"/>
                <w:szCs w:val="20"/>
                <w:lang w:eastAsia="en-US"/>
              </w:rPr>
              <w:t xml:space="preserve"> in TS 29.520 [20].</w:t>
            </w:r>
          </w:p>
          <w:p w14:paraId="6BCB04B3"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p>
        </w:tc>
        <w:tc>
          <w:tcPr>
            <w:tcW w:w="2261" w:type="dxa"/>
            <w:tcMar>
              <w:top w:w="0" w:type="dxa"/>
              <w:left w:w="28" w:type="dxa"/>
              <w:bottom w:w="0" w:type="dxa"/>
              <w:right w:w="28" w:type="dxa"/>
            </w:tcMar>
          </w:tcPr>
          <w:p w14:paraId="668041AF"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type: </w:t>
            </w:r>
            <w:proofErr w:type="spellStart"/>
            <w:r w:rsidRPr="00207267">
              <w:rPr>
                <w:rFonts w:ascii="Arial" w:hAnsi="Arial" w:cs="Arial"/>
                <w:sz w:val="18"/>
                <w:szCs w:val="18"/>
                <w:lang w:eastAsia="en-US"/>
              </w:rPr>
              <w:t>NwdafEvent</w:t>
            </w:r>
            <w:proofErr w:type="spellEnd"/>
            <w:r w:rsidRPr="00207267">
              <w:rPr>
                <w:rFonts w:ascii="Arial" w:hAnsi="Arial" w:cs="Arial"/>
                <w:sz w:val="18"/>
                <w:szCs w:val="18"/>
                <w:lang w:eastAsia="en-US"/>
              </w:rPr>
              <w:t xml:space="preserve"> (TS 29.520 [20])</w:t>
            </w:r>
          </w:p>
          <w:p w14:paraId="6164BDC0"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70D04D28"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022CF2A4"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116541D7"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749B9ACA"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7F806080" w14:textId="77777777" w:rsidTr="00C52DB2">
        <w:trPr>
          <w:gridAfter w:val="1"/>
          <w:wAfter w:w="33" w:type="dxa"/>
          <w:jc w:val="center"/>
        </w:trPr>
        <w:tc>
          <w:tcPr>
            <w:tcW w:w="3119" w:type="dxa"/>
            <w:tcMar>
              <w:top w:w="0" w:type="dxa"/>
              <w:left w:w="28" w:type="dxa"/>
              <w:bottom w:w="0" w:type="dxa"/>
              <w:right w:w="28" w:type="dxa"/>
            </w:tcMar>
          </w:tcPr>
          <w:p w14:paraId="383CC697"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18"/>
                <w:szCs w:val="18"/>
                <w:lang w:eastAsia="en-US"/>
              </w:rPr>
              <w:t>ngRanInferenceType</w:t>
            </w:r>
            <w:proofErr w:type="spellEnd"/>
          </w:p>
        </w:tc>
        <w:tc>
          <w:tcPr>
            <w:tcW w:w="4252" w:type="dxa"/>
            <w:tcMar>
              <w:top w:w="0" w:type="dxa"/>
              <w:left w:w="28" w:type="dxa"/>
              <w:bottom w:w="0" w:type="dxa"/>
              <w:right w:w="28" w:type="dxa"/>
            </w:tcMar>
          </w:tcPr>
          <w:p w14:paraId="0E9B6C38"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indicates the type of inference that the ML model for NG-RAN supports. </w:t>
            </w:r>
          </w:p>
          <w:p w14:paraId="7B93604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5FE09B7E"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hint="eastAsia"/>
                <w:sz w:val="18"/>
                <w:szCs w:val="20"/>
                <w:lang w:eastAsia="en-US"/>
              </w:rPr>
              <w:t>T</w:t>
            </w:r>
            <w:r w:rsidRPr="00207267">
              <w:rPr>
                <w:rFonts w:ascii="Arial" w:hAnsi="Arial"/>
                <w:sz w:val="18"/>
                <w:szCs w:val="20"/>
                <w:lang w:eastAsia="en-US"/>
              </w:rPr>
              <w:t xml:space="preserve">he detailed definition and corresponding allowed values for </w:t>
            </w:r>
            <w:proofErr w:type="spellStart"/>
            <w:r w:rsidRPr="00207267">
              <w:rPr>
                <w:rFonts w:ascii="Arial" w:hAnsi="Arial"/>
                <w:sz w:val="18"/>
                <w:szCs w:val="20"/>
                <w:lang w:eastAsia="en-US"/>
              </w:rPr>
              <w:t>ngRanInferenceType</w:t>
            </w:r>
            <w:proofErr w:type="spellEnd"/>
            <w:r w:rsidRPr="00207267">
              <w:rPr>
                <w:rFonts w:ascii="Arial" w:hAnsi="Arial"/>
                <w:sz w:val="18"/>
                <w:szCs w:val="20"/>
                <w:lang w:eastAsia="en-US"/>
              </w:rPr>
              <w:t xml:space="preserve"> see clause 7.4a.1</w:t>
            </w:r>
          </w:p>
          <w:p w14:paraId="46BA109B"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p>
        </w:tc>
        <w:tc>
          <w:tcPr>
            <w:tcW w:w="2261" w:type="dxa"/>
            <w:tcMar>
              <w:top w:w="0" w:type="dxa"/>
              <w:left w:w="28" w:type="dxa"/>
              <w:bottom w:w="0" w:type="dxa"/>
              <w:right w:w="28" w:type="dxa"/>
            </w:tcMar>
          </w:tcPr>
          <w:p w14:paraId="6B1BF05C"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type: </w:t>
            </w:r>
            <w:proofErr w:type="spellStart"/>
            <w:r w:rsidRPr="00207267">
              <w:rPr>
                <w:rFonts w:ascii="Arial" w:hAnsi="Arial" w:cs="Arial"/>
                <w:sz w:val="18"/>
                <w:szCs w:val="18"/>
                <w:lang w:eastAsia="en-US"/>
              </w:rPr>
              <w:t>NgRanInferenceType</w:t>
            </w:r>
            <w:proofErr w:type="spellEnd"/>
          </w:p>
          <w:p w14:paraId="29E0E266"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335A28F7"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24E25144"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195466C3"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55F6FE23"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52F3215C" w14:textId="77777777" w:rsidTr="00C52DB2">
        <w:trPr>
          <w:gridAfter w:val="1"/>
          <w:wAfter w:w="33" w:type="dxa"/>
          <w:jc w:val="center"/>
        </w:trPr>
        <w:tc>
          <w:tcPr>
            <w:tcW w:w="3119" w:type="dxa"/>
            <w:tcMar>
              <w:top w:w="0" w:type="dxa"/>
              <w:left w:w="28" w:type="dxa"/>
              <w:bottom w:w="0" w:type="dxa"/>
              <w:right w:w="28" w:type="dxa"/>
            </w:tcMar>
          </w:tcPr>
          <w:p w14:paraId="7B02FBE4"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18"/>
                <w:szCs w:val="18"/>
                <w:lang w:eastAsia="en-US"/>
              </w:rPr>
              <w:t>vSExtensionType</w:t>
            </w:r>
            <w:proofErr w:type="spellEnd"/>
          </w:p>
        </w:tc>
        <w:tc>
          <w:tcPr>
            <w:tcW w:w="4252" w:type="dxa"/>
            <w:tcMar>
              <w:top w:w="0" w:type="dxa"/>
              <w:left w:w="28" w:type="dxa"/>
              <w:bottom w:w="0" w:type="dxa"/>
              <w:right w:w="28" w:type="dxa"/>
            </w:tcMar>
          </w:tcPr>
          <w:p w14:paraId="3C866186"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indicates the type of inference that is </w:t>
            </w:r>
            <w:r w:rsidRPr="00207267">
              <w:rPr>
                <w:rFonts w:ascii="Arial" w:hAnsi="Arial"/>
                <w:color w:val="000000"/>
                <w:sz w:val="18"/>
                <w:szCs w:val="20"/>
                <w:lang w:eastAsia="en-US"/>
              </w:rPr>
              <w:t>vendor's specific extension.</w:t>
            </w:r>
          </w:p>
          <w:p w14:paraId="0A5829B9"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73456217"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47D0FBEC"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proofErr w:type="spellStart"/>
            <w:r w:rsidRPr="00207267">
              <w:rPr>
                <w:rFonts w:ascii="Arial" w:hAnsi="Arial"/>
                <w:color w:val="000000"/>
                <w:sz w:val="18"/>
                <w:szCs w:val="20"/>
                <w:lang w:eastAsia="en-US"/>
              </w:rPr>
              <w:t>allowedValues</w:t>
            </w:r>
            <w:proofErr w:type="spellEnd"/>
            <w:r w:rsidRPr="00207267">
              <w:rPr>
                <w:rFonts w:ascii="Arial" w:hAnsi="Arial"/>
                <w:color w:val="000000"/>
                <w:sz w:val="18"/>
                <w:szCs w:val="20"/>
                <w:lang w:eastAsia="en-US"/>
              </w:rPr>
              <w:t>: N/A.</w:t>
            </w:r>
          </w:p>
        </w:tc>
        <w:tc>
          <w:tcPr>
            <w:tcW w:w="2261" w:type="dxa"/>
            <w:tcMar>
              <w:top w:w="0" w:type="dxa"/>
              <w:left w:w="28" w:type="dxa"/>
              <w:bottom w:w="0" w:type="dxa"/>
              <w:right w:w="28" w:type="dxa"/>
            </w:tcMar>
          </w:tcPr>
          <w:p w14:paraId="375D7868"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String</w:t>
            </w:r>
          </w:p>
          <w:p w14:paraId="17E1084C"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2F080F45"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633EA4BA"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75426B87"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102412D5"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717164D6" w14:textId="77777777" w:rsidTr="00C52DB2">
        <w:trPr>
          <w:gridAfter w:val="1"/>
          <w:wAfter w:w="33" w:type="dxa"/>
          <w:jc w:val="center"/>
        </w:trPr>
        <w:tc>
          <w:tcPr>
            <w:tcW w:w="3119" w:type="dxa"/>
            <w:tcMar>
              <w:top w:w="0" w:type="dxa"/>
              <w:left w:w="28" w:type="dxa"/>
              <w:bottom w:w="0" w:type="dxa"/>
              <w:right w:w="28" w:type="dxa"/>
            </w:tcMar>
          </w:tcPr>
          <w:p w14:paraId="5453B829"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18"/>
                <w:szCs w:val="18"/>
                <w:lang w:eastAsia="en-US"/>
              </w:rPr>
              <w:t>usedConsumerTrainingData</w:t>
            </w:r>
            <w:proofErr w:type="spellEnd"/>
          </w:p>
        </w:tc>
        <w:tc>
          <w:tcPr>
            <w:tcW w:w="4252" w:type="dxa"/>
            <w:tcMar>
              <w:top w:w="0" w:type="dxa"/>
              <w:left w:w="28" w:type="dxa"/>
              <w:bottom w:w="0" w:type="dxa"/>
              <w:right w:w="28" w:type="dxa"/>
            </w:tcMar>
          </w:tcPr>
          <w:p w14:paraId="2ACCF2C2" w14:textId="77777777" w:rsidR="00207267" w:rsidRPr="00207267" w:rsidRDefault="00207267" w:rsidP="00207267">
            <w:pPr>
              <w:keepNext/>
              <w:keepLines/>
              <w:rPr>
                <w:rFonts w:ascii="Arial" w:eastAsia="SimSun" w:hAnsi="Arial" w:cs="Arial"/>
                <w:sz w:val="18"/>
                <w:szCs w:val="20"/>
                <w:lang w:eastAsia="en-US"/>
              </w:rPr>
            </w:pPr>
            <w:r w:rsidRPr="00207267">
              <w:rPr>
                <w:rFonts w:ascii="Arial" w:hAnsi="Arial"/>
                <w:sz w:val="18"/>
                <w:szCs w:val="20"/>
                <w:lang w:eastAsia="en-US"/>
              </w:rPr>
              <w:t xml:space="preserve">It provides the address(es) where lists of the consumer-provided training data are located, which have been used for the </w:t>
            </w:r>
            <w:r w:rsidRPr="00207267">
              <w:rPr>
                <w:rFonts w:ascii="Arial" w:hAnsi="Arial"/>
                <w:sz w:val="18"/>
                <w:szCs w:val="20"/>
                <w:lang w:eastAsia="zh-CN"/>
              </w:rPr>
              <w:t>ML model training</w:t>
            </w:r>
            <w:r w:rsidRPr="00207267">
              <w:rPr>
                <w:rFonts w:ascii="Arial" w:hAnsi="Arial" w:cs="Arial"/>
                <w:sz w:val="18"/>
                <w:szCs w:val="18"/>
                <w:lang w:eastAsia="en-US"/>
              </w:rPr>
              <w:t>.</w:t>
            </w:r>
            <w:r w:rsidRPr="00207267">
              <w:rPr>
                <w:rFonts w:ascii="Arial" w:eastAsia="SimSun" w:hAnsi="Arial" w:cs="Arial" w:hint="eastAsia"/>
                <w:sz w:val="18"/>
                <w:szCs w:val="18"/>
                <w:lang w:eastAsia="zh-CN"/>
              </w:rPr>
              <w:t xml:space="preserve"> I</w:t>
            </w:r>
            <w:r w:rsidRPr="00207267">
              <w:rPr>
                <w:rFonts w:ascii="Arial" w:eastAsia="SimSun" w:hAnsi="Arial" w:cs="Arial"/>
                <w:sz w:val="18"/>
                <w:szCs w:val="18"/>
                <w:lang w:eastAsia="zh-CN"/>
              </w:rPr>
              <w:t>t may include the information about the effectiveness of training data, which</w:t>
            </w:r>
            <w:r w:rsidRPr="00207267">
              <w:rPr>
                <w:rFonts w:ascii="Arial" w:eastAsia="SimSun" w:hAnsi="Arial" w:cs="Arial"/>
                <w:sz w:val="18"/>
                <w:szCs w:val="20"/>
                <w:lang w:eastAsia="en-US"/>
              </w:rPr>
              <w:t xml:space="preserve"> indicates the</w:t>
            </w:r>
            <w:r w:rsidRPr="00207267">
              <w:rPr>
                <w:rFonts w:ascii="Arial" w:eastAsia="SimSun" w:hAnsi="Arial" w:cs="Arial" w:hint="eastAsia"/>
                <w:sz w:val="18"/>
                <w:szCs w:val="20"/>
                <w:lang w:eastAsia="zh-CN"/>
              </w:rPr>
              <w:t xml:space="preserve"> </w:t>
            </w:r>
            <w:r w:rsidRPr="00207267">
              <w:rPr>
                <w:rFonts w:ascii="Arial" w:eastAsia="SimSun" w:hAnsi="Arial" w:cs="Arial"/>
                <w:sz w:val="18"/>
                <w:szCs w:val="20"/>
                <w:lang w:eastAsia="zh-CN"/>
              </w:rPr>
              <w:t>consumer-provided</w:t>
            </w:r>
            <w:r w:rsidRPr="00207267">
              <w:rPr>
                <w:rFonts w:ascii="Arial" w:eastAsia="SimSun" w:hAnsi="Arial" w:cs="Arial" w:hint="eastAsia"/>
                <w:sz w:val="18"/>
                <w:szCs w:val="20"/>
                <w:lang w:eastAsia="zh-CN"/>
              </w:rPr>
              <w:t xml:space="preserve"> </w:t>
            </w:r>
            <w:r w:rsidRPr="00207267">
              <w:rPr>
                <w:rFonts w:ascii="Arial" w:eastAsia="SimSun" w:hAnsi="Arial" w:cs="Arial"/>
                <w:sz w:val="18"/>
                <w:szCs w:val="20"/>
                <w:lang w:eastAsia="en-US"/>
              </w:rPr>
              <w:t>training data is useful or not.</w:t>
            </w:r>
          </w:p>
          <w:p w14:paraId="1389CB9B"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18"/>
                <w:lang w:eastAsia="en-US"/>
              </w:rPr>
            </w:pPr>
          </w:p>
          <w:p w14:paraId="2854A598"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18"/>
                <w:lang w:eastAsia="en-US"/>
              </w:rPr>
            </w:pPr>
          </w:p>
          <w:p w14:paraId="5261791B" w14:textId="77777777" w:rsidR="00207267" w:rsidRPr="00207267" w:rsidRDefault="00207267" w:rsidP="00207267">
            <w:pPr>
              <w:keepNext/>
              <w:keepLines/>
              <w:overflowPunct w:val="0"/>
              <w:autoSpaceDE w:val="0"/>
              <w:autoSpaceDN w:val="0"/>
              <w:adjustRightInd w:val="0"/>
              <w:textAlignment w:val="baseline"/>
              <w:rPr>
                <w:rFonts w:ascii="Arial" w:hAnsi="Arial"/>
                <w:color w:val="000000"/>
                <w:sz w:val="18"/>
                <w:szCs w:val="20"/>
                <w:lang w:eastAsia="en-US"/>
              </w:rPr>
            </w:pPr>
            <w:proofErr w:type="spellStart"/>
            <w:r w:rsidRPr="00207267">
              <w:rPr>
                <w:rFonts w:ascii="Arial" w:hAnsi="Arial"/>
                <w:color w:val="000000"/>
                <w:sz w:val="18"/>
                <w:szCs w:val="20"/>
                <w:lang w:eastAsia="en-US"/>
              </w:rPr>
              <w:t>allowedValues</w:t>
            </w:r>
            <w:proofErr w:type="spellEnd"/>
            <w:r w:rsidRPr="00207267">
              <w:rPr>
                <w:rFonts w:ascii="Arial" w:hAnsi="Arial"/>
                <w:color w:val="000000"/>
                <w:sz w:val="18"/>
                <w:szCs w:val="20"/>
                <w:lang w:eastAsia="en-US"/>
              </w:rPr>
              <w:t>: N/A.</w:t>
            </w:r>
          </w:p>
          <w:p w14:paraId="006FE63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tc>
        <w:tc>
          <w:tcPr>
            <w:tcW w:w="2261" w:type="dxa"/>
            <w:tcMar>
              <w:top w:w="0" w:type="dxa"/>
              <w:left w:w="28" w:type="dxa"/>
              <w:bottom w:w="0" w:type="dxa"/>
              <w:right w:w="28" w:type="dxa"/>
            </w:tcMar>
          </w:tcPr>
          <w:p w14:paraId="5FDE900F"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String</w:t>
            </w:r>
          </w:p>
          <w:p w14:paraId="78497A5F"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w:t>
            </w:r>
          </w:p>
          <w:p w14:paraId="35E87B89"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False</w:t>
            </w:r>
          </w:p>
          <w:p w14:paraId="32D7F556"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True</w:t>
            </w:r>
          </w:p>
          <w:p w14:paraId="21EBB16C"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6A023328"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0213F5B9" w14:textId="77777777" w:rsidTr="00C52DB2">
        <w:trPr>
          <w:gridAfter w:val="1"/>
          <w:wAfter w:w="33" w:type="dxa"/>
          <w:jc w:val="center"/>
        </w:trPr>
        <w:tc>
          <w:tcPr>
            <w:tcW w:w="3119" w:type="dxa"/>
            <w:tcMar>
              <w:top w:w="0" w:type="dxa"/>
              <w:left w:w="28" w:type="dxa"/>
              <w:bottom w:w="0" w:type="dxa"/>
              <w:right w:w="28" w:type="dxa"/>
            </w:tcMar>
          </w:tcPr>
          <w:p w14:paraId="263667BF"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18"/>
                <w:szCs w:val="18"/>
                <w:lang w:eastAsia="en-US"/>
              </w:rPr>
              <w:t>trainingRequestRef</w:t>
            </w:r>
            <w:proofErr w:type="spellEnd"/>
          </w:p>
        </w:tc>
        <w:tc>
          <w:tcPr>
            <w:tcW w:w="4252" w:type="dxa"/>
            <w:tcMar>
              <w:top w:w="0" w:type="dxa"/>
              <w:left w:w="28" w:type="dxa"/>
              <w:bottom w:w="0" w:type="dxa"/>
              <w:right w:w="28" w:type="dxa"/>
            </w:tcMar>
          </w:tcPr>
          <w:p w14:paraId="1036C38F"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is the DN(s) of the related </w:t>
            </w:r>
            <w:proofErr w:type="spellStart"/>
            <w:r w:rsidRPr="00207267">
              <w:rPr>
                <w:rFonts w:ascii="Courier New" w:hAnsi="Courier New" w:cs="Courier New"/>
                <w:sz w:val="18"/>
                <w:szCs w:val="20"/>
                <w:lang w:eastAsia="en-US"/>
              </w:rPr>
              <w:t>MLTrainingRequest</w:t>
            </w:r>
            <w:proofErr w:type="spellEnd"/>
            <w:r w:rsidRPr="00207267">
              <w:rPr>
                <w:rFonts w:ascii="Courier New" w:hAnsi="Courier New" w:cs="Courier New"/>
                <w:sz w:val="18"/>
                <w:szCs w:val="20"/>
                <w:lang w:eastAsia="en-US"/>
              </w:rPr>
              <w:t xml:space="preserve"> </w:t>
            </w:r>
            <w:r w:rsidRPr="00207267">
              <w:rPr>
                <w:rFonts w:ascii="Arial" w:hAnsi="Arial"/>
                <w:sz w:val="18"/>
                <w:szCs w:val="20"/>
                <w:lang w:eastAsia="en-US"/>
              </w:rPr>
              <w:t>MOI(s).</w:t>
            </w:r>
          </w:p>
          <w:p w14:paraId="1FF90F2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p>
          <w:p w14:paraId="30C63816"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p>
        </w:tc>
        <w:tc>
          <w:tcPr>
            <w:tcW w:w="2261" w:type="dxa"/>
            <w:tcMar>
              <w:top w:w="0" w:type="dxa"/>
              <w:left w:w="28" w:type="dxa"/>
              <w:bottom w:w="0" w:type="dxa"/>
              <w:right w:w="28" w:type="dxa"/>
            </w:tcMar>
          </w:tcPr>
          <w:p w14:paraId="3F626854"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type: DN </w:t>
            </w:r>
          </w:p>
          <w:p w14:paraId="3D492B2B"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w:t>
            </w:r>
          </w:p>
          <w:p w14:paraId="3B09E37E"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False</w:t>
            </w:r>
          </w:p>
          <w:p w14:paraId="05692E9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True</w:t>
            </w:r>
          </w:p>
          <w:p w14:paraId="2F2C49B1"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5113DD0C"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7253F541" w14:textId="77777777" w:rsidTr="00C52DB2">
        <w:trPr>
          <w:gridAfter w:val="1"/>
          <w:wAfter w:w="33" w:type="dxa"/>
          <w:jc w:val="center"/>
        </w:trPr>
        <w:tc>
          <w:tcPr>
            <w:tcW w:w="3119" w:type="dxa"/>
            <w:tcMar>
              <w:top w:w="0" w:type="dxa"/>
              <w:left w:w="28" w:type="dxa"/>
              <w:bottom w:w="0" w:type="dxa"/>
              <w:right w:w="28" w:type="dxa"/>
            </w:tcMar>
          </w:tcPr>
          <w:p w14:paraId="52C65DF2"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18"/>
                <w:szCs w:val="18"/>
                <w:lang w:eastAsia="en-US"/>
              </w:rPr>
              <w:lastRenderedPageBreak/>
              <w:t>trainingProcessRef</w:t>
            </w:r>
            <w:proofErr w:type="spellEnd"/>
          </w:p>
        </w:tc>
        <w:tc>
          <w:tcPr>
            <w:tcW w:w="4252" w:type="dxa"/>
            <w:tcMar>
              <w:top w:w="0" w:type="dxa"/>
              <w:left w:w="28" w:type="dxa"/>
              <w:bottom w:w="0" w:type="dxa"/>
              <w:right w:w="28" w:type="dxa"/>
            </w:tcMar>
          </w:tcPr>
          <w:p w14:paraId="1F0EFF69"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is the DN(s) of the related </w:t>
            </w:r>
            <w:proofErr w:type="spellStart"/>
            <w:r w:rsidRPr="00207267">
              <w:rPr>
                <w:rFonts w:ascii="Courier New" w:hAnsi="Courier New" w:cs="Courier New"/>
                <w:sz w:val="18"/>
                <w:szCs w:val="20"/>
                <w:lang w:eastAsia="en-US"/>
              </w:rPr>
              <w:t>MLTrainingProcess</w:t>
            </w:r>
            <w:proofErr w:type="spellEnd"/>
            <w:r w:rsidRPr="00207267">
              <w:rPr>
                <w:rFonts w:ascii="Courier New" w:hAnsi="Courier New" w:cs="Courier New"/>
                <w:sz w:val="18"/>
                <w:szCs w:val="20"/>
                <w:lang w:eastAsia="en-US"/>
              </w:rPr>
              <w:t xml:space="preserve"> </w:t>
            </w:r>
            <w:r w:rsidRPr="00207267">
              <w:rPr>
                <w:rFonts w:ascii="Arial" w:hAnsi="Arial"/>
                <w:sz w:val="18"/>
                <w:szCs w:val="20"/>
                <w:lang w:eastAsia="en-US"/>
              </w:rPr>
              <w:t xml:space="preserve">MOI(s) that produced the </w:t>
            </w:r>
            <w:proofErr w:type="spellStart"/>
            <w:r w:rsidRPr="00207267">
              <w:rPr>
                <w:rFonts w:ascii="Courier New" w:hAnsi="Courier New" w:cs="Courier New"/>
                <w:sz w:val="18"/>
                <w:szCs w:val="20"/>
                <w:lang w:eastAsia="en-US"/>
              </w:rPr>
              <w:t>MLTrainingReport</w:t>
            </w:r>
            <w:proofErr w:type="spellEnd"/>
            <w:r w:rsidRPr="00207267">
              <w:rPr>
                <w:rFonts w:ascii="Arial" w:hAnsi="Arial"/>
                <w:sz w:val="18"/>
                <w:szCs w:val="20"/>
                <w:lang w:eastAsia="en-US"/>
              </w:rPr>
              <w:t>.</w:t>
            </w:r>
          </w:p>
          <w:p w14:paraId="1D69183E"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p>
          <w:p w14:paraId="63D3C5BB"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tc>
        <w:tc>
          <w:tcPr>
            <w:tcW w:w="2261" w:type="dxa"/>
            <w:tcMar>
              <w:top w:w="0" w:type="dxa"/>
              <w:left w:w="28" w:type="dxa"/>
              <w:bottom w:w="0" w:type="dxa"/>
              <w:right w:w="28" w:type="dxa"/>
            </w:tcMar>
          </w:tcPr>
          <w:p w14:paraId="4E559483"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type: DN </w:t>
            </w:r>
          </w:p>
          <w:p w14:paraId="442F4FEA"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multiplicity: </w:t>
            </w:r>
            <w:proofErr w:type="gramStart"/>
            <w:r w:rsidRPr="00207267">
              <w:rPr>
                <w:rFonts w:ascii="Arial" w:hAnsi="Arial" w:cs="Arial"/>
                <w:sz w:val="18"/>
                <w:szCs w:val="18"/>
                <w:lang w:eastAsia="en-US"/>
              </w:rPr>
              <w:t>0..</w:t>
            </w:r>
            <w:proofErr w:type="gramEnd"/>
            <w:r w:rsidRPr="00207267">
              <w:rPr>
                <w:rFonts w:ascii="Arial" w:hAnsi="Arial" w:cs="Arial"/>
                <w:sz w:val="18"/>
                <w:szCs w:val="18"/>
                <w:lang w:eastAsia="en-US"/>
              </w:rPr>
              <w:t>1</w:t>
            </w:r>
          </w:p>
          <w:p w14:paraId="6619942E"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7E56902F"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59E6555B"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74656EAE"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26E139D1" w14:textId="77777777" w:rsidTr="00C52DB2">
        <w:trPr>
          <w:gridAfter w:val="1"/>
          <w:wAfter w:w="33" w:type="dxa"/>
          <w:jc w:val="center"/>
        </w:trPr>
        <w:tc>
          <w:tcPr>
            <w:tcW w:w="3119" w:type="dxa"/>
            <w:tcMar>
              <w:top w:w="0" w:type="dxa"/>
              <w:left w:w="28" w:type="dxa"/>
              <w:bottom w:w="0" w:type="dxa"/>
              <w:right w:w="28" w:type="dxa"/>
            </w:tcMar>
          </w:tcPr>
          <w:p w14:paraId="19F4BC1F"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18"/>
                <w:szCs w:val="18"/>
                <w:lang w:eastAsia="en-US"/>
              </w:rPr>
              <w:t>trainingReportRef</w:t>
            </w:r>
            <w:proofErr w:type="spellEnd"/>
          </w:p>
        </w:tc>
        <w:tc>
          <w:tcPr>
            <w:tcW w:w="4252" w:type="dxa"/>
            <w:tcMar>
              <w:top w:w="0" w:type="dxa"/>
              <w:left w:w="28" w:type="dxa"/>
              <w:bottom w:w="0" w:type="dxa"/>
              <w:right w:w="28" w:type="dxa"/>
            </w:tcMar>
          </w:tcPr>
          <w:p w14:paraId="5CE1AE54"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is the DN of the </w:t>
            </w:r>
            <w:proofErr w:type="spellStart"/>
            <w:r w:rsidRPr="00207267">
              <w:rPr>
                <w:rFonts w:ascii="Courier New" w:hAnsi="Courier New" w:cs="Courier New"/>
                <w:sz w:val="18"/>
                <w:szCs w:val="20"/>
                <w:lang w:eastAsia="en-US"/>
              </w:rPr>
              <w:t>MLTrainingReport</w:t>
            </w:r>
            <w:proofErr w:type="spellEnd"/>
            <w:r w:rsidRPr="00207267">
              <w:rPr>
                <w:rFonts w:ascii="Courier New" w:hAnsi="Courier New" w:cs="Courier New"/>
                <w:sz w:val="18"/>
                <w:szCs w:val="20"/>
                <w:lang w:eastAsia="en-US"/>
              </w:rPr>
              <w:t xml:space="preserve"> </w:t>
            </w:r>
            <w:r w:rsidRPr="00207267">
              <w:rPr>
                <w:rFonts w:ascii="Arial" w:hAnsi="Arial"/>
                <w:sz w:val="18"/>
                <w:szCs w:val="20"/>
                <w:lang w:eastAsia="en-US"/>
              </w:rPr>
              <w:t>MOI that represents the reports of the ML model training.</w:t>
            </w:r>
          </w:p>
          <w:p w14:paraId="58E9A7C7"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p>
          <w:p w14:paraId="16D66047"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tc>
        <w:tc>
          <w:tcPr>
            <w:tcW w:w="2261" w:type="dxa"/>
            <w:tcMar>
              <w:top w:w="0" w:type="dxa"/>
              <w:left w:w="28" w:type="dxa"/>
              <w:bottom w:w="0" w:type="dxa"/>
              <w:right w:w="28" w:type="dxa"/>
            </w:tcMar>
          </w:tcPr>
          <w:p w14:paraId="3938353F"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type: DN </w:t>
            </w:r>
          </w:p>
          <w:p w14:paraId="3C5F873B"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multiplicity: </w:t>
            </w:r>
            <w:proofErr w:type="gramStart"/>
            <w:r w:rsidRPr="00207267">
              <w:rPr>
                <w:rFonts w:ascii="Arial" w:hAnsi="Arial" w:cs="Arial"/>
                <w:sz w:val="18"/>
                <w:szCs w:val="18"/>
                <w:lang w:eastAsia="en-US"/>
              </w:rPr>
              <w:t>0..</w:t>
            </w:r>
            <w:proofErr w:type="gramEnd"/>
            <w:r w:rsidRPr="00207267">
              <w:rPr>
                <w:rFonts w:ascii="Arial" w:hAnsi="Arial" w:cs="Arial"/>
                <w:sz w:val="18"/>
                <w:szCs w:val="18"/>
                <w:lang w:eastAsia="en-US"/>
              </w:rPr>
              <w:t>1</w:t>
            </w:r>
          </w:p>
          <w:p w14:paraId="37D3B801"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5046C279"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459F7A11"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121ABD6A"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6D45B6E1" w14:textId="77777777" w:rsidTr="00C52DB2">
        <w:trPr>
          <w:gridAfter w:val="1"/>
          <w:wAfter w:w="33" w:type="dxa"/>
          <w:jc w:val="center"/>
        </w:trPr>
        <w:tc>
          <w:tcPr>
            <w:tcW w:w="3119" w:type="dxa"/>
            <w:tcMar>
              <w:top w:w="0" w:type="dxa"/>
              <w:left w:w="28" w:type="dxa"/>
              <w:bottom w:w="0" w:type="dxa"/>
              <w:right w:w="28" w:type="dxa"/>
            </w:tcMar>
          </w:tcPr>
          <w:p w14:paraId="2973C425"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18"/>
                <w:szCs w:val="18"/>
                <w:lang w:eastAsia="en-US"/>
              </w:rPr>
              <w:t>lastTrainingRef</w:t>
            </w:r>
            <w:proofErr w:type="spellEnd"/>
          </w:p>
        </w:tc>
        <w:tc>
          <w:tcPr>
            <w:tcW w:w="4252" w:type="dxa"/>
            <w:tcMar>
              <w:top w:w="0" w:type="dxa"/>
              <w:left w:w="28" w:type="dxa"/>
              <w:bottom w:w="0" w:type="dxa"/>
              <w:right w:w="28" w:type="dxa"/>
            </w:tcMar>
          </w:tcPr>
          <w:p w14:paraId="59388247"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is the DN of the </w:t>
            </w:r>
            <w:proofErr w:type="spellStart"/>
            <w:r w:rsidRPr="00207267">
              <w:rPr>
                <w:rFonts w:ascii="Courier New" w:hAnsi="Courier New" w:cs="Courier New"/>
                <w:sz w:val="18"/>
                <w:szCs w:val="20"/>
                <w:lang w:eastAsia="en-US"/>
              </w:rPr>
              <w:t>MLTrainingReport</w:t>
            </w:r>
            <w:proofErr w:type="spellEnd"/>
            <w:r w:rsidRPr="00207267">
              <w:rPr>
                <w:rFonts w:ascii="Courier New" w:hAnsi="Courier New" w:cs="Courier New"/>
                <w:sz w:val="18"/>
                <w:szCs w:val="20"/>
                <w:lang w:eastAsia="en-US"/>
              </w:rPr>
              <w:t xml:space="preserve"> </w:t>
            </w:r>
            <w:r w:rsidRPr="00207267">
              <w:rPr>
                <w:rFonts w:ascii="Arial" w:hAnsi="Arial"/>
                <w:sz w:val="18"/>
                <w:szCs w:val="20"/>
                <w:lang w:eastAsia="en-US"/>
              </w:rPr>
              <w:t>MOI that represents the reports for the last training of the ML model(s).</w:t>
            </w:r>
          </w:p>
          <w:p w14:paraId="67EAB887"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p>
          <w:p w14:paraId="32B611F9"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tc>
        <w:tc>
          <w:tcPr>
            <w:tcW w:w="2261" w:type="dxa"/>
            <w:tcMar>
              <w:top w:w="0" w:type="dxa"/>
              <w:left w:w="28" w:type="dxa"/>
              <w:bottom w:w="0" w:type="dxa"/>
              <w:right w:w="28" w:type="dxa"/>
            </w:tcMar>
          </w:tcPr>
          <w:p w14:paraId="0DDC4BC3"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type: DN </w:t>
            </w:r>
          </w:p>
          <w:p w14:paraId="5753243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multiplicity: </w:t>
            </w:r>
            <w:proofErr w:type="gramStart"/>
            <w:r w:rsidRPr="00207267">
              <w:rPr>
                <w:rFonts w:ascii="Arial" w:hAnsi="Arial" w:cs="Arial"/>
                <w:sz w:val="18"/>
                <w:szCs w:val="18"/>
                <w:lang w:eastAsia="en-US"/>
              </w:rPr>
              <w:t>0..</w:t>
            </w:r>
            <w:proofErr w:type="gramEnd"/>
            <w:r w:rsidRPr="00207267">
              <w:rPr>
                <w:rFonts w:ascii="Arial" w:hAnsi="Arial" w:cs="Arial"/>
                <w:sz w:val="18"/>
                <w:szCs w:val="18"/>
                <w:lang w:eastAsia="en-US"/>
              </w:rPr>
              <w:t>1</w:t>
            </w:r>
          </w:p>
          <w:p w14:paraId="2BA08063"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476A10DC"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4B1598EB"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169856C6"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66AA1D11" w14:textId="77777777" w:rsidTr="00C52DB2">
        <w:trPr>
          <w:gridAfter w:val="1"/>
          <w:wAfter w:w="33" w:type="dxa"/>
          <w:jc w:val="center"/>
        </w:trPr>
        <w:tc>
          <w:tcPr>
            <w:tcW w:w="3119" w:type="dxa"/>
            <w:tcMar>
              <w:top w:w="0" w:type="dxa"/>
              <w:left w:w="28" w:type="dxa"/>
              <w:bottom w:w="0" w:type="dxa"/>
              <w:right w:w="28" w:type="dxa"/>
            </w:tcMar>
          </w:tcPr>
          <w:p w14:paraId="2685C47C"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18"/>
                <w:szCs w:val="18"/>
                <w:lang w:eastAsia="en-US"/>
              </w:rPr>
              <w:t>modelConfidenceIndication</w:t>
            </w:r>
            <w:proofErr w:type="spellEnd"/>
          </w:p>
        </w:tc>
        <w:tc>
          <w:tcPr>
            <w:tcW w:w="4252" w:type="dxa"/>
            <w:tcMar>
              <w:top w:w="0" w:type="dxa"/>
              <w:left w:w="28" w:type="dxa"/>
              <w:bottom w:w="0" w:type="dxa"/>
              <w:right w:w="28" w:type="dxa"/>
            </w:tcMar>
          </w:tcPr>
          <w:p w14:paraId="74CF8E8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indicates the average confidence value (in unit of percentage) that the ML model would perform for inference on the data with the same distribution as training data.</w:t>
            </w:r>
          </w:p>
          <w:p w14:paraId="599AD350"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Essentially, this is a measure of degree of the convergence of the trained ML model.</w:t>
            </w:r>
          </w:p>
          <w:p w14:paraId="23A985FF"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39864AA0"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color w:val="000000"/>
                <w:sz w:val="18"/>
                <w:szCs w:val="20"/>
                <w:lang w:eastAsia="en-US"/>
              </w:rPr>
              <w:t>allowedValues</w:t>
            </w:r>
            <w:proofErr w:type="spellEnd"/>
            <w:r w:rsidRPr="00207267">
              <w:rPr>
                <w:rFonts w:ascii="Arial" w:hAnsi="Arial"/>
                <w:color w:val="000000"/>
                <w:sz w:val="18"/>
                <w:szCs w:val="20"/>
                <w:lang w:eastAsia="en-US"/>
              </w:rPr>
              <w:t xml:space="preserve">: { </w:t>
            </w:r>
            <w:proofErr w:type="gramStart"/>
            <w:r w:rsidRPr="00207267">
              <w:rPr>
                <w:rFonts w:ascii="Arial" w:hAnsi="Arial"/>
                <w:color w:val="000000"/>
                <w:sz w:val="18"/>
                <w:szCs w:val="20"/>
                <w:lang w:eastAsia="en-US"/>
              </w:rPr>
              <w:t>0..</w:t>
            </w:r>
            <w:proofErr w:type="gramEnd"/>
            <w:r w:rsidRPr="00207267">
              <w:rPr>
                <w:rFonts w:ascii="Arial" w:hAnsi="Arial"/>
                <w:color w:val="000000"/>
                <w:sz w:val="18"/>
                <w:szCs w:val="20"/>
                <w:lang w:eastAsia="en-US"/>
              </w:rPr>
              <w:t>100 }.</w:t>
            </w:r>
          </w:p>
        </w:tc>
        <w:tc>
          <w:tcPr>
            <w:tcW w:w="2261" w:type="dxa"/>
            <w:tcMar>
              <w:top w:w="0" w:type="dxa"/>
              <w:left w:w="28" w:type="dxa"/>
              <w:bottom w:w="0" w:type="dxa"/>
              <w:right w:w="28" w:type="dxa"/>
            </w:tcMar>
          </w:tcPr>
          <w:p w14:paraId="6FE99E6F"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Integer</w:t>
            </w:r>
          </w:p>
          <w:p w14:paraId="706FFF0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1396E524"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1EE161D5"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4772F45B"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201527F1"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05D379CA" w14:textId="77777777" w:rsidTr="00C52DB2">
        <w:trPr>
          <w:gridAfter w:val="1"/>
          <w:wAfter w:w="33" w:type="dxa"/>
          <w:jc w:val="center"/>
        </w:trPr>
        <w:tc>
          <w:tcPr>
            <w:tcW w:w="3119" w:type="dxa"/>
            <w:tcMar>
              <w:top w:w="0" w:type="dxa"/>
              <w:left w:w="28" w:type="dxa"/>
              <w:bottom w:w="0" w:type="dxa"/>
              <w:right w:w="28" w:type="dxa"/>
            </w:tcMar>
          </w:tcPr>
          <w:p w14:paraId="272A112F"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18"/>
                <w:szCs w:val="18"/>
                <w:lang w:eastAsia="en-US"/>
              </w:rPr>
              <w:t>trainingRequestSource</w:t>
            </w:r>
            <w:proofErr w:type="spellEnd"/>
          </w:p>
        </w:tc>
        <w:tc>
          <w:tcPr>
            <w:tcW w:w="4252" w:type="dxa"/>
            <w:tcMar>
              <w:top w:w="0" w:type="dxa"/>
              <w:left w:w="28" w:type="dxa"/>
              <w:bottom w:w="0" w:type="dxa"/>
              <w:right w:w="28" w:type="dxa"/>
            </w:tcMar>
          </w:tcPr>
          <w:p w14:paraId="13E20328"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identifies the entity that requested to instantiate the </w:t>
            </w:r>
            <w:proofErr w:type="spellStart"/>
            <w:r w:rsidRPr="00207267">
              <w:rPr>
                <w:rFonts w:ascii="Courier New" w:hAnsi="Courier New" w:cs="Courier New"/>
                <w:sz w:val="18"/>
                <w:szCs w:val="20"/>
                <w:lang w:eastAsia="en-US"/>
              </w:rPr>
              <w:t>MLTrainingRequest</w:t>
            </w:r>
            <w:proofErr w:type="spellEnd"/>
            <w:r w:rsidRPr="00207267">
              <w:rPr>
                <w:rFonts w:ascii="Courier New" w:hAnsi="Courier New" w:cs="Courier New"/>
                <w:sz w:val="18"/>
                <w:szCs w:val="20"/>
                <w:lang w:eastAsia="en-US"/>
              </w:rPr>
              <w:t xml:space="preserve"> </w:t>
            </w:r>
            <w:r w:rsidRPr="00207267">
              <w:rPr>
                <w:rFonts w:ascii="Arial" w:hAnsi="Arial"/>
                <w:sz w:val="18"/>
                <w:szCs w:val="20"/>
                <w:lang w:eastAsia="en-US"/>
              </w:rPr>
              <w:t>MOI.</w:t>
            </w:r>
          </w:p>
          <w:p w14:paraId="609FC928"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This attribute is the DN of a managed entity, otherwise, it is a String.</w:t>
            </w:r>
          </w:p>
        </w:tc>
        <w:tc>
          <w:tcPr>
            <w:tcW w:w="2261" w:type="dxa"/>
            <w:tcMar>
              <w:top w:w="0" w:type="dxa"/>
              <w:left w:w="28" w:type="dxa"/>
              <w:bottom w:w="0" w:type="dxa"/>
              <w:right w:w="28" w:type="dxa"/>
            </w:tcMar>
          </w:tcPr>
          <w:p w14:paraId="6CF4E323"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&lt;&lt;Choice&gt;&gt;</w:t>
            </w:r>
          </w:p>
          <w:p w14:paraId="09BAAD3B"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5994591E"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2B2BC5F1"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4955738F"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6E3F19F3"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27A255B4" w14:textId="77777777" w:rsidTr="00C52DB2">
        <w:trPr>
          <w:gridAfter w:val="1"/>
          <w:wAfter w:w="33" w:type="dxa"/>
          <w:jc w:val="center"/>
        </w:trPr>
        <w:tc>
          <w:tcPr>
            <w:tcW w:w="3119" w:type="dxa"/>
            <w:tcMar>
              <w:top w:w="0" w:type="dxa"/>
              <w:left w:w="28" w:type="dxa"/>
              <w:bottom w:w="0" w:type="dxa"/>
              <w:right w:w="28" w:type="dxa"/>
            </w:tcMar>
          </w:tcPr>
          <w:p w14:paraId="1CF3ED43"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18"/>
                <w:szCs w:val="18"/>
                <w:lang w:eastAsia="zh-CN"/>
              </w:rPr>
              <w:t>MLTrainingRequest.requestStatus</w:t>
            </w:r>
            <w:proofErr w:type="spellEnd"/>
          </w:p>
        </w:tc>
        <w:tc>
          <w:tcPr>
            <w:tcW w:w="4252" w:type="dxa"/>
            <w:tcMar>
              <w:top w:w="0" w:type="dxa"/>
              <w:left w:w="28" w:type="dxa"/>
              <w:bottom w:w="0" w:type="dxa"/>
              <w:right w:w="28" w:type="dxa"/>
            </w:tcMar>
          </w:tcPr>
          <w:p w14:paraId="54E1E3A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describes the status of a particular ML model training request.</w:t>
            </w:r>
          </w:p>
          <w:p w14:paraId="78E66B7B"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sz w:val="18"/>
                <w:szCs w:val="20"/>
                <w:lang w:eastAsia="en-US"/>
              </w:rPr>
              <w:t>allowedValues</w:t>
            </w:r>
            <w:proofErr w:type="spellEnd"/>
            <w:r w:rsidRPr="00207267">
              <w:rPr>
                <w:rFonts w:ascii="Arial" w:hAnsi="Arial"/>
                <w:sz w:val="18"/>
                <w:szCs w:val="20"/>
                <w:lang w:eastAsia="en-US"/>
              </w:rPr>
              <w:t>: NOT_STARTED, IN_PROGRESS, CANCELLING, SUSPENDED, FINISHED, and CANCELLED.</w:t>
            </w:r>
          </w:p>
        </w:tc>
        <w:tc>
          <w:tcPr>
            <w:tcW w:w="2261" w:type="dxa"/>
            <w:tcMar>
              <w:top w:w="0" w:type="dxa"/>
              <w:left w:w="28" w:type="dxa"/>
              <w:bottom w:w="0" w:type="dxa"/>
              <w:right w:w="28" w:type="dxa"/>
            </w:tcMar>
          </w:tcPr>
          <w:p w14:paraId="3AB63F47"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Enum</w:t>
            </w:r>
          </w:p>
          <w:p w14:paraId="7CA6485A"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1232A26E"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3B8E01A5"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51E1ECCF"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6346A12E"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724BFEFE" w14:textId="77777777" w:rsidTr="00C52DB2">
        <w:trPr>
          <w:gridAfter w:val="1"/>
          <w:wAfter w:w="33" w:type="dxa"/>
          <w:jc w:val="center"/>
        </w:trPr>
        <w:tc>
          <w:tcPr>
            <w:tcW w:w="3119" w:type="dxa"/>
            <w:tcMar>
              <w:top w:w="0" w:type="dxa"/>
              <w:left w:w="28" w:type="dxa"/>
              <w:bottom w:w="0" w:type="dxa"/>
              <w:right w:w="28" w:type="dxa"/>
            </w:tcMar>
          </w:tcPr>
          <w:p w14:paraId="19BE94C3" w14:textId="77777777" w:rsidR="00207267" w:rsidRPr="00207267" w:rsidDel="00E62FB7" w:rsidRDefault="00207267" w:rsidP="00207267">
            <w:pPr>
              <w:overflowPunct w:val="0"/>
              <w:autoSpaceDE w:val="0"/>
              <w:autoSpaceDN w:val="0"/>
              <w:adjustRightInd w:val="0"/>
              <w:textAlignment w:val="baseline"/>
              <w:rPr>
                <w:rFonts w:ascii="Courier New" w:hAnsi="Courier New" w:cs="Courier New"/>
                <w:sz w:val="18"/>
                <w:szCs w:val="18"/>
                <w:lang w:eastAsia="zh-CN"/>
              </w:rPr>
            </w:pPr>
            <w:proofErr w:type="spellStart"/>
            <w:r w:rsidRPr="00207267">
              <w:rPr>
                <w:rFonts w:ascii="Courier New" w:hAnsi="Courier New" w:cs="Courier New"/>
                <w:sz w:val="18"/>
                <w:szCs w:val="18"/>
                <w:lang w:eastAsia="en-US"/>
              </w:rPr>
              <w:t>mL</w:t>
            </w:r>
            <w:r w:rsidRPr="00207267">
              <w:rPr>
                <w:rFonts w:ascii="Courier New"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3F5DC36C"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18"/>
                <w:lang w:eastAsia="en-US"/>
              </w:rPr>
            </w:pPr>
            <w:r w:rsidRPr="00207267">
              <w:rPr>
                <w:rFonts w:ascii="Arial" w:hAnsi="Arial"/>
                <w:sz w:val="18"/>
                <w:szCs w:val="20"/>
                <w:lang w:eastAsia="zh-CN"/>
              </w:rPr>
              <w:t xml:space="preserve">It </w:t>
            </w:r>
            <w:r w:rsidRPr="00207267">
              <w:rPr>
                <w:rFonts w:ascii="Arial" w:hAnsi="Arial"/>
                <w:sz w:val="18"/>
                <w:szCs w:val="20"/>
                <w:lang w:eastAsia="en-US"/>
              </w:rPr>
              <w:t>identifies the training process</w:t>
            </w:r>
            <w:r w:rsidRPr="00207267">
              <w:rPr>
                <w:rFonts w:ascii="Arial" w:hAnsi="Arial" w:cs="Arial"/>
                <w:sz w:val="18"/>
                <w:szCs w:val="18"/>
                <w:lang w:eastAsia="en-US"/>
              </w:rPr>
              <w:t>.</w:t>
            </w:r>
          </w:p>
          <w:p w14:paraId="0B1EE420"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It is unique in each instantiated process in the </w:t>
            </w:r>
            <w:proofErr w:type="spellStart"/>
            <w:r w:rsidRPr="00207267">
              <w:rPr>
                <w:rFonts w:ascii="Arial" w:hAnsi="Arial" w:cs="Arial"/>
                <w:sz w:val="18"/>
                <w:szCs w:val="18"/>
                <w:lang w:eastAsia="en-US"/>
              </w:rPr>
              <w:t>MnS</w:t>
            </w:r>
            <w:proofErr w:type="spellEnd"/>
            <w:r w:rsidRPr="00207267">
              <w:rPr>
                <w:rFonts w:ascii="Arial" w:hAnsi="Arial" w:cs="Arial"/>
                <w:sz w:val="18"/>
                <w:szCs w:val="18"/>
                <w:lang w:eastAsia="en-US"/>
              </w:rPr>
              <w:t xml:space="preserve"> producer.</w:t>
            </w:r>
          </w:p>
          <w:p w14:paraId="3B224397"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18"/>
                <w:lang w:eastAsia="en-US"/>
              </w:rPr>
            </w:pPr>
          </w:p>
          <w:p w14:paraId="2C87D8E4"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color w:val="000000"/>
                <w:sz w:val="18"/>
                <w:szCs w:val="20"/>
                <w:lang w:eastAsia="en-US"/>
              </w:rPr>
              <w:t>allowedValues</w:t>
            </w:r>
            <w:proofErr w:type="spellEnd"/>
            <w:r w:rsidRPr="00207267">
              <w:rPr>
                <w:rFonts w:ascii="Arial" w:hAnsi="Arial"/>
                <w:color w:val="000000"/>
                <w:sz w:val="18"/>
                <w:szCs w:val="20"/>
                <w:lang w:eastAsia="en-US"/>
              </w:rPr>
              <w:t>: N/A.</w:t>
            </w:r>
          </w:p>
        </w:tc>
        <w:tc>
          <w:tcPr>
            <w:tcW w:w="2261" w:type="dxa"/>
            <w:tcMar>
              <w:top w:w="0" w:type="dxa"/>
              <w:left w:w="28" w:type="dxa"/>
              <w:bottom w:w="0" w:type="dxa"/>
              <w:right w:w="28" w:type="dxa"/>
            </w:tcMar>
          </w:tcPr>
          <w:p w14:paraId="72985EEB"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String</w:t>
            </w:r>
          </w:p>
          <w:p w14:paraId="5A7E512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3AFB779E"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5C28C250"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22B34FB4"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540581A8"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2210ABB5" w14:textId="77777777" w:rsidTr="00C52DB2">
        <w:trPr>
          <w:gridAfter w:val="1"/>
          <w:wAfter w:w="33" w:type="dxa"/>
          <w:jc w:val="center"/>
        </w:trPr>
        <w:tc>
          <w:tcPr>
            <w:tcW w:w="3119" w:type="dxa"/>
            <w:tcMar>
              <w:top w:w="0" w:type="dxa"/>
              <w:left w:w="28" w:type="dxa"/>
              <w:bottom w:w="0" w:type="dxa"/>
              <w:right w:w="28" w:type="dxa"/>
            </w:tcMar>
          </w:tcPr>
          <w:p w14:paraId="688244DE" w14:textId="77777777" w:rsidR="00207267" w:rsidRPr="00207267" w:rsidDel="00E62FB7" w:rsidRDefault="00207267" w:rsidP="00207267">
            <w:pPr>
              <w:overflowPunct w:val="0"/>
              <w:autoSpaceDE w:val="0"/>
              <w:autoSpaceDN w:val="0"/>
              <w:adjustRightInd w:val="0"/>
              <w:textAlignment w:val="baseline"/>
              <w:rPr>
                <w:rFonts w:ascii="Courier New" w:hAnsi="Courier New" w:cs="Courier New"/>
                <w:sz w:val="18"/>
                <w:szCs w:val="18"/>
                <w:lang w:eastAsia="zh-CN"/>
              </w:rPr>
            </w:pPr>
            <w:r w:rsidRPr="00207267">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6898D662"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indicates the priority of the training process.</w:t>
            </w:r>
          </w:p>
          <w:p w14:paraId="4A65505B"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The priority may be used by the ML model training to schedule the training processes. Lower value indicates a higher priority.</w:t>
            </w:r>
          </w:p>
          <w:p w14:paraId="2BC89C56"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4A224A96"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color w:val="000000"/>
                <w:sz w:val="18"/>
                <w:szCs w:val="20"/>
                <w:lang w:eastAsia="en-US"/>
              </w:rPr>
              <w:t>allowedValues</w:t>
            </w:r>
            <w:proofErr w:type="spellEnd"/>
            <w:r w:rsidRPr="00207267">
              <w:rPr>
                <w:rFonts w:ascii="Arial" w:hAnsi="Arial"/>
                <w:color w:val="000000"/>
                <w:sz w:val="18"/>
                <w:szCs w:val="20"/>
                <w:lang w:eastAsia="en-US"/>
              </w:rPr>
              <w:t xml:space="preserve">: { </w:t>
            </w:r>
            <w:proofErr w:type="gramStart"/>
            <w:r w:rsidRPr="00207267">
              <w:rPr>
                <w:rFonts w:ascii="Arial" w:hAnsi="Arial"/>
                <w:color w:val="000000"/>
                <w:sz w:val="18"/>
                <w:szCs w:val="20"/>
                <w:lang w:eastAsia="en-US"/>
              </w:rPr>
              <w:t>0..</w:t>
            </w:r>
            <w:proofErr w:type="gramEnd"/>
            <w:r w:rsidRPr="00207267">
              <w:rPr>
                <w:rFonts w:ascii="Arial" w:hAnsi="Arial"/>
                <w:sz w:val="18"/>
                <w:szCs w:val="20"/>
                <w:lang w:eastAsia="zh-CN"/>
              </w:rPr>
              <w:t>65535</w:t>
            </w:r>
            <w:r w:rsidRPr="00207267">
              <w:rPr>
                <w:rFonts w:ascii="Arial" w:hAnsi="Arial"/>
                <w:color w:val="000000"/>
                <w:sz w:val="18"/>
                <w:szCs w:val="20"/>
                <w:lang w:eastAsia="en-US"/>
              </w:rPr>
              <w:t xml:space="preserve"> }.</w:t>
            </w:r>
          </w:p>
        </w:tc>
        <w:tc>
          <w:tcPr>
            <w:tcW w:w="2261" w:type="dxa"/>
            <w:tcMar>
              <w:top w:w="0" w:type="dxa"/>
              <w:left w:w="28" w:type="dxa"/>
              <w:bottom w:w="0" w:type="dxa"/>
              <w:right w:w="28" w:type="dxa"/>
            </w:tcMar>
          </w:tcPr>
          <w:p w14:paraId="209430F0"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Integer</w:t>
            </w:r>
          </w:p>
          <w:p w14:paraId="702635DC"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04ED2E7D"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1A1D24BD"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6B172A65"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0  </w:t>
            </w:r>
          </w:p>
          <w:p w14:paraId="72C2465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10D1D1D0" w14:textId="77777777" w:rsidTr="00C52DB2">
        <w:trPr>
          <w:gridAfter w:val="1"/>
          <w:wAfter w:w="33" w:type="dxa"/>
          <w:jc w:val="center"/>
        </w:trPr>
        <w:tc>
          <w:tcPr>
            <w:tcW w:w="3119" w:type="dxa"/>
            <w:tcMar>
              <w:top w:w="0" w:type="dxa"/>
              <w:left w:w="28" w:type="dxa"/>
              <w:bottom w:w="0" w:type="dxa"/>
              <w:right w:w="28" w:type="dxa"/>
            </w:tcMar>
          </w:tcPr>
          <w:p w14:paraId="7497F23A" w14:textId="77777777" w:rsidR="00207267" w:rsidRPr="00207267" w:rsidDel="00E62FB7" w:rsidRDefault="00207267" w:rsidP="00207267">
            <w:pPr>
              <w:overflowPunct w:val="0"/>
              <w:autoSpaceDE w:val="0"/>
              <w:autoSpaceDN w:val="0"/>
              <w:adjustRightInd w:val="0"/>
              <w:textAlignment w:val="baseline"/>
              <w:rPr>
                <w:rFonts w:ascii="Courier New" w:hAnsi="Courier New" w:cs="Courier New"/>
                <w:sz w:val="18"/>
                <w:szCs w:val="18"/>
                <w:lang w:eastAsia="zh-CN"/>
              </w:rPr>
            </w:pPr>
            <w:proofErr w:type="spellStart"/>
            <w:r w:rsidRPr="00207267">
              <w:rPr>
                <w:rFonts w:ascii="Courier New"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0434931C"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indicates the conditions to be considered by the ML training </w:t>
            </w:r>
            <w:proofErr w:type="spellStart"/>
            <w:r w:rsidRPr="00207267">
              <w:rPr>
                <w:rFonts w:ascii="Arial" w:hAnsi="Arial"/>
                <w:sz w:val="18"/>
                <w:szCs w:val="20"/>
                <w:lang w:eastAsia="en-US"/>
              </w:rPr>
              <w:t>MnS</w:t>
            </w:r>
            <w:proofErr w:type="spellEnd"/>
            <w:r w:rsidRPr="00207267">
              <w:rPr>
                <w:rFonts w:ascii="Arial" w:hAnsi="Arial"/>
                <w:sz w:val="18"/>
                <w:szCs w:val="20"/>
                <w:lang w:eastAsia="en-US"/>
              </w:rPr>
              <w:t xml:space="preserve"> producer to terminate a specific training process.</w:t>
            </w:r>
          </w:p>
          <w:p w14:paraId="6FFC4C58"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3D09CE7F"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sz w:val="18"/>
                <w:szCs w:val="20"/>
                <w:lang w:eastAsia="en-US"/>
              </w:rPr>
              <w:t>allowedValues</w:t>
            </w:r>
            <w:proofErr w:type="spellEnd"/>
            <w:r w:rsidRPr="00207267">
              <w:rPr>
                <w:rFonts w:ascii="Arial" w:hAnsi="Arial"/>
                <w:sz w:val="18"/>
                <w:szCs w:val="20"/>
                <w:lang w:eastAsia="en-US"/>
              </w:rPr>
              <w:t>: N/A.</w:t>
            </w:r>
          </w:p>
        </w:tc>
        <w:tc>
          <w:tcPr>
            <w:tcW w:w="2261" w:type="dxa"/>
            <w:tcMar>
              <w:top w:w="0" w:type="dxa"/>
              <w:left w:w="28" w:type="dxa"/>
              <w:bottom w:w="0" w:type="dxa"/>
              <w:right w:w="28" w:type="dxa"/>
            </w:tcMar>
          </w:tcPr>
          <w:p w14:paraId="3C43A1CC" w14:textId="77777777" w:rsidR="00207267" w:rsidRPr="00207267" w:rsidRDefault="00207267" w:rsidP="00207267">
            <w:pPr>
              <w:overflowPunct w:val="0"/>
              <w:autoSpaceDE w:val="0"/>
              <w:autoSpaceDN w:val="0"/>
              <w:adjustRightInd w:val="0"/>
              <w:spacing w:after="180"/>
              <w:contextualSpacing/>
              <w:textAlignment w:val="baseline"/>
              <w:rPr>
                <w:sz w:val="20"/>
                <w:szCs w:val="20"/>
                <w:lang w:eastAsia="en-US"/>
              </w:rPr>
            </w:pPr>
            <w:r w:rsidRPr="00207267">
              <w:rPr>
                <w:sz w:val="20"/>
                <w:szCs w:val="20"/>
                <w:lang w:eastAsia="en-US"/>
              </w:rPr>
              <w:t>type: String</w:t>
            </w:r>
          </w:p>
          <w:p w14:paraId="09A2E9C7" w14:textId="77777777" w:rsidR="00207267" w:rsidRPr="00207267" w:rsidRDefault="00207267" w:rsidP="00207267">
            <w:pPr>
              <w:tabs>
                <w:tab w:val="center" w:pos="1333"/>
              </w:tabs>
              <w:overflowPunct w:val="0"/>
              <w:autoSpaceDE w:val="0"/>
              <w:autoSpaceDN w:val="0"/>
              <w:adjustRightInd w:val="0"/>
              <w:contextualSpacing/>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49EF2287"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760C6776"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54EA1293"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32D78338"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7B33252C" w14:textId="77777777" w:rsidTr="00C52DB2">
        <w:trPr>
          <w:gridAfter w:val="1"/>
          <w:wAfter w:w="33" w:type="dxa"/>
          <w:jc w:val="center"/>
        </w:trPr>
        <w:tc>
          <w:tcPr>
            <w:tcW w:w="3119" w:type="dxa"/>
            <w:tcMar>
              <w:top w:w="0" w:type="dxa"/>
              <w:left w:w="28" w:type="dxa"/>
              <w:bottom w:w="0" w:type="dxa"/>
              <w:right w:w="28" w:type="dxa"/>
            </w:tcMar>
          </w:tcPr>
          <w:p w14:paraId="5C6AE390"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18"/>
                <w:szCs w:val="18"/>
                <w:lang w:eastAsia="en-US"/>
              </w:rPr>
              <w:t>progressStatus</w:t>
            </w:r>
            <w:proofErr w:type="spellEnd"/>
          </w:p>
        </w:tc>
        <w:tc>
          <w:tcPr>
            <w:tcW w:w="4252" w:type="dxa"/>
            <w:tcMar>
              <w:top w:w="0" w:type="dxa"/>
              <w:left w:w="28" w:type="dxa"/>
              <w:bottom w:w="0" w:type="dxa"/>
              <w:right w:w="28" w:type="dxa"/>
            </w:tcMar>
          </w:tcPr>
          <w:p w14:paraId="0BA904B3"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indicates the status of the process.</w:t>
            </w:r>
          </w:p>
          <w:p w14:paraId="6E260464"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43836777"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color w:val="000000"/>
                <w:sz w:val="18"/>
                <w:szCs w:val="20"/>
                <w:lang w:eastAsia="en-US"/>
              </w:rPr>
              <w:t>allowedValues</w:t>
            </w:r>
            <w:proofErr w:type="spellEnd"/>
            <w:r w:rsidRPr="00207267">
              <w:rPr>
                <w:rFonts w:ascii="Arial" w:hAnsi="Arial"/>
                <w:color w:val="000000"/>
                <w:sz w:val="18"/>
                <w:szCs w:val="20"/>
                <w:lang w:eastAsia="en-US"/>
              </w:rPr>
              <w:t>: N/A.</w:t>
            </w:r>
          </w:p>
        </w:tc>
        <w:tc>
          <w:tcPr>
            <w:tcW w:w="2261" w:type="dxa"/>
            <w:tcMar>
              <w:top w:w="0" w:type="dxa"/>
              <w:left w:w="28" w:type="dxa"/>
              <w:bottom w:w="0" w:type="dxa"/>
              <w:right w:w="28" w:type="dxa"/>
            </w:tcMar>
          </w:tcPr>
          <w:p w14:paraId="232512E1"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type: </w:t>
            </w:r>
            <w:proofErr w:type="spellStart"/>
            <w:r w:rsidRPr="00207267">
              <w:rPr>
                <w:rFonts w:ascii="Arial" w:hAnsi="Arial" w:cs="Arial"/>
                <w:sz w:val="18"/>
                <w:szCs w:val="18"/>
                <w:lang w:eastAsia="en-US"/>
              </w:rPr>
              <w:t>ProcessMonitor</w:t>
            </w:r>
            <w:proofErr w:type="spellEnd"/>
            <w:r w:rsidRPr="00207267">
              <w:rPr>
                <w:rFonts w:ascii="Arial" w:hAnsi="Arial" w:cs="Arial"/>
                <w:sz w:val="18"/>
                <w:szCs w:val="18"/>
                <w:lang w:eastAsia="en-US"/>
              </w:rPr>
              <w:t xml:space="preserve"> </w:t>
            </w:r>
          </w:p>
          <w:p w14:paraId="605202A0"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453B9981"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1A7CBA7D"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3E0B11F8"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49BD38A6"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1D538919" w14:textId="77777777" w:rsidTr="00C52DB2">
        <w:trPr>
          <w:gridAfter w:val="1"/>
          <w:wAfter w:w="33" w:type="dxa"/>
          <w:jc w:val="center"/>
        </w:trPr>
        <w:tc>
          <w:tcPr>
            <w:tcW w:w="3119" w:type="dxa"/>
            <w:tcMar>
              <w:top w:w="0" w:type="dxa"/>
              <w:left w:w="28" w:type="dxa"/>
              <w:bottom w:w="0" w:type="dxa"/>
              <w:right w:w="28" w:type="dxa"/>
            </w:tcMar>
          </w:tcPr>
          <w:p w14:paraId="74260643"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18"/>
                <w:szCs w:val="18"/>
                <w:lang w:eastAsia="en-US"/>
              </w:rPr>
              <w:t>MLUpdateProcess.cancelProcess</w:t>
            </w:r>
            <w:proofErr w:type="spellEnd"/>
          </w:p>
        </w:tc>
        <w:tc>
          <w:tcPr>
            <w:tcW w:w="4252" w:type="dxa"/>
            <w:tcMar>
              <w:top w:w="0" w:type="dxa"/>
              <w:left w:w="28" w:type="dxa"/>
              <w:bottom w:w="0" w:type="dxa"/>
              <w:right w:w="28" w:type="dxa"/>
            </w:tcMar>
          </w:tcPr>
          <w:p w14:paraId="71CB2D26"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allows the ML update </w:t>
            </w:r>
            <w:proofErr w:type="spellStart"/>
            <w:r w:rsidRPr="00207267">
              <w:rPr>
                <w:rFonts w:ascii="Arial" w:hAnsi="Arial"/>
                <w:sz w:val="18"/>
                <w:szCs w:val="20"/>
                <w:lang w:eastAsia="en-US"/>
              </w:rPr>
              <w:t>MnS</w:t>
            </w:r>
            <w:proofErr w:type="spellEnd"/>
            <w:r w:rsidRPr="00207267">
              <w:rPr>
                <w:rFonts w:ascii="Arial" w:hAnsi="Arial"/>
                <w:sz w:val="18"/>
                <w:szCs w:val="20"/>
                <w:lang w:eastAsia="en-US"/>
              </w:rPr>
              <w:t xml:space="preserve"> consumer to cancel the ML update process.</w:t>
            </w:r>
          </w:p>
          <w:p w14:paraId="1A9011E7"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Setting this attribute to "TRUE" cancels the ML update process. Setting the attribute to "FALSE" has no observable result. </w:t>
            </w:r>
          </w:p>
          <w:p w14:paraId="240B9194"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6ADC994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sz w:val="18"/>
                <w:szCs w:val="20"/>
                <w:lang w:eastAsia="en-US"/>
              </w:rPr>
              <w:t>allowedValues</w:t>
            </w:r>
            <w:proofErr w:type="spellEnd"/>
            <w:r w:rsidRPr="00207267">
              <w:rPr>
                <w:rFonts w:ascii="Arial" w:hAnsi="Arial"/>
                <w:sz w:val="18"/>
                <w:szCs w:val="20"/>
                <w:lang w:eastAsia="en-US"/>
              </w:rPr>
              <w:t>: TRUE, FALSE.</w:t>
            </w:r>
          </w:p>
        </w:tc>
        <w:tc>
          <w:tcPr>
            <w:tcW w:w="2261" w:type="dxa"/>
            <w:tcMar>
              <w:top w:w="0" w:type="dxa"/>
              <w:left w:w="28" w:type="dxa"/>
              <w:bottom w:w="0" w:type="dxa"/>
              <w:right w:w="28" w:type="dxa"/>
            </w:tcMar>
          </w:tcPr>
          <w:p w14:paraId="2BF03F30"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Boolean</w:t>
            </w:r>
          </w:p>
          <w:p w14:paraId="3AB4CF8E"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multiplicity: </w:t>
            </w:r>
            <w:proofErr w:type="gramStart"/>
            <w:r w:rsidRPr="00207267">
              <w:rPr>
                <w:rFonts w:ascii="Arial" w:hAnsi="Arial" w:cs="Arial"/>
                <w:sz w:val="18"/>
                <w:szCs w:val="18"/>
                <w:lang w:eastAsia="en-US"/>
              </w:rPr>
              <w:t>0..</w:t>
            </w:r>
            <w:proofErr w:type="gramEnd"/>
            <w:r w:rsidRPr="00207267">
              <w:rPr>
                <w:rFonts w:ascii="Arial" w:hAnsi="Arial" w:cs="Arial"/>
                <w:sz w:val="18"/>
                <w:szCs w:val="18"/>
                <w:lang w:eastAsia="en-US"/>
              </w:rPr>
              <w:t>1</w:t>
            </w:r>
          </w:p>
          <w:p w14:paraId="458B607D"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0F017674"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4629E7DA"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FALSE</w:t>
            </w:r>
          </w:p>
          <w:p w14:paraId="50B07A60"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34E636AC" w14:textId="77777777" w:rsidTr="00C52DB2">
        <w:trPr>
          <w:gridAfter w:val="1"/>
          <w:wAfter w:w="33" w:type="dxa"/>
          <w:jc w:val="center"/>
        </w:trPr>
        <w:tc>
          <w:tcPr>
            <w:tcW w:w="3119" w:type="dxa"/>
            <w:tcMar>
              <w:top w:w="0" w:type="dxa"/>
              <w:left w:w="28" w:type="dxa"/>
              <w:bottom w:w="0" w:type="dxa"/>
              <w:right w:w="28" w:type="dxa"/>
            </w:tcMar>
          </w:tcPr>
          <w:p w14:paraId="28BF3DDA"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18"/>
                <w:szCs w:val="18"/>
                <w:lang w:eastAsia="en-US"/>
              </w:rPr>
              <w:lastRenderedPageBreak/>
              <w:t>MLUpdateProcess.suspendProcess</w:t>
            </w:r>
            <w:proofErr w:type="spellEnd"/>
          </w:p>
        </w:tc>
        <w:tc>
          <w:tcPr>
            <w:tcW w:w="4252" w:type="dxa"/>
            <w:tcMar>
              <w:top w:w="0" w:type="dxa"/>
              <w:left w:w="28" w:type="dxa"/>
              <w:bottom w:w="0" w:type="dxa"/>
              <w:right w:w="28" w:type="dxa"/>
            </w:tcMar>
          </w:tcPr>
          <w:p w14:paraId="4BB4AFC2"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allows the ML update </w:t>
            </w:r>
            <w:proofErr w:type="spellStart"/>
            <w:r w:rsidRPr="00207267">
              <w:rPr>
                <w:rFonts w:ascii="Arial" w:hAnsi="Arial"/>
                <w:sz w:val="18"/>
                <w:szCs w:val="20"/>
                <w:lang w:eastAsia="en-US"/>
              </w:rPr>
              <w:t>MnS</w:t>
            </w:r>
            <w:proofErr w:type="spellEnd"/>
            <w:r w:rsidRPr="00207267">
              <w:rPr>
                <w:rFonts w:ascii="Arial" w:hAnsi="Arial"/>
                <w:sz w:val="18"/>
                <w:szCs w:val="20"/>
                <w:lang w:eastAsia="en-US"/>
              </w:rPr>
              <w:t xml:space="preserve"> consumer to suspend the ML update process.</w:t>
            </w:r>
          </w:p>
          <w:p w14:paraId="6DC77DF7"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Setting this attribute to "TRUE" suspends the ML update process. The process can be resumed by setting this attribute to “FALSE” when it is suspended. Setting the attribute to "FALSE" has no observable result.</w:t>
            </w:r>
          </w:p>
          <w:p w14:paraId="19385A6E"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21F1DE7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sz w:val="18"/>
                <w:szCs w:val="20"/>
                <w:lang w:eastAsia="en-US"/>
              </w:rPr>
              <w:t>allowedValues</w:t>
            </w:r>
            <w:proofErr w:type="spellEnd"/>
            <w:r w:rsidRPr="00207267">
              <w:rPr>
                <w:rFonts w:ascii="Arial" w:hAnsi="Arial"/>
                <w:sz w:val="18"/>
                <w:szCs w:val="20"/>
                <w:lang w:eastAsia="en-US"/>
              </w:rPr>
              <w:t>: TRUE, FALSE.</w:t>
            </w:r>
          </w:p>
        </w:tc>
        <w:tc>
          <w:tcPr>
            <w:tcW w:w="2261" w:type="dxa"/>
            <w:tcMar>
              <w:top w:w="0" w:type="dxa"/>
              <w:left w:w="28" w:type="dxa"/>
              <w:bottom w:w="0" w:type="dxa"/>
              <w:right w:w="28" w:type="dxa"/>
            </w:tcMar>
          </w:tcPr>
          <w:p w14:paraId="56EF5C88"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Boolean</w:t>
            </w:r>
          </w:p>
          <w:p w14:paraId="37BDB230"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multiplicity: </w:t>
            </w:r>
            <w:proofErr w:type="gramStart"/>
            <w:r w:rsidRPr="00207267">
              <w:rPr>
                <w:rFonts w:ascii="Arial" w:hAnsi="Arial" w:cs="Arial"/>
                <w:sz w:val="18"/>
                <w:szCs w:val="18"/>
                <w:lang w:eastAsia="en-US"/>
              </w:rPr>
              <w:t>0..</w:t>
            </w:r>
            <w:proofErr w:type="gramEnd"/>
            <w:r w:rsidRPr="00207267">
              <w:rPr>
                <w:rFonts w:ascii="Arial" w:hAnsi="Arial" w:cs="Arial"/>
                <w:sz w:val="18"/>
                <w:szCs w:val="18"/>
                <w:lang w:eastAsia="en-US"/>
              </w:rPr>
              <w:t>1</w:t>
            </w:r>
          </w:p>
          <w:p w14:paraId="03699AAE"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055FC461"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45FD756F"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FALSE</w:t>
            </w:r>
          </w:p>
          <w:p w14:paraId="278F060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2908BA50" w14:textId="77777777" w:rsidTr="00C52DB2">
        <w:trPr>
          <w:gridAfter w:val="1"/>
          <w:wAfter w:w="33" w:type="dxa"/>
          <w:jc w:val="center"/>
        </w:trPr>
        <w:tc>
          <w:tcPr>
            <w:tcW w:w="3119" w:type="dxa"/>
            <w:tcMar>
              <w:top w:w="0" w:type="dxa"/>
              <w:left w:w="28" w:type="dxa"/>
              <w:bottom w:w="0" w:type="dxa"/>
              <w:right w:w="28" w:type="dxa"/>
            </w:tcMar>
          </w:tcPr>
          <w:p w14:paraId="7ECC23F2"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18"/>
                <w:szCs w:val="18"/>
                <w:lang w:eastAsia="en-US"/>
              </w:rPr>
              <w:t>mLModelVersion</w:t>
            </w:r>
            <w:proofErr w:type="spellEnd"/>
          </w:p>
        </w:tc>
        <w:tc>
          <w:tcPr>
            <w:tcW w:w="4252" w:type="dxa"/>
            <w:tcMar>
              <w:top w:w="0" w:type="dxa"/>
              <w:left w:w="28" w:type="dxa"/>
              <w:bottom w:w="0" w:type="dxa"/>
              <w:right w:w="28" w:type="dxa"/>
            </w:tcMar>
          </w:tcPr>
          <w:p w14:paraId="788BF558"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indicates the version number of the ML model.</w:t>
            </w:r>
          </w:p>
          <w:p w14:paraId="2C5029AE"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1A5BC3AB"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color w:val="000000"/>
                <w:sz w:val="18"/>
                <w:szCs w:val="20"/>
                <w:lang w:eastAsia="en-US"/>
              </w:rPr>
              <w:t>allowedValues</w:t>
            </w:r>
            <w:proofErr w:type="spellEnd"/>
            <w:r w:rsidRPr="00207267">
              <w:rPr>
                <w:rFonts w:ascii="Arial" w:hAnsi="Arial"/>
                <w:color w:val="000000"/>
                <w:sz w:val="18"/>
                <w:szCs w:val="20"/>
                <w:lang w:eastAsia="en-US"/>
              </w:rPr>
              <w:t>: N/A.</w:t>
            </w:r>
          </w:p>
        </w:tc>
        <w:tc>
          <w:tcPr>
            <w:tcW w:w="2261" w:type="dxa"/>
            <w:tcMar>
              <w:top w:w="0" w:type="dxa"/>
              <w:left w:w="28" w:type="dxa"/>
              <w:bottom w:w="0" w:type="dxa"/>
              <w:right w:w="28" w:type="dxa"/>
            </w:tcMar>
          </w:tcPr>
          <w:p w14:paraId="4D6E2739"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String</w:t>
            </w:r>
          </w:p>
          <w:p w14:paraId="15E3A714"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598D56EC"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1E4C7F77"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77C2C900"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06A5FDDD"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2BCDB5B1" w14:textId="77777777" w:rsidTr="00C52DB2">
        <w:trPr>
          <w:gridAfter w:val="1"/>
          <w:wAfter w:w="33" w:type="dxa"/>
          <w:jc w:val="center"/>
        </w:trPr>
        <w:tc>
          <w:tcPr>
            <w:tcW w:w="3119" w:type="dxa"/>
            <w:tcMar>
              <w:top w:w="0" w:type="dxa"/>
              <w:left w:w="28" w:type="dxa"/>
              <w:bottom w:w="0" w:type="dxa"/>
              <w:right w:w="28" w:type="dxa"/>
            </w:tcMar>
          </w:tcPr>
          <w:p w14:paraId="4EE05D49" w14:textId="77777777" w:rsidR="00207267" w:rsidRPr="00207267" w:rsidRDefault="00207267" w:rsidP="00207267">
            <w:pPr>
              <w:keepNext/>
              <w:keepLines/>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18"/>
                <w:szCs w:val="18"/>
                <w:lang w:eastAsia="en-US"/>
              </w:rPr>
              <w:t>performanceRequirements</w:t>
            </w:r>
            <w:proofErr w:type="spellEnd"/>
          </w:p>
        </w:tc>
        <w:tc>
          <w:tcPr>
            <w:tcW w:w="4252" w:type="dxa"/>
            <w:tcMar>
              <w:top w:w="0" w:type="dxa"/>
              <w:left w:w="28" w:type="dxa"/>
              <w:bottom w:w="0" w:type="dxa"/>
              <w:right w:w="28" w:type="dxa"/>
            </w:tcMar>
          </w:tcPr>
          <w:p w14:paraId="1067ABA3"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indicates the expected performance for a trained ML model when performing on the training data.</w:t>
            </w:r>
          </w:p>
          <w:p w14:paraId="74305830"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7DB430AE"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color w:val="000000"/>
                <w:sz w:val="18"/>
                <w:szCs w:val="20"/>
                <w:lang w:eastAsia="en-US"/>
              </w:rPr>
              <w:t>allowedValues</w:t>
            </w:r>
            <w:proofErr w:type="spellEnd"/>
            <w:r w:rsidRPr="00207267">
              <w:rPr>
                <w:rFonts w:ascii="Arial" w:hAnsi="Arial"/>
                <w:color w:val="000000"/>
                <w:sz w:val="18"/>
                <w:szCs w:val="20"/>
                <w:lang w:eastAsia="en-US"/>
              </w:rPr>
              <w:t>: N/A.</w:t>
            </w:r>
          </w:p>
        </w:tc>
        <w:tc>
          <w:tcPr>
            <w:tcW w:w="2261" w:type="dxa"/>
            <w:tcMar>
              <w:top w:w="0" w:type="dxa"/>
              <w:left w:w="28" w:type="dxa"/>
              <w:bottom w:w="0" w:type="dxa"/>
              <w:right w:w="28" w:type="dxa"/>
            </w:tcMar>
          </w:tcPr>
          <w:p w14:paraId="04BC7E2C" w14:textId="77777777" w:rsidR="00207267" w:rsidRPr="00207267" w:rsidRDefault="00207267" w:rsidP="00207267">
            <w:pPr>
              <w:keepNext/>
              <w:keepLines/>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type: </w:t>
            </w:r>
            <w:proofErr w:type="spellStart"/>
            <w:r w:rsidRPr="00207267">
              <w:rPr>
                <w:rFonts w:ascii="Arial" w:hAnsi="Arial" w:cs="Arial"/>
                <w:sz w:val="18"/>
                <w:szCs w:val="18"/>
                <w:lang w:eastAsia="en-US"/>
              </w:rPr>
              <w:t>ModelPerformance</w:t>
            </w:r>
            <w:proofErr w:type="spellEnd"/>
          </w:p>
          <w:p w14:paraId="4E41144F" w14:textId="77777777" w:rsidR="00207267" w:rsidRPr="00207267" w:rsidRDefault="00207267" w:rsidP="00207267">
            <w:pPr>
              <w:keepNext/>
              <w:keepLines/>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w:t>
            </w:r>
          </w:p>
          <w:p w14:paraId="31B4E8A0" w14:textId="77777777" w:rsidR="00207267" w:rsidRPr="00207267" w:rsidRDefault="00207267" w:rsidP="00207267">
            <w:pPr>
              <w:keepNext/>
              <w:keepLines/>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False</w:t>
            </w:r>
          </w:p>
          <w:p w14:paraId="044D185F" w14:textId="77777777" w:rsidR="00207267" w:rsidRPr="00207267" w:rsidRDefault="00207267" w:rsidP="00207267">
            <w:pPr>
              <w:keepNext/>
              <w:keepLines/>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True</w:t>
            </w:r>
          </w:p>
          <w:p w14:paraId="1CACAA9D" w14:textId="77777777" w:rsidR="00207267" w:rsidRPr="00207267" w:rsidRDefault="00207267" w:rsidP="00207267">
            <w:pPr>
              <w:keepNext/>
              <w:keepLines/>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271A020F" w14:textId="77777777" w:rsidR="00207267" w:rsidRPr="00207267" w:rsidRDefault="00207267" w:rsidP="00207267">
            <w:pPr>
              <w:keepNext/>
              <w:keepLines/>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60204237" w14:textId="77777777" w:rsidTr="00C52DB2">
        <w:trPr>
          <w:gridAfter w:val="1"/>
          <w:wAfter w:w="33" w:type="dxa"/>
          <w:jc w:val="center"/>
        </w:trPr>
        <w:tc>
          <w:tcPr>
            <w:tcW w:w="3119" w:type="dxa"/>
            <w:tcMar>
              <w:top w:w="0" w:type="dxa"/>
              <w:left w:w="28" w:type="dxa"/>
              <w:bottom w:w="0" w:type="dxa"/>
              <w:right w:w="28" w:type="dxa"/>
            </w:tcMar>
          </w:tcPr>
          <w:p w14:paraId="0DC022A4"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18"/>
                <w:szCs w:val="18"/>
                <w:lang w:eastAsia="en-US"/>
              </w:rPr>
              <w:t>modelPerformanceTraining</w:t>
            </w:r>
            <w:proofErr w:type="spellEnd"/>
          </w:p>
        </w:tc>
        <w:tc>
          <w:tcPr>
            <w:tcW w:w="4252" w:type="dxa"/>
            <w:tcMar>
              <w:top w:w="0" w:type="dxa"/>
              <w:left w:w="28" w:type="dxa"/>
              <w:bottom w:w="0" w:type="dxa"/>
              <w:right w:w="28" w:type="dxa"/>
            </w:tcMar>
          </w:tcPr>
          <w:p w14:paraId="1EFDB12A"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indicates the performance score of the ML model when performing on the training data.</w:t>
            </w:r>
          </w:p>
          <w:p w14:paraId="05826BF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7774455B"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color w:val="000000"/>
                <w:sz w:val="18"/>
                <w:szCs w:val="20"/>
                <w:lang w:eastAsia="en-US"/>
              </w:rPr>
              <w:t>allowedValues</w:t>
            </w:r>
            <w:proofErr w:type="spellEnd"/>
            <w:r w:rsidRPr="00207267">
              <w:rPr>
                <w:rFonts w:ascii="Arial" w:hAnsi="Arial"/>
                <w:color w:val="000000"/>
                <w:sz w:val="18"/>
                <w:szCs w:val="20"/>
                <w:lang w:eastAsia="en-US"/>
              </w:rPr>
              <w:t>: N/A.</w:t>
            </w:r>
          </w:p>
        </w:tc>
        <w:tc>
          <w:tcPr>
            <w:tcW w:w="2261" w:type="dxa"/>
            <w:tcMar>
              <w:top w:w="0" w:type="dxa"/>
              <w:left w:w="28" w:type="dxa"/>
              <w:bottom w:w="0" w:type="dxa"/>
              <w:right w:w="28" w:type="dxa"/>
            </w:tcMar>
          </w:tcPr>
          <w:p w14:paraId="4295AC78"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type: </w:t>
            </w:r>
            <w:proofErr w:type="spellStart"/>
            <w:r w:rsidRPr="00207267">
              <w:rPr>
                <w:rFonts w:ascii="Arial" w:hAnsi="Arial" w:cs="Arial"/>
                <w:sz w:val="18"/>
                <w:szCs w:val="18"/>
                <w:lang w:eastAsia="en-US"/>
              </w:rPr>
              <w:t>ModelPerformance</w:t>
            </w:r>
            <w:proofErr w:type="spellEnd"/>
          </w:p>
          <w:p w14:paraId="03064D8A"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w:t>
            </w:r>
          </w:p>
          <w:p w14:paraId="23D967B9"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False</w:t>
            </w:r>
          </w:p>
          <w:p w14:paraId="666CEDB6"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True</w:t>
            </w:r>
          </w:p>
          <w:p w14:paraId="7BE85739"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1B672C6E"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7B9F7950" w14:textId="77777777" w:rsidTr="00C52DB2">
        <w:trPr>
          <w:gridAfter w:val="1"/>
          <w:wAfter w:w="33" w:type="dxa"/>
          <w:jc w:val="center"/>
        </w:trPr>
        <w:tc>
          <w:tcPr>
            <w:tcW w:w="3119" w:type="dxa"/>
            <w:tcMar>
              <w:top w:w="0" w:type="dxa"/>
              <w:left w:w="28" w:type="dxa"/>
              <w:bottom w:w="0" w:type="dxa"/>
              <w:right w:w="28" w:type="dxa"/>
            </w:tcMar>
          </w:tcPr>
          <w:p w14:paraId="5099120B"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proofErr w:type="spellStart"/>
            <w:proofErr w:type="gramStart"/>
            <w:r w:rsidRPr="00207267">
              <w:rPr>
                <w:rFonts w:ascii="Courier New" w:hAnsi="Courier New" w:cs="Courier New"/>
                <w:sz w:val="18"/>
                <w:szCs w:val="18"/>
                <w:lang w:eastAsia="en-US"/>
              </w:rPr>
              <w:t>MLTrainingProcess.progressStatus.progressStateInfo</w:t>
            </w:r>
            <w:proofErr w:type="spellEnd"/>
            <w:proofErr w:type="gramEnd"/>
          </w:p>
        </w:tc>
        <w:tc>
          <w:tcPr>
            <w:tcW w:w="4252" w:type="dxa"/>
            <w:tcMar>
              <w:top w:w="0" w:type="dxa"/>
              <w:left w:w="28" w:type="dxa"/>
              <w:bottom w:w="0" w:type="dxa"/>
              <w:right w:w="28" w:type="dxa"/>
            </w:tcMar>
          </w:tcPr>
          <w:p w14:paraId="1B561693"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de-DE"/>
              </w:rPr>
            </w:pPr>
            <w:r w:rsidRPr="00207267">
              <w:rPr>
                <w:rFonts w:ascii="Arial" w:hAnsi="Arial"/>
                <w:sz w:val="18"/>
                <w:szCs w:val="20"/>
                <w:lang w:eastAsia="de-DE"/>
              </w:rPr>
              <w:t>It provides the following specialization for the “</w:t>
            </w:r>
            <w:proofErr w:type="spellStart"/>
            <w:proofErr w:type="gramStart"/>
            <w:r w:rsidRPr="00207267">
              <w:rPr>
                <w:rFonts w:ascii="Arial" w:hAnsi="Arial" w:cs="Arial"/>
                <w:sz w:val="18"/>
                <w:szCs w:val="18"/>
                <w:lang w:eastAsia="en-US"/>
              </w:rPr>
              <w:t>progressStateInfo</w:t>
            </w:r>
            <w:proofErr w:type="spellEnd"/>
            <w:r w:rsidRPr="00207267">
              <w:rPr>
                <w:rFonts w:ascii="Arial" w:hAnsi="Arial"/>
                <w:sz w:val="18"/>
                <w:szCs w:val="20"/>
                <w:lang w:eastAsia="de-DE"/>
              </w:rPr>
              <w:t>“ attribute</w:t>
            </w:r>
            <w:proofErr w:type="gramEnd"/>
            <w:r w:rsidRPr="00207267">
              <w:rPr>
                <w:rFonts w:ascii="Arial" w:hAnsi="Arial"/>
                <w:sz w:val="18"/>
                <w:szCs w:val="20"/>
                <w:lang w:eastAsia="de-DE"/>
              </w:rPr>
              <w:t xml:space="preserve"> of the “</w:t>
            </w:r>
            <w:proofErr w:type="spellStart"/>
            <w:proofErr w:type="gramStart"/>
            <w:r w:rsidRPr="00207267">
              <w:rPr>
                <w:rFonts w:ascii="Arial" w:hAnsi="Arial"/>
                <w:sz w:val="18"/>
                <w:szCs w:val="20"/>
                <w:lang w:eastAsia="de-DE"/>
              </w:rPr>
              <w:t>ProcessMonitor</w:t>
            </w:r>
            <w:proofErr w:type="spellEnd"/>
            <w:r w:rsidRPr="00207267">
              <w:rPr>
                <w:rFonts w:ascii="Arial" w:hAnsi="Arial"/>
                <w:sz w:val="18"/>
                <w:szCs w:val="20"/>
                <w:lang w:eastAsia="de-DE"/>
              </w:rPr>
              <w:t>“ data</w:t>
            </w:r>
            <w:proofErr w:type="gramEnd"/>
            <w:r w:rsidRPr="00207267">
              <w:rPr>
                <w:rFonts w:ascii="Arial" w:hAnsi="Arial"/>
                <w:sz w:val="18"/>
                <w:szCs w:val="20"/>
                <w:lang w:eastAsia="de-DE"/>
              </w:rPr>
              <w:t xml:space="preserve"> type for the “</w:t>
            </w:r>
            <w:proofErr w:type="spellStart"/>
            <w:r w:rsidRPr="00207267">
              <w:rPr>
                <w:rFonts w:ascii="Courier New" w:hAnsi="Courier New" w:cs="Courier New"/>
                <w:sz w:val="18"/>
                <w:szCs w:val="20"/>
                <w:lang w:eastAsia="en-US"/>
              </w:rPr>
              <w:t>MLTrainingProcess.progressStatus</w:t>
            </w:r>
            <w:proofErr w:type="spellEnd"/>
            <w:r w:rsidRPr="00207267">
              <w:rPr>
                <w:rFonts w:ascii="Arial" w:hAnsi="Arial"/>
                <w:sz w:val="18"/>
                <w:szCs w:val="20"/>
                <w:lang w:eastAsia="de-DE"/>
              </w:rPr>
              <w:t>“.</w:t>
            </w:r>
          </w:p>
          <w:p w14:paraId="50ACD26E"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de-DE"/>
              </w:rPr>
            </w:pPr>
          </w:p>
          <w:p w14:paraId="11119550"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de-DE"/>
              </w:rPr>
            </w:pPr>
            <w:r w:rsidRPr="00207267">
              <w:rPr>
                <w:rFonts w:ascii="Arial" w:hAnsi="Arial"/>
                <w:sz w:val="18"/>
                <w:szCs w:val="20"/>
                <w:lang w:eastAsia="de-DE"/>
              </w:rPr>
              <w:t xml:space="preserve">When the ML model training is in progress, and the " </w:t>
            </w:r>
            <w:proofErr w:type="spellStart"/>
            <w:proofErr w:type="gramStart"/>
            <w:r w:rsidRPr="00207267">
              <w:rPr>
                <w:rFonts w:ascii="Arial" w:hAnsi="Arial"/>
                <w:sz w:val="18"/>
                <w:szCs w:val="20"/>
                <w:lang w:eastAsia="de-DE"/>
              </w:rPr>
              <w:t>mLTrainingProcess.progressStatus.status</w:t>
            </w:r>
            <w:proofErr w:type="spellEnd"/>
            <w:proofErr w:type="gramEnd"/>
            <w:r w:rsidRPr="00207267">
              <w:rPr>
                <w:rFonts w:ascii="Arial" w:hAnsi="Arial"/>
                <w:sz w:val="18"/>
                <w:szCs w:val="20"/>
                <w:lang w:eastAsia="de-DE"/>
              </w:rPr>
              <w:t xml:space="preserve"> " is equal to "</w:t>
            </w:r>
            <w:r w:rsidRPr="00207267">
              <w:rPr>
                <w:rFonts w:ascii="Arial" w:hAnsi="Arial"/>
                <w:sz w:val="18"/>
                <w:szCs w:val="20"/>
                <w:lang w:eastAsia="zh-CN"/>
              </w:rPr>
              <w:t>RUNNING</w:t>
            </w:r>
            <w:r w:rsidRPr="00207267">
              <w:rPr>
                <w:rFonts w:ascii="Arial" w:hAnsi="Arial"/>
                <w:sz w:val="18"/>
                <w:szCs w:val="20"/>
                <w:lang w:eastAsia="de-DE"/>
              </w:rPr>
              <w:t>", it provides the more detailed progress information.</w:t>
            </w:r>
          </w:p>
          <w:p w14:paraId="6A99DF3F"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de-DE"/>
              </w:rPr>
            </w:pPr>
          </w:p>
          <w:p w14:paraId="2C167524"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en-US"/>
              </w:rPr>
            </w:pPr>
            <w:proofErr w:type="spellStart"/>
            <w:r w:rsidRPr="00207267">
              <w:rPr>
                <w:rFonts w:ascii="Arial" w:hAnsi="Arial"/>
                <w:sz w:val="18"/>
                <w:szCs w:val="20"/>
                <w:lang w:eastAsia="de-DE"/>
              </w:rPr>
              <w:t>allowedValues</w:t>
            </w:r>
            <w:proofErr w:type="spellEnd"/>
            <w:r w:rsidRPr="00207267">
              <w:rPr>
                <w:rFonts w:ascii="Arial" w:hAnsi="Arial"/>
                <w:sz w:val="18"/>
                <w:szCs w:val="20"/>
                <w:lang w:eastAsia="de-DE"/>
              </w:rPr>
              <w:t xml:space="preserve"> for " </w:t>
            </w:r>
            <w:proofErr w:type="spellStart"/>
            <w:proofErr w:type="gramStart"/>
            <w:r w:rsidRPr="00207267">
              <w:rPr>
                <w:rFonts w:ascii="Arial" w:hAnsi="Arial"/>
                <w:sz w:val="18"/>
                <w:szCs w:val="20"/>
                <w:lang w:eastAsia="de-DE"/>
              </w:rPr>
              <w:t>mLTrainingProcess.progressStatus.status</w:t>
            </w:r>
            <w:proofErr w:type="spellEnd"/>
            <w:proofErr w:type="gramEnd"/>
            <w:r w:rsidRPr="00207267">
              <w:rPr>
                <w:rFonts w:ascii="Arial" w:hAnsi="Arial"/>
                <w:sz w:val="18"/>
                <w:szCs w:val="20"/>
                <w:lang w:eastAsia="de-DE"/>
              </w:rPr>
              <w:t xml:space="preserve"> " = "</w:t>
            </w:r>
            <w:r w:rsidRPr="00207267">
              <w:rPr>
                <w:rFonts w:ascii="Arial" w:hAnsi="Arial"/>
                <w:sz w:val="18"/>
                <w:szCs w:val="20"/>
                <w:lang w:eastAsia="zh-CN"/>
              </w:rPr>
              <w:t>RUNNING</w:t>
            </w:r>
            <w:r w:rsidRPr="00207267">
              <w:rPr>
                <w:rFonts w:ascii="Arial" w:hAnsi="Arial"/>
                <w:sz w:val="18"/>
                <w:szCs w:val="20"/>
                <w:lang w:eastAsia="de-DE"/>
              </w:rPr>
              <w:t>":</w:t>
            </w:r>
          </w:p>
          <w:p w14:paraId="7498A637" w14:textId="77777777" w:rsidR="00207267" w:rsidRPr="00207267" w:rsidRDefault="00207267" w:rsidP="00207267">
            <w:pPr>
              <w:keepNext/>
              <w:keepLines/>
              <w:overflowPunct w:val="0"/>
              <w:autoSpaceDE w:val="0"/>
              <w:autoSpaceDN w:val="0"/>
              <w:adjustRightInd w:val="0"/>
              <w:ind w:left="505" w:hanging="284"/>
              <w:textAlignment w:val="baseline"/>
              <w:rPr>
                <w:rFonts w:ascii="Arial" w:hAnsi="Arial"/>
                <w:sz w:val="18"/>
                <w:szCs w:val="18"/>
                <w:lang w:eastAsia="en-US"/>
              </w:rPr>
            </w:pPr>
            <w:r w:rsidRPr="00207267">
              <w:rPr>
                <w:rFonts w:ascii="Arial" w:hAnsi="Arial"/>
                <w:sz w:val="18"/>
                <w:szCs w:val="18"/>
                <w:lang w:eastAsia="en-US"/>
              </w:rPr>
              <w:t>-</w:t>
            </w:r>
            <w:r w:rsidRPr="00207267">
              <w:rPr>
                <w:rFonts w:ascii="Arial" w:hAnsi="Arial"/>
                <w:sz w:val="18"/>
                <w:szCs w:val="18"/>
                <w:lang w:eastAsia="en-US"/>
              </w:rPr>
              <w:tab/>
              <w:t>“COLLECTING_DATA”</w:t>
            </w:r>
          </w:p>
          <w:p w14:paraId="1F2D7867" w14:textId="77777777" w:rsidR="00207267" w:rsidRPr="00207267" w:rsidRDefault="00207267" w:rsidP="00207267">
            <w:pPr>
              <w:keepNext/>
              <w:keepLines/>
              <w:overflowPunct w:val="0"/>
              <w:autoSpaceDE w:val="0"/>
              <w:autoSpaceDN w:val="0"/>
              <w:adjustRightInd w:val="0"/>
              <w:ind w:left="505" w:hanging="284"/>
              <w:textAlignment w:val="baseline"/>
              <w:rPr>
                <w:rFonts w:ascii="Arial" w:hAnsi="Arial"/>
                <w:sz w:val="18"/>
                <w:szCs w:val="18"/>
                <w:lang w:eastAsia="en-US"/>
              </w:rPr>
            </w:pPr>
            <w:r w:rsidRPr="00207267">
              <w:rPr>
                <w:rFonts w:ascii="Arial" w:hAnsi="Arial"/>
                <w:sz w:val="18"/>
                <w:szCs w:val="18"/>
                <w:lang w:eastAsia="en-US"/>
              </w:rPr>
              <w:t>-</w:t>
            </w:r>
            <w:r w:rsidRPr="00207267">
              <w:rPr>
                <w:rFonts w:ascii="Arial" w:hAnsi="Arial"/>
                <w:sz w:val="18"/>
                <w:szCs w:val="18"/>
                <w:lang w:eastAsia="en-US"/>
              </w:rPr>
              <w:tab/>
              <w:t>“PREPARING_TRAINING_DATA”</w:t>
            </w:r>
          </w:p>
          <w:p w14:paraId="2E70DAF7" w14:textId="77777777" w:rsidR="00207267" w:rsidRPr="00207267" w:rsidRDefault="00207267" w:rsidP="00207267">
            <w:pPr>
              <w:keepNext/>
              <w:keepLines/>
              <w:overflowPunct w:val="0"/>
              <w:autoSpaceDE w:val="0"/>
              <w:autoSpaceDN w:val="0"/>
              <w:adjustRightInd w:val="0"/>
              <w:ind w:left="505" w:hanging="284"/>
              <w:textAlignment w:val="baseline"/>
              <w:rPr>
                <w:rFonts w:ascii="Arial" w:hAnsi="Arial"/>
                <w:sz w:val="18"/>
                <w:szCs w:val="18"/>
                <w:lang w:eastAsia="en-US"/>
              </w:rPr>
            </w:pPr>
            <w:r w:rsidRPr="00207267">
              <w:rPr>
                <w:rFonts w:ascii="Arial" w:hAnsi="Arial"/>
                <w:sz w:val="18"/>
                <w:szCs w:val="18"/>
                <w:lang w:eastAsia="en-US"/>
              </w:rPr>
              <w:t>-</w:t>
            </w:r>
            <w:r w:rsidRPr="00207267">
              <w:rPr>
                <w:rFonts w:ascii="Arial" w:hAnsi="Arial"/>
                <w:sz w:val="18"/>
                <w:szCs w:val="18"/>
                <w:lang w:eastAsia="en-US"/>
              </w:rPr>
              <w:tab/>
              <w:t xml:space="preserve">“TRAINING” + DN of the </w:t>
            </w:r>
            <w:proofErr w:type="spellStart"/>
            <w:r w:rsidRPr="00207267">
              <w:rPr>
                <w:rFonts w:ascii="Arial" w:hAnsi="Arial"/>
                <w:sz w:val="18"/>
                <w:szCs w:val="18"/>
                <w:lang w:eastAsia="en-US"/>
              </w:rPr>
              <w:t>MLModel</w:t>
            </w:r>
            <w:proofErr w:type="spellEnd"/>
            <w:r w:rsidRPr="00207267">
              <w:rPr>
                <w:rFonts w:ascii="Arial" w:hAnsi="Arial"/>
                <w:sz w:val="18"/>
                <w:szCs w:val="18"/>
                <w:lang w:eastAsia="en-US"/>
              </w:rPr>
              <w:t xml:space="preserve"> being trained</w:t>
            </w:r>
          </w:p>
          <w:p w14:paraId="3A8CFD83"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en-US"/>
              </w:rPr>
            </w:pPr>
          </w:p>
          <w:p w14:paraId="4DE664E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en-US"/>
              </w:rPr>
            </w:pPr>
            <w:r w:rsidRPr="00207267">
              <w:rPr>
                <w:rFonts w:ascii="Arial" w:hAnsi="Arial"/>
                <w:sz w:val="18"/>
                <w:szCs w:val="18"/>
                <w:lang w:eastAsia="en-US"/>
              </w:rPr>
              <w:t xml:space="preserve">The allowed values for </w:t>
            </w:r>
            <w:r w:rsidRPr="00207267">
              <w:rPr>
                <w:rFonts w:ascii="Arial" w:hAnsi="Arial"/>
                <w:sz w:val="18"/>
                <w:szCs w:val="20"/>
                <w:lang w:eastAsia="de-DE"/>
              </w:rPr>
              <w:t xml:space="preserve">" </w:t>
            </w:r>
            <w:proofErr w:type="spellStart"/>
            <w:proofErr w:type="gramStart"/>
            <w:r w:rsidRPr="00207267">
              <w:rPr>
                <w:rFonts w:ascii="Arial" w:hAnsi="Arial"/>
                <w:sz w:val="18"/>
                <w:szCs w:val="20"/>
                <w:lang w:eastAsia="de-DE"/>
              </w:rPr>
              <w:t>mLTrainingProcess.progressStatus.status</w:t>
            </w:r>
            <w:proofErr w:type="spellEnd"/>
            <w:proofErr w:type="gramEnd"/>
            <w:r w:rsidRPr="00207267">
              <w:rPr>
                <w:rFonts w:ascii="Arial" w:hAnsi="Arial"/>
                <w:sz w:val="18"/>
                <w:szCs w:val="20"/>
                <w:lang w:eastAsia="de-DE"/>
              </w:rPr>
              <w:t xml:space="preserve"> " = "</w:t>
            </w:r>
            <w:r w:rsidRPr="00207267">
              <w:rPr>
                <w:rFonts w:ascii="Arial" w:hAnsi="Arial"/>
                <w:sz w:val="18"/>
                <w:szCs w:val="18"/>
                <w:lang w:eastAsia="en-US"/>
              </w:rPr>
              <w:t>CANCELLING" are vendor specific.</w:t>
            </w:r>
          </w:p>
          <w:p w14:paraId="1AB8E0DC"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en-US"/>
              </w:rPr>
            </w:pPr>
          </w:p>
          <w:p w14:paraId="41971896"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18"/>
                <w:lang w:eastAsia="en-US"/>
              </w:rPr>
              <w:t xml:space="preserve">The allowed values for </w:t>
            </w:r>
            <w:r w:rsidRPr="00207267">
              <w:rPr>
                <w:rFonts w:ascii="Arial" w:hAnsi="Arial"/>
                <w:sz w:val="18"/>
                <w:szCs w:val="20"/>
                <w:lang w:eastAsia="de-DE"/>
              </w:rPr>
              <w:t xml:space="preserve">" </w:t>
            </w:r>
            <w:proofErr w:type="spellStart"/>
            <w:proofErr w:type="gramStart"/>
            <w:r w:rsidRPr="00207267">
              <w:rPr>
                <w:rFonts w:ascii="Arial" w:hAnsi="Arial"/>
                <w:sz w:val="18"/>
                <w:szCs w:val="20"/>
                <w:lang w:eastAsia="de-DE"/>
              </w:rPr>
              <w:t>mLTrainingProcess.progressStatus.status</w:t>
            </w:r>
            <w:proofErr w:type="spellEnd"/>
            <w:proofErr w:type="gramEnd"/>
            <w:r w:rsidRPr="00207267">
              <w:rPr>
                <w:rFonts w:ascii="Arial" w:hAnsi="Arial"/>
                <w:sz w:val="18"/>
                <w:szCs w:val="20"/>
                <w:lang w:eastAsia="de-DE"/>
              </w:rPr>
              <w:t xml:space="preserve"> " = "</w:t>
            </w:r>
            <w:r w:rsidRPr="00207267">
              <w:rPr>
                <w:rFonts w:ascii="Arial" w:hAnsi="Arial"/>
                <w:sz w:val="18"/>
                <w:szCs w:val="18"/>
                <w:lang w:eastAsia="en-US"/>
              </w:rPr>
              <w:t>NOT_STARTED" are vendor specific.</w:t>
            </w:r>
          </w:p>
        </w:tc>
        <w:tc>
          <w:tcPr>
            <w:tcW w:w="2261" w:type="dxa"/>
            <w:tcMar>
              <w:top w:w="0" w:type="dxa"/>
              <w:left w:w="28" w:type="dxa"/>
              <w:bottom w:w="0" w:type="dxa"/>
              <w:right w:w="28" w:type="dxa"/>
            </w:tcMar>
          </w:tcPr>
          <w:p w14:paraId="5C9702F7"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String</w:t>
            </w:r>
          </w:p>
          <w:p w14:paraId="28599AB8"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multiplicity: </w:t>
            </w:r>
            <w:proofErr w:type="gramStart"/>
            <w:r w:rsidRPr="00207267">
              <w:rPr>
                <w:rFonts w:ascii="Arial" w:hAnsi="Arial" w:cs="Arial"/>
                <w:sz w:val="18"/>
                <w:szCs w:val="18"/>
                <w:lang w:eastAsia="en-US"/>
              </w:rPr>
              <w:t>0..</w:t>
            </w:r>
            <w:proofErr w:type="gramEnd"/>
            <w:r w:rsidRPr="00207267">
              <w:rPr>
                <w:rFonts w:ascii="Arial" w:hAnsi="Arial" w:cs="Arial"/>
                <w:sz w:val="18"/>
                <w:szCs w:val="18"/>
                <w:lang w:eastAsia="en-US"/>
              </w:rPr>
              <w:t>1</w:t>
            </w:r>
          </w:p>
          <w:p w14:paraId="10914848"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308EB7EA"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6E3269F7"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None</w:t>
            </w:r>
          </w:p>
          <w:p w14:paraId="1F182065"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326FC0C9" w14:textId="77777777" w:rsidTr="00C52DB2">
        <w:trPr>
          <w:gridAfter w:val="1"/>
          <w:wAfter w:w="33" w:type="dxa"/>
          <w:jc w:val="center"/>
        </w:trPr>
        <w:tc>
          <w:tcPr>
            <w:tcW w:w="3119" w:type="dxa"/>
            <w:tcMar>
              <w:top w:w="0" w:type="dxa"/>
              <w:left w:w="28" w:type="dxa"/>
              <w:bottom w:w="0" w:type="dxa"/>
              <w:right w:w="28" w:type="dxa"/>
            </w:tcMar>
          </w:tcPr>
          <w:p w14:paraId="2FFDDBDD"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18"/>
                <w:szCs w:val="18"/>
                <w:lang w:eastAsia="en-US"/>
              </w:rPr>
              <w:t>inferenceOutputName</w:t>
            </w:r>
            <w:proofErr w:type="spellEnd"/>
          </w:p>
        </w:tc>
        <w:tc>
          <w:tcPr>
            <w:tcW w:w="4252" w:type="dxa"/>
            <w:tcMar>
              <w:top w:w="0" w:type="dxa"/>
              <w:left w:w="28" w:type="dxa"/>
              <w:bottom w:w="0" w:type="dxa"/>
              <w:right w:w="28" w:type="dxa"/>
            </w:tcMar>
          </w:tcPr>
          <w:p w14:paraId="38E8730B"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indicates the name of an inference output of an ML model.</w:t>
            </w:r>
          </w:p>
          <w:p w14:paraId="48924AF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2F526A4D"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color w:val="000000"/>
                <w:sz w:val="18"/>
                <w:szCs w:val="20"/>
                <w:lang w:eastAsia="en-US"/>
              </w:rPr>
              <w:t>allowedValues</w:t>
            </w:r>
            <w:proofErr w:type="spellEnd"/>
            <w:r w:rsidRPr="00207267">
              <w:rPr>
                <w:rFonts w:ascii="Arial" w:hAnsi="Arial"/>
                <w:color w:val="000000"/>
                <w:sz w:val="18"/>
                <w:szCs w:val="20"/>
                <w:lang w:eastAsia="en-US"/>
              </w:rPr>
              <w:t xml:space="preserve">: the name of the MDA output IEs (see 3GPP TS 28.104 [2]), name of analytics output IEs of NWDAF (see TS 23.288 [3]), RAN </w:t>
            </w:r>
            <w:r w:rsidRPr="00207267">
              <w:rPr>
                <w:rFonts w:ascii="Arial" w:hAnsi="Arial" w:hint="eastAsia"/>
                <w:color w:val="000000"/>
                <w:sz w:val="18"/>
                <w:szCs w:val="20"/>
                <w:lang w:eastAsia="zh-CN"/>
              </w:rPr>
              <w:t>in</w:t>
            </w:r>
            <w:r w:rsidRPr="00207267">
              <w:rPr>
                <w:rFonts w:ascii="Arial" w:hAnsi="Arial"/>
                <w:color w:val="000000"/>
                <w:sz w:val="18"/>
                <w:szCs w:val="20"/>
                <w:lang w:eastAsia="en-US"/>
              </w:rPr>
              <w:t>ference output IE name(s), and vendor's specific extensions.</w:t>
            </w:r>
          </w:p>
        </w:tc>
        <w:tc>
          <w:tcPr>
            <w:tcW w:w="2261" w:type="dxa"/>
            <w:tcMar>
              <w:top w:w="0" w:type="dxa"/>
              <w:left w:w="28" w:type="dxa"/>
              <w:bottom w:w="0" w:type="dxa"/>
              <w:right w:w="28" w:type="dxa"/>
            </w:tcMar>
          </w:tcPr>
          <w:p w14:paraId="07C4E8E3"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String</w:t>
            </w:r>
          </w:p>
          <w:p w14:paraId="282708EF"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7C8E82B3"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023910FB"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624D1BB6"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None</w:t>
            </w:r>
          </w:p>
          <w:p w14:paraId="432D0D9B"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09F492B3" w14:textId="77777777" w:rsidTr="00C52DB2">
        <w:trPr>
          <w:gridAfter w:val="1"/>
          <w:wAfter w:w="33" w:type="dxa"/>
          <w:jc w:val="center"/>
        </w:trPr>
        <w:tc>
          <w:tcPr>
            <w:tcW w:w="3119" w:type="dxa"/>
            <w:tcMar>
              <w:top w:w="0" w:type="dxa"/>
              <w:left w:w="28" w:type="dxa"/>
              <w:bottom w:w="0" w:type="dxa"/>
              <w:right w:w="28" w:type="dxa"/>
            </w:tcMar>
          </w:tcPr>
          <w:p w14:paraId="0443B1D2"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hint="eastAsia"/>
                <w:sz w:val="18"/>
                <w:szCs w:val="18"/>
                <w:lang w:eastAsia="zh-CN"/>
              </w:rPr>
              <w:t>p</w:t>
            </w:r>
            <w:r w:rsidRPr="00207267">
              <w:rPr>
                <w:rFonts w:ascii="Courier New" w:hAnsi="Courier New" w:cs="Courier New"/>
                <w:sz w:val="18"/>
                <w:szCs w:val="18"/>
                <w:lang w:eastAsia="zh-CN"/>
              </w:rPr>
              <w:t>erformanceMetric</w:t>
            </w:r>
            <w:proofErr w:type="spellEnd"/>
          </w:p>
        </w:tc>
        <w:tc>
          <w:tcPr>
            <w:tcW w:w="4252" w:type="dxa"/>
            <w:tcMar>
              <w:top w:w="0" w:type="dxa"/>
              <w:left w:w="28" w:type="dxa"/>
              <w:bottom w:w="0" w:type="dxa"/>
              <w:right w:w="28" w:type="dxa"/>
            </w:tcMar>
          </w:tcPr>
          <w:p w14:paraId="34096DC0"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indicates the performance metric used to evaluate the performance of an ML model, e.g. "accuracy", "precision", "F1 score", etc.</w:t>
            </w:r>
          </w:p>
          <w:p w14:paraId="68C43BE2"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4B3A44D6"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sz w:val="18"/>
                <w:szCs w:val="20"/>
                <w:lang w:eastAsia="en-US"/>
              </w:rPr>
              <w:t>allowedValues</w:t>
            </w:r>
            <w:proofErr w:type="spellEnd"/>
            <w:r w:rsidRPr="00207267">
              <w:rPr>
                <w:rFonts w:ascii="Arial" w:hAnsi="Arial"/>
                <w:sz w:val="18"/>
                <w:szCs w:val="20"/>
                <w:lang w:eastAsia="en-US"/>
              </w:rPr>
              <w:t xml:space="preserve">: </w:t>
            </w:r>
            <w:r w:rsidRPr="00207267">
              <w:rPr>
                <w:rFonts w:ascii="Arial" w:hAnsi="Arial"/>
                <w:color w:val="000000"/>
                <w:sz w:val="18"/>
                <w:szCs w:val="20"/>
                <w:lang w:eastAsia="en-US"/>
              </w:rPr>
              <w:t>N/A.</w:t>
            </w:r>
          </w:p>
        </w:tc>
        <w:tc>
          <w:tcPr>
            <w:tcW w:w="2261" w:type="dxa"/>
            <w:tcMar>
              <w:top w:w="0" w:type="dxa"/>
              <w:left w:w="28" w:type="dxa"/>
              <w:bottom w:w="0" w:type="dxa"/>
              <w:right w:w="28" w:type="dxa"/>
            </w:tcMar>
          </w:tcPr>
          <w:p w14:paraId="156FA9A0"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String</w:t>
            </w:r>
          </w:p>
          <w:p w14:paraId="77CB1778"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45504736"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33C8BCC2"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36FE25A9"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None</w:t>
            </w:r>
          </w:p>
          <w:p w14:paraId="4EF78D4D"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39AB69B3" w14:textId="77777777" w:rsidTr="00C52DB2">
        <w:trPr>
          <w:gridAfter w:val="1"/>
          <w:wAfter w:w="33" w:type="dxa"/>
          <w:jc w:val="center"/>
        </w:trPr>
        <w:tc>
          <w:tcPr>
            <w:tcW w:w="3119" w:type="dxa"/>
            <w:tcMar>
              <w:top w:w="0" w:type="dxa"/>
              <w:left w:w="28" w:type="dxa"/>
              <w:bottom w:w="0" w:type="dxa"/>
              <w:right w:w="28" w:type="dxa"/>
            </w:tcMar>
          </w:tcPr>
          <w:p w14:paraId="06AC9AB2"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18"/>
                <w:szCs w:val="18"/>
                <w:lang w:eastAsia="en-US"/>
              </w:rPr>
              <w:lastRenderedPageBreak/>
              <w:t>performanceScore</w:t>
            </w:r>
            <w:proofErr w:type="spellEnd"/>
          </w:p>
        </w:tc>
        <w:tc>
          <w:tcPr>
            <w:tcW w:w="4252" w:type="dxa"/>
            <w:tcMar>
              <w:top w:w="0" w:type="dxa"/>
              <w:left w:w="28" w:type="dxa"/>
              <w:bottom w:w="0" w:type="dxa"/>
              <w:right w:w="28" w:type="dxa"/>
            </w:tcMar>
          </w:tcPr>
          <w:p w14:paraId="26B764F3"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indicates the performance score (in unit of percentage) of an ML model when performing inference on a specific data set (Note).</w:t>
            </w:r>
          </w:p>
          <w:p w14:paraId="64A8804A"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2F4E71B2"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6F6C9932"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343E03B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sz w:val="18"/>
                <w:szCs w:val="20"/>
                <w:lang w:eastAsia="en-US"/>
              </w:rPr>
              <w:t>allowedValues</w:t>
            </w:r>
            <w:proofErr w:type="spellEnd"/>
            <w:r w:rsidRPr="00207267">
              <w:rPr>
                <w:rFonts w:ascii="Arial" w:hAnsi="Arial"/>
                <w:sz w:val="18"/>
                <w:szCs w:val="20"/>
                <w:lang w:eastAsia="en-US"/>
              </w:rPr>
              <w:t xml:space="preserve">: { </w:t>
            </w:r>
            <w:proofErr w:type="gramStart"/>
            <w:r w:rsidRPr="00207267">
              <w:rPr>
                <w:rFonts w:ascii="Arial" w:hAnsi="Arial"/>
                <w:sz w:val="18"/>
                <w:szCs w:val="20"/>
                <w:lang w:eastAsia="en-US"/>
              </w:rPr>
              <w:t>0..</w:t>
            </w:r>
            <w:proofErr w:type="gramEnd"/>
            <w:r w:rsidRPr="00207267">
              <w:rPr>
                <w:rFonts w:ascii="Arial" w:hAnsi="Arial"/>
                <w:sz w:val="18"/>
                <w:szCs w:val="20"/>
                <w:lang w:eastAsia="en-US"/>
              </w:rPr>
              <w:t>100 }.</w:t>
            </w:r>
          </w:p>
        </w:tc>
        <w:tc>
          <w:tcPr>
            <w:tcW w:w="2261" w:type="dxa"/>
            <w:tcMar>
              <w:top w:w="0" w:type="dxa"/>
              <w:left w:w="28" w:type="dxa"/>
              <w:bottom w:w="0" w:type="dxa"/>
              <w:right w:w="28" w:type="dxa"/>
            </w:tcMar>
          </w:tcPr>
          <w:p w14:paraId="4A210A00"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Real</w:t>
            </w:r>
          </w:p>
          <w:p w14:paraId="70897445"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643E65D6"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48D5BCCD"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4AB8DA31"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None</w:t>
            </w:r>
          </w:p>
          <w:p w14:paraId="30975BD9"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5B623349" w14:textId="77777777" w:rsidTr="00C52DB2">
        <w:trPr>
          <w:gridAfter w:val="1"/>
          <w:wAfter w:w="33" w:type="dxa"/>
          <w:jc w:val="center"/>
        </w:trPr>
        <w:tc>
          <w:tcPr>
            <w:tcW w:w="3119" w:type="dxa"/>
            <w:tcMar>
              <w:top w:w="0" w:type="dxa"/>
              <w:left w:w="28" w:type="dxa"/>
              <w:bottom w:w="0" w:type="dxa"/>
              <w:right w:w="28" w:type="dxa"/>
            </w:tcMar>
          </w:tcPr>
          <w:p w14:paraId="0002D804"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18"/>
                <w:szCs w:val="18"/>
                <w:lang w:eastAsia="en-US"/>
              </w:rPr>
              <w:t>MLTrainingRequest.cancelRequest</w:t>
            </w:r>
            <w:proofErr w:type="spellEnd"/>
          </w:p>
        </w:tc>
        <w:tc>
          <w:tcPr>
            <w:tcW w:w="4252" w:type="dxa"/>
            <w:tcMar>
              <w:top w:w="0" w:type="dxa"/>
              <w:left w:w="28" w:type="dxa"/>
              <w:bottom w:w="0" w:type="dxa"/>
              <w:right w:w="28" w:type="dxa"/>
            </w:tcMar>
          </w:tcPr>
          <w:p w14:paraId="0825B8B8"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allows the ML training </w:t>
            </w:r>
            <w:proofErr w:type="spellStart"/>
            <w:r w:rsidRPr="00207267">
              <w:rPr>
                <w:rFonts w:ascii="Arial" w:hAnsi="Arial"/>
                <w:sz w:val="18"/>
                <w:szCs w:val="20"/>
                <w:lang w:eastAsia="en-US"/>
              </w:rPr>
              <w:t>MnS</w:t>
            </w:r>
            <w:proofErr w:type="spellEnd"/>
            <w:r w:rsidRPr="00207267">
              <w:rPr>
                <w:rFonts w:ascii="Arial" w:hAnsi="Arial"/>
                <w:sz w:val="18"/>
                <w:szCs w:val="20"/>
                <w:lang w:eastAsia="en-US"/>
              </w:rPr>
              <w:t xml:space="preserve"> consumer to cancel the ML model training request.</w:t>
            </w:r>
          </w:p>
          <w:p w14:paraId="2A2C2537"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Setting this attribute to "TRUE" cancels the ML model training request. The request can be resumed by setting this attribute to "FALSE" when it is suspended. Cancellation is possible when the </w:t>
            </w:r>
            <w:proofErr w:type="spellStart"/>
            <w:r w:rsidRPr="00207267">
              <w:rPr>
                <w:rFonts w:ascii="Courier New" w:hAnsi="Courier New" w:cs="Courier New"/>
                <w:sz w:val="18"/>
                <w:szCs w:val="20"/>
                <w:lang w:eastAsia="zh-CN"/>
              </w:rPr>
              <w:t>requestStatus</w:t>
            </w:r>
            <w:proofErr w:type="spellEnd"/>
            <w:r w:rsidRPr="00207267">
              <w:rPr>
                <w:rFonts w:ascii="Arial" w:hAnsi="Arial"/>
                <w:sz w:val="18"/>
                <w:szCs w:val="20"/>
                <w:lang w:eastAsia="en-US"/>
              </w:rPr>
              <w:t xml:space="preserve"> is the "NOT_STARTED", " IN_PROGRESS", and "SUSPENDED" state. Setting the attribute to "FALSE" has no observable result.</w:t>
            </w:r>
          </w:p>
          <w:p w14:paraId="7A9C836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6169A74F"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sz w:val="18"/>
                <w:szCs w:val="20"/>
                <w:lang w:eastAsia="en-US"/>
              </w:rPr>
              <w:t>allowedValues</w:t>
            </w:r>
            <w:proofErr w:type="spellEnd"/>
            <w:r w:rsidRPr="00207267">
              <w:rPr>
                <w:rFonts w:ascii="Arial" w:hAnsi="Arial"/>
                <w:sz w:val="18"/>
                <w:szCs w:val="20"/>
                <w:lang w:eastAsia="en-US"/>
              </w:rPr>
              <w:t>: TRUE, FALSE.</w:t>
            </w:r>
          </w:p>
        </w:tc>
        <w:tc>
          <w:tcPr>
            <w:tcW w:w="2261" w:type="dxa"/>
            <w:tcMar>
              <w:top w:w="0" w:type="dxa"/>
              <w:left w:w="28" w:type="dxa"/>
              <w:bottom w:w="0" w:type="dxa"/>
              <w:right w:w="28" w:type="dxa"/>
            </w:tcMar>
          </w:tcPr>
          <w:p w14:paraId="2D447803"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Boolean</w:t>
            </w:r>
          </w:p>
          <w:p w14:paraId="36BCDDA9"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multiplicity: </w:t>
            </w:r>
            <w:proofErr w:type="gramStart"/>
            <w:r w:rsidRPr="00207267">
              <w:rPr>
                <w:rFonts w:ascii="Arial" w:hAnsi="Arial" w:cs="Arial"/>
                <w:sz w:val="18"/>
                <w:szCs w:val="18"/>
                <w:lang w:eastAsia="en-US"/>
              </w:rPr>
              <w:t>0..</w:t>
            </w:r>
            <w:proofErr w:type="gramEnd"/>
            <w:r w:rsidRPr="00207267">
              <w:rPr>
                <w:rFonts w:ascii="Arial" w:hAnsi="Arial" w:cs="Arial"/>
                <w:sz w:val="18"/>
                <w:szCs w:val="18"/>
                <w:lang w:eastAsia="en-US"/>
              </w:rPr>
              <w:t>1</w:t>
            </w:r>
          </w:p>
          <w:p w14:paraId="06907CAE"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700BE258"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12F74095"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FALSE</w:t>
            </w:r>
          </w:p>
          <w:p w14:paraId="32755C49"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70DF3296" w14:textId="77777777" w:rsidTr="00C52DB2">
        <w:trPr>
          <w:gridAfter w:val="1"/>
          <w:wAfter w:w="33" w:type="dxa"/>
          <w:jc w:val="center"/>
        </w:trPr>
        <w:tc>
          <w:tcPr>
            <w:tcW w:w="3119" w:type="dxa"/>
            <w:tcMar>
              <w:top w:w="0" w:type="dxa"/>
              <w:left w:w="28" w:type="dxa"/>
              <w:bottom w:w="0" w:type="dxa"/>
              <w:right w:w="28" w:type="dxa"/>
            </w:tcMar>
          </w:tcPr>
          <w:p w14:paraId="61565E65"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18"/>
                <w:szCs w:val="18"/>
                <w:lang w:eastAsia="en-US"/>
              </w:rPr>
              <w:t>MLTrainingRequest.suspendRequest</w:t>
            </w:r>
            <w:proofErr w:type="spellEnd"/>
          </w:p>
        </w:tc>
        <w:tc>
          <w:tcPr>
            <w:tcW w:w="4252" w:type="dxa"/>
            <w:tcMar>
              <w:top w:w="0" w:type="dxa"/>
              <w:left w:w="28" w:type="dxa"/>
              <w:bottom w:w="0" w:type="dxa"/>
              <w:right w:w="28" w:type="dxa"/>
            </w:tcMar>
          </w:tcPr>
          <w:p w14:paraId="49703197"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allows the ML training </w:t>
            </w:r>
            <w:proofErr w:type="spellStart"/>
            <w:r w:rsidRPr="00207267">
              <w:rPr>
                <w:rFonts w:ascii="Arial" w:hAnsi="Arial"/>
                <w:sz w:val="18"/>
                <w:szCs w:val="20"/>
                <w:lang w:eastAsia="en-US"/>
              </w:rPr>
              <w:t>MnS</w:t>
            </w:r>
            <w:proofErr w:type="spellEnd"/>
            <w:r w:rsidRPr="00207267">
              <w:rPr>
                <w:rFonts w:ascii="Arial" w:hAnsi="Arial"/>
                <w:sz w:val="18"/>
                <w:szCs w:val="20"/>
                <w:lang w:eastAsia="en-US"/>
              </w:rPr>
              <w:t xml:space="preserve"> consumer to suspend the ML model training request.</w:t>
            </w:r>
          </w:p>
          <w:p w14:paraId="702B531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Setting this attribute to "TRUE" suspends the ML model training process. Suspension is possible when the </w:t>
            </w:r>
            <w:proofErr w:type="spellStart"/>
            <w:r w:rsidRPr="00207267">
              <w:rPr>
                <w:rFonts w:ascii="Courier New" w:hAnsi="Courier New" w:cs="Courier New"/>
                <w:sz w:val="18"/>
                <w:szCs w:val="20"/>
                <w:lang w:eastAsia="zh-CN"/>
              </w:rPr>
              <w:t>requestStatus</w:t>
            </w:r>
            <w:proofErr w:type="spellEnd"/>
            <w:r w:rsidRPr="00207267">
              <w:rPr>
                <w:rFonts w:ascii="Arial" w:hAnsi="Arial"/>
                <w:sz w:val="18"/>
                <w:szCs w:val="20"/>
                <w:lang w:eastAsia="en-US"/>
              </w:rPr>
              <w:t xml:space="preserve"> is not the "FINISHED" state. Setting the attribute to "FALSE" has no observable result. </w:t>
            </w:r>
          </w:p>
          <w:p w14:paraId="491F35AE"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4D5B2129"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sz w:val="18"/>
                <w:szCs w:val="20"/>
                <w:lang w:eastAsia="en-US"/>
              </w:rPr>
              <w:t>allowedValues</w:t>
            </w:r>
            <w:proofErr w:type="spellEnd"/>
            <w:r w:rsidRPr="00207267">
              <w:rPr>
                <w:rFonts w:ascii="Arial" w:hAnsi="Arial"/>
                <w:sz w:val="18"/>
                <w:szCs w:val="20"/>
                <w:lang w:eastAsia="en-US"/>
              </w:rPr>
              <w:t>: TRUE, FALSE.</w:t>
            </w:r>
          </w:p>
        </w:tc>
        <w:tc>
          <w:tcPr>
            <w:tcW w:w="2261" w:type="dxa"/>
            <w:tcMar>
              <w:top w:w="0" w:type="dxa"/>
              <w:left w:w="28" w:type="dxa"/>
              <w:bottom w:w="0" w:type="dxa"/>
              <w:right w:w="28" w:type="dxa"/>
            </w:tcMar>
          </w:tcPr>
          <w:p w14:paraId="3C1410A4"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Boolean</w:t>
            </w:r>
          </w:p>
          <w:p w14:paraId="68CF28E2"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multiplicity: </w:t>
            </w:r>
            <w:proofErr w:type="gramStart"/>
            <w:r w:rsidRPr="00207267">
              <w:rPr>
                <w:rFonts w:ascii="Arial" w:hAnsi="Arial" w:cs="Arial"/>
                <w:sz w:val="18"/>
                <w:szCs w:val="18"/>
                <w:lang w:eastAsia="en-US"/>
              </w:rPr>
              <w:t>0..</w:t>
            </w:r>
            <w:proofErr w:type="gramEnd"/>
            <w:r w:rsidRPr="00207267">
              <w:rPr>
                <w:rFonts w:ascii="Arial" w:hAnsi="Arial" w:cs="Arial"/>
                <w:sz w:val="18"/>
                <w:szCs w:val="18"/>
                <w:lang w:eastAsia="en-US"/>
              </w:rPr>
              <w:t>1</w:t>
            </w:r>
          </w:p>
          <w:p w14:paraId="6E6066FA"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035B6ED9"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65B82F34"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FALSE</w:t>
            </w:r>
          </w:p>
          <w:p w14:paraId="65F7DCD1"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007C757B" w14:textId="77777777" w:rsidTr="00C52DB2">
        <w:trPr>
          <w:gridAfter w:val="1"/>
          <w:wAfter w:w="33" w:type="dxa"/>
          <w:jc w:val="center"/>
        </w:trPr>
        <w:tc>
          <w:tcPr>
            <w:tcW w:w="3119" w:type="dxa"/>
            <w:tcMar>
              <w:top w:w="0" w:type="dxa"/>
              <w:left w:w="28" w:type="dxa"/>
              <w:bottom w:w="0" w:type="dxa"/>
              <w:right w:w="28" w:type="dxa"/>
            </w:tcMar>
          </w:tcPr>
          <w:p w14:paraId="3DA49D94"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18"/>
                <w:szCs w:val="18"/>
                <w:lang w:eastAsia="en-US"/>
              </w:rPr>
              <w:t>MLTrainingProcess.cancelProcess</w:t>
            </w:r>
            <w:proofErr w:type="spellEnd"/>
          </w:p>
        </w:tc>
        <w:tc>
          <w:tcPr>
            <w:tcW w:w="4252" w:type="dxa"/>
            <w:tcMar>
              <w:top w:w="0" w:type="dxa"/>
              <w:left w:w="28" w:type="dxa"/>
              <w:bottom w:w="0" w:type="dxa"/>
              <w:right w:w="28" w:type="dxa"/>
            </w:tcMar>
          </w:tcPr>
          <w:p w14:paraId="6F3DFE9F"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allows the ML training </w:t>
            </w:r>
            <w:proofErr w:type="spellStart"/>
            <w:r w:rsidRPr="00207267">
              <w:rPr>
                <w:rFonts w:ascii="Arial" w:hAnsi="Arial"/>
                <w:sz w:val="18"/>
                <w:szCs w:val="20"/>
                <w:lang w:eastAsia="en-US"/>
              </w:rPr>
              <w:t>MnS</w:t>
            </w:r>
            <w:proofErr w:type="spellEnd"/>
            <w:r w:rsidRPr="00207267">
              <w:rPr>
                <w:rFonts w:ascii="Arial" w:hAnsi="Arial"/>
                <w:sz w:val="18"/>
                <w:szCs w:val="20"/>
                <w:lang w:eastAsia="en-US"/>
              </w:rPr>
              <w:t xml:space="preserve"> consumer to cancel the ML model training process.</w:t>
            </w:r>
          </w:p>
          <w:p w14:paraId="385DFB0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Setting this attribute to “</w:t>
            </w:r>
            <w:proofErr w:type="gramStart"/>
            <w:r w:rsidRPr="00207267">
              <w:rPr>
                <w:rFonts w:ascii="Arial" w:hAnsi="Arial"/>
                <w:sz w:val="18"/>
                <w:szCs w:val="20"/>
                <w:lang w:eastAsia="en-US"/>
              </w:rPr>
              <w:t>TRUE“ cancels</w:t>
            </w:r>
            <w:proofErr w:type="gramEnd"/>
            <w:r w:rsidRPr="00207267">
              <w:rPr>
                <w:rFonts w:ascii="Arial" w:hAnsi="Arial"/>
                <w:sz w:val="18"/>
                <w:szCs w:val="20"/>
                <w:lang w:eastAsia="en-US"/>
              </w:rPr>
              <w:t xml:space="preserve"> the ML model training process. Cancellation is possible when the “</w:t>
            </w:r>
            <w:proofErr w:type="spellStart"/>
            <w:proofErr w:type="gramStart"/>
            <w:r w:rsidRPr="00207267">
              <w:rPr>
                <w:rFonts w:ascii="Arial" w:hAnsi="Arial"/>
                <w:sz w:val="18"/>
                <w:szCs w:val="20"/>
                <w:lang w:eastAsia="en-US"/>
              </w:rPr>
              <w:t>mLTrainingProcess.progressStatus.status</w:t>
            </w:r>
            <w:proofErr w:type="spellEnd"/>
            <w:r w:rsidRPr="00207267">
              <w:rPr>
                <w:rFonts w:ascii="Arial" w:hAnsi="Arial"/>
                <w:sz w:val="18"/>
                <w:szCs w:val="20"/>
                <w:lang w:eastAsia="en-US"/>
              </w:rPr>
              <w:t>“ is</w:t>
            </w:r>
            <w:proofErr w:type="gramEnd"/>
            <w:r w:rsidRPr="00207267">
              <w:rPr>
                <w:rFonts w:ascii="Arial" w:hAnsi="Arial"/>
                <w:sz w:val="18"/>
                <w:szCs w:val="20"/>
                <w:lang w:eastAsia="en-US"/>
              </w:rPr>
              <w:t xml:space="preserve"> not the “</w:t>
            </w:r>
            <w:proofErr w:type="gramStart"/>
            <w:r w:rsidRPr="00207267">
              <w:rPr>
                <w:rFonts w:ascii="Arial" w:hAnsi="Arial"/>
                <w:sz w:val="18"/>
                <w:szCs w:val="20"/>
                <w:lang w:eastAsia="en-US"/>
              </w:rPr>
              <w:t>FINISHED“ state</w:t>
            </w:r>
            <w:proofErr w:type="gramEnd"/>
            <w:r w:rsidRPr="00207267">
              <w:rPr>
                <w:rFonts w:ascii="Arial" w:hAnsi="Arial"/>
                <w:sz w:val="18"/>
                <w:szCs w:val="20"/>
                <w:lang w:eastAsia="en-US"/>
              </w:rPr>
              <w:t>. Setting the attribute to “</w:t>
            </w:r>
            <w:proofErr w:type="gramStart"/>
            <w:r w:rsidRPr="00207267">
              <w:rPr>
                <w:rFonts w:ascii="Arial" w:hAnsi="Arial"/>
                <w:sz w:val="18"/>
                <w:szCs w:val="20"/>
                <w:lang w:eastAsia="en-US"/>
              </w:rPr>
              <w:t>FALSE“ has</w:t>
            </w:r>
            <w:proofErr w:type="gramEnd"/>
            <w:r w:rsidRPr="00207267">
              <w:rPr>
                <w:rFonts w:ascii="Arial" w:hAnsi="Arial"/>
                <w:sz w:val="18"/>
                <w:szCs w:val="20"/>
                <w:lang w:eastAsia="en-US"/>
              </w:rPr>
              <w:t xml:space="preserve"> no observable result.</w:t>
            </w:r>
          </w:p>
          <w:p w14:paraId="0873BFF8"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5B9835B4"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sz w:val="18"/>
                <w:szCs w:val="20"/>
                <w:lang w:eastAsia="en-US"/>
              </w:rPr>
              <w:t>allowedValues</w:t>
            </w:r>
            <w:proofErr w:type="spellEnd"/>
            <w:r w:rsidRPr="00207267">
              <w:rPr>
                <w:rFonts w:ascii="Arial" w:hAnsi="Arial"/>
                <w:sz w:val="18"/>
                <w:szCs w:val="20"/>
                <w:lang w:eastAsia="en-US"/>
              </w:rPr>
              <w:t>: TRUE, FALSE.</w:t>
            </w:r>
          </w:p>
        </w:tc>
        <w:tc>
          <w:tcPr>
            <w:tcW w:w="2261" w:type="dxa"/>
            <w:tcMar>
              <w:top w:w="0" w:type="dxa"/>
              <w:left w:w="28" w:type="dxa"/>
              <w:bottom w:w="0" w:type="dxa"/>
              <w:right w:w="28" w:type="dxa"/>
            </w:tcMar>
          </w:tcPr>
          <w:p w14:paraId="79512576"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Boolean</w:t>
            </w:r>
          </w:p>
          <w:p w14:paraId="39170F5C"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multiplicity: </w:t>
            </w:r>
            <w:proofErr w:type="gramStart"/>
            <w:r w:rsidRPr="00207267">
              <w:rPr>
                <w:rFonts w:ascii="Arial" w:hAnsi="Arial" w:cs="Arial"/>
                <w:sz w:val="18"/>
                <w:szCs w:val="18"/>
                <w:lang w:eastAsia="en-US"/>
              </w:rPr>
              <w:t>0..</w:t>
            </w:r>
            <w:proofErr w:type="gramEnd"/>
            <w:r w:rsidRPr="00207267">
              <w:rPr>
                <w:rFonts w:ascii="Arial" w:hAnsi="Arial" w:cs="Arial"/>
                <w:sz w:val="18"/>
                <w:szCs w:val="18"/>
                <w:lang w:eastAsia="en-US"/>
              </w:rPr>
              <w:t>1</w:t>
            </w:r>
          </w:p>
          <w:p w14:paraId="44B5210D"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73C1C763"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6C0B0EBC"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FALSE</w:t>
            </w:r>
          </w:p>
          <w:p w14:paraId="7F41202E"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07BB9F39" w14:textId="77777777" w:rsidTr="00C52DB2">
        <w:trPr>
          <w:gridAfter w:val="1"/>
          <w:wAfter w:w="33" w:type="dxa"/>
          <w:jc w:val="center"/>
        </w:trPr>
        <w:tc>
          <w:tcPr>
            <w:tcW w:w="3119" w:type="dxa"/>
            <w:tcMar>
              <w:top w:w="0" w:type="dxa"/>
              <w:left w:w="28" w:type="dxa"/>
              <w:bottom w:w="0" w:type="dxa"/>
              <w:right w:w="28" w:type="dxa"/>
            </w:tcMar>
          </w:tcPr>
          <w:p w14:paraId="41B3B165"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18"/>
                <w:szCs w:val="18"/>
                <w:lang w:eastAsia="en-US"/>
              </w:rPr>
              <w:t>MLTrainingProcess.suspendProcess</w:t>
            </w:r>
            <w:proofErr w:type="spellEnd"/>
          </w:p>
        </w:tc>
        <w:tc>
          <w:tcPr>
            <w:tcW w:w="4252" w:type="dxa"/>
            <w:tcMar>
              <w:top w:w="0" w:type="dxa"/>
              <w:left w:w="28" w:type="dxa"/>
              <w:bottom w:w="0" w:type="dxa"/>
              <w:right w:w="28" w:type="dxa"/>
            </w:tcMar>
          </w:tcPr>
          <w:p w14:paraId="25A954FF"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allows the ML training </w:t>
            </w:r>
            <w:proofErr w:type="spellStart"/>
            <w:r w:rsidRPr="00207267">
              <w:rPr>
                <w:rFonts w:ascii="Arial" w:hAnsi="Arial"/>
                <w:sz w:val="18"/>
                <w:szCs w:val="20"/>
                <w:lang w:eastAsia="en-US"/>
              </w:rPr>
              <w:t>MnS</w:t>
            </w:r>
            <w:proofErr w:type="spellEnd"/>
            <w:r w:rsidRPr="00207267">
              <w:rPr>
                <w:rFonts w:ascii="Arial" w:hAnsi="Arial"/>
                <w:sz w:val="18"/>
                <w:szCs w:val="20"/>
                <w:lang w:eastAsia="en-US"/>
              </w:rPr>
              <w:t xml:space="preserve"> consumer to suspend the ML model training process.</w:t>
            </w:r>
          </w:p>
          <w:p w14:paraId="6C2E8FC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Setting this attribute to "TRUE" suspends the ML model training process. The process can be resumed by setting this attribute to “FALSE” when it is suspended. Suspension is possible when the " </w:t>
            </w:r>
            <w:proofErr w:type="spellStart"/>
            <w:proofErr w:type="gramStart"/>
            <w:r w:rsidRPr="00207267">
              <w:rPr>
                <w:rFonts w:ascii="Arial" w:hAnsi="Arial"/>
                <w:sz w:val="18"/>
                <w:szCs w:val="20"/>
                <w:lang w:eastAsia="en-US"/>
              </w:rPr>
              <w:t>mLTrainingProcess.progressStatus.status</w:t>
            </w:r>
            <w:proofErr w:type="spellEnd"/>
            <w:proofErr w:type="gramEnd"/>
            <w:r w:rsidRPr="00207267">
              <w:rPr>
                <w:rFonts w:ascii="Arial" w:hAnsi="Arial"/>
                <w:sz w:val="18"/>
                <w:szCs w:val="20"/>
                <w:lang w:eastAsia="en-US"/>
              </w:rPr>
              <w:t xml:space="preserve">" is not the "FINISHED", "CANCELLING" or "CANCELLED" state. Setting the attribute to "FALSE" has no observable result. </w:t>
            </w:r>
          </w:p>
          <w:p w14:paraId="514DC624"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2FB723A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sz w:val="18"/>
                <w:szCs w:val="20"/>
                <w:lang w:eastAsia="en-US"/>
              </w:rPr>
              <w:t>allowedValues</w:t>
            </w:r>
            <w:proofErr w:type="spellEnd"/>
            <w:r w:rsidRPr="00207267">
              <w:rPr>
                <w:rFonts w:ascii="Arial" w:hAnsi="Arial"/>
                <w:sz w:val="18"/>
                <w:szCs w:val="20"/>
                <w:lang w:eastAsia="en-US"/>
              </w:rPr>
              <w:t>: TRUE, FALSE.</w:t>
            </w:r>
          </w:p>
        </w:tc>
        <w:tc>
          <w:tcPr>
            <w:tcW w:w="2261" w:type="dxa"/>
            <w:tcMar>
              <w:top w:w="0" w:type="dxa"/>
              <w:left w:w="28" w:type="dxa"/>
              <w:bottom w:w="0" w:type="dxa"/>
              <w:right w:w="28" w:type="dxa"/>
            </w:tcMar>
          </w:tcPr>
          <w:p w14:paraId="1FDE9515"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Boolean</w:t>
            </w:r>
          </w:p>
          <w:p w14:paraId="390A05F2"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multiplicity: </w:t>
            </w:r>
            <w:proofErr w:type="gramStart"/>
            <w:r w:rsidRPr="00207267">
              <w:rPr>
                <w:rFonts w:ascii="Arial" w:hAnsi="Arial" w:cs="Arial"/>
                <w:sz w:val="18"/>
                <w:szCs w:val="18"/>
                <w:lang w:eastAsia="en-US"/>
              </w:rPr>
              <w:t>0..</w:t>
            </w:r>
            <w:proofErr w:type="gramEnd"/>
            <w:r w:rsidRPr="00207267">
              <w:rPr>
                <w:rFonts w:ascii="Arial" w:hAnsi="Arial" w:cs="Arial"/>
                <w:sz w:val="18"/>
                <w:szCs w:val="18"/>
                <w:lang w:eastAsia="en-US"/>
              </w:rPr>
              <w:t>1</w:t>
            </w:r>
          </w:p>
          <w:p w14:paraId="5092DB0C"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2CEA35CD"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301EB62A"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FALSE</w:t>
            </w:r>
          </w:p>
          <w:p w14:paraId="253F480B"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04A7CDB4" w14:textId="77777777" w:rsidTr="00C52DB2">
        <w:trPr>
          <w:gridAfter w:val="1"/>
          <w:wAfter w:w="33" w:type="dxa"/>
          <w:jc w:val="center"/>
        </w:trPr>
        <w:tc>
          <w:tcPr>
            <w:tcW w:w="3119" w:type="dxa"/>
            <w:tcMar>
              <w:top w:w="0" w:type="dxa"/>
              <w:left w:w="28" w:type="dxa"/>
              <w:bottom w:w="0" w:type="dxa"/>
              <w:right w:w="28" w:type="dxa"/>
            </w:tcMar>
          </w:tcPr>
          <w:p w14:paraId="43D7FD49"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18"/>
                <w:szCs w:val="18"/>
                <w:lang w:eastAsia="en-US"/>
              </w:rPr>
              <w:t>inferenceEntityRef</w:t>
            </w:r>
            <w:proofErr w:type="spellEnd"/>
          </w:p>
        </w:tc>
        <w:tc>
          <w:tcPr>
            <w:tcW w:w="4252" w:type="dxa"/>
            <w:tcMar>
              <w:top w:w="0" w:type="dxa"/>
              <w:left w:w="28" w:type="dxa"/>
              <w:bottom w:w="0" w:type="dxa"/>
              <w:right w:w="28" w:type="dxa"/>
            </w:tcMar>
          </w:tcPr>
          <w:p w14:paraId="501CC078"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describes the target entities that will use the ML model for inference.</w:t>
            </w:r>
          </w:p>
        </w:tc>
        <w:tc>
          <w:tcPr>
            <w:tcW w:w="2261" w:type="dxa"/>
            <w:tcMar>
              <w:top w:w="0" w:type="dxa"/>
              <w:left w:w="28" w:type="dxa"/>
              <w:bottom w:w="0" w:type="dxa"/>
              <w:right w:w="28" w:type="dxa"/>
            </w:tcMar>
          </w:tcPr>
          <w:p w14:paraId="7A10AB75"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type: DN </w:t>
            </w:r>
          </w:p>
          <w:p w14:paraId="6C8EAEF9"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w:t>
            </w:r>
          </w:p>
          <w:p w14:paraId="38DB6FE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False</w:t>
            </w:r>
          </w:p>
          <w:p w14:paraId="555FFA75"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True</w:t>
            </w:r>
          </w:p>
          <w:p w14:paraId="5E182DAC"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609D1126"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10DEC904" w14:textId="77777777" w:rsidTr="00C52DB2">
        <w:trPr>
          <w:gridAfter w:val="1"/>
          <w:wAfter w:w="33" w:type="dxa"/>
          <w:jc w:val="center"/>
        </w:trPr>
        <w:tc>
          <w:tcPr>
            <w:tcW w:w="3119" w:type="dxa"/>
            <w:tcMar>
              <w:top w:w="0" w:type="dxa"/>
              <w:left w:w="28" w:type="dxa"/>
              <w:bottom w:w="0" w:type="dxa"/>
              <w:right w:w="28" w:type="dxa"/>
            </w:tcMar>
          </w:tcPr>
          <w:p w14:paraId="348B1F46"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18"/>
                <w:szCs w:val="18"/>
                <w:lang w:eastAsia="en-US"/>
              </w:rPr>
              <w:t>dataProviderRef</w:t>
            </w:r>
            <w:proofErr w:type="spellEnd"/>
          </w:p>
        </w:tc>
        <w:tc>
          <w:tcPr>
            <w:tcW w:w="4252" w:type="dxa"/>
            <w:tcMar>
              <w:top w:w="0" w:type="dxa"/>
              <w:left w:w="28" w:type="dxa"/>
              <w:bottom w:w="0" w:type="dxa"/>
              <w:right w:w="28" w:type="dxa"/>
            </w:tcMar>
          </w:tcPr>
          <w:p w14:paraId="583B92B3"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0077C7CE"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type: DN </w:t>
            </w:r>
          </w:p>
          <w:p w14:paraId="0E38D719"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w:t>
            </w:r>
          </w:p>
          <w:p w14:paraId="35A08278"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False</w:t>
            </w:r>
          </w:p>
          <w:p w14:paraId="69BA1743"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True</w:t>
            </w:r>
          </w:p>
          <w:p w14:paraId="231B497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68DD67AA"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749AF16F" w14:textId="77777777" w:rsidTr="00C52DB2">
        <w:trPr>
          <w:gridAfter w:val="1"/>
          <w:wAfter w:w="33" w:type="dxa"/>
          <w:jc w:val="center"/>
        </w:trPr>
        <w:tc>
          <w:tcPr>
            <w:tcW w:w="3119" w:type="dxa"/>
            <w:tcMar>
              <w:top w:w="0" w:type="dxa"/>
              <w:left w:w="28" w:type="dxa"/>
              <w:bottom w:w="0" w:type="dxa"/>
              <w:right w:w="28" w:type="dxa"/>
            </w:tcMar>
          </w:tcPr>
          <w:p w14:paraId="4DD25347"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18"/>
                <w:szCs w:val="18"/>
                <w:lang w:eastAsia="en-US"/>
              </w:rPr>
              <w:t>areNewTrainingDataUsed</w:t>
            </w:r>
            <w:proofErr w:type="spellEnd"/>
          </w:p>
        </w:tc>
        <w:tc>
          <w:tcPr>
            <w:tcW w:w="4252" w:type="dxa"/>
            <w:tcMar>
              <w:top w:w="0" w:type="dxa"/>
              <w:left w:w="28" w:type="dxa"/>
              <w:bottom w:w="0" w:type="dxa"/>
              <w:right w:w="28" w:type="dxa"/>
            </w:tcMar>
          </w:tcPr>
          <w:p w14:paraId="18D1A6CF"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indicates whether new training data </w:t>
            </w:r>
            <w:r w:rsidRPr="00207267">
              <w:rPr>
                <w:rFonts w:ascii="Arial" w:hAnsi="Arial" w:hint="eastAsia"/>
                <w:sz w:val="18"/>
                <w:szCs w:val="20"/>
                <w:lang w:eastAsia="zh-CN"/>
              </w:rPr>
              <w:t>are</w:t>
            </w:r>
            <w:r w:rsidRPr="00207267">
              <w:rPr>
                <w:rFonts w:ascii="Arial" w:hAnsi="Arial"/>
                <w:sz w:val="18"/>
                <w:szCs w:val="20"/>
                <w:lang w:eastAsia="en-US"/>
              </w:rPr>
              <w:t xml:space="preserve"> used for the ML model training.</w:t>
            </w:r>
          </w:p>
          <w:p w14:paraId="3DF908C6"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15D268E7"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sz w:val="18"/>
                <w:szCs w:val="20"/>
                <w:lang w:eastAsia="en-US"/>
              </w:rPr>
              <w:t>allowedValues</w:t>
            </w:r>
            <w:proofErr w:type="spellEnd"/>
            <w:r w:rsidRPr="00207267">
              <w:rPr>
                <w:rFonts w:ascii="Arial" w:hAnsi="Arial"/>
                <w:sz w:val="18"/>
                <w:szCs w:val="20"/>
                <w:lang w:eastAsia="en-US"/>
              </w:rPr>
              <w:t>: TRUE, FALSE.</w:t>
            </w:r>
          </w:p>
        </w:tc>
        <w:tc>
          <w:tcPr>
            <w:tcW w:w="2261" w:type="dxa"/>
            <w:tcMar>
              <w:top w:w="0" w:type="dxa"/>
              <w:left w:w="28" w:type="dxa"/>
              <w:bottom w:w="0" w:type="dxa"/>
              <w:right w:w="28" w:type="dxa"/>
            </w:tcMar>
          </w:tcPr>
          <w:p w14:paraId="440F18A5"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Boolean</w:t>
            </w:r>
          </w:p>
          <w:p w14:paraId="12314AA9"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0809EB46"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7F93808B"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58B74377"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None</w:t>
            </w:r>
          </w:p>
          <w:p w14:paraId="09A40686"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27911E9F" w14:textId="77777777" w:rsidTr="00C52DB2">
        <w:trPr>
          <w:gridAfter w:val="1"/>
          <w:wAfter w:w="33" w:type="dxa"/>
          <w:jc w:val="center"/>
        </w:trPr>
        <w:tc>
          <w:tcPr>
            <w:tcW w:w="3119" w:type="dxa"/>
            <w:tcMar>
              <w:top w:w="0" w:type="dxa"/>
              <w:left w:w="28" w:type="dxa"/>
              <w:bottom w:w="0" w:type="dxa"/>
              <w:right w:w="28" w:type="dxa"/>
            </w:tcMar>
          </w:tcPr>
          <w:p w14:paraId="772D1659"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18"/>
                <w:szCs w:val="18"/>
                <w:lang w:eastAsia="en-US"/>
              </w:rPr>
              <w:lastRenderedPageBreak/>
              <w:t>trainingDataQualityScore</w:t>
            </w:r>
            <w:proofErr w:type="spellEnd"/>
          </w:p>
        </w:tc>
        <w:tc>
          <w:tcPr>
            <w:tcW w:w="4252" w:type="dxa"/>
            <w:shd w:val="clear" w:color="auto" w:fill="auto"/>
            <w:tcMar>
              <w:top w:w="0" w:type="dxa"/>
              <w:left w:w="28" w:type="dxa"/>
              <w:bottom w:w="0" w:type="dxa"/>
              <w:right w:w="28" w:type="dxa"/>
            </w:tcMar>
          </w:tcPr>
          <w:p w14:paraId="17BF4B3F"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indicates numerical value that represents the dependability/quality of a given observation and measurement type. The lowest value indicates the lowest level of dependability of the data, i.e. that the data is not usable at all.</w:t>
            </w:r>
          </w:p>
          <w:p w14:paraId="20B66D8E"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1195A6DF"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 </w:t>
            </w:r>
            <w:proofErr w:type="spellStart"/>
            <w:r w:rsidRPr="00207267">
              <w:rPr>
                <w:rFonts w:ascii="Arial" w:hAnsi="Arial"/>
                <w:sz w:val="18"/>
                <w:szCs w:val="20"/>
                <w:lang w:eastAsia="en-US"/>
              </w:rPr>
              <w:t>allowedValues</w:t>
            </w:r>
            <w:proofErr w:type="spellEnd"/>
            <w:r w:rsidRPr="00207267">
              <w:rPr>
                <w:rFonts w:ascii="Arial" w:hAnsi="Arial"/>
                <w:sz w:val="18"/>
                <w:szCs w:val="20"/>
                <w:lang w:eastAsia="en-US"/>
              </w:rPr>
              <w:t xml:space="preserve">: { </w:t>
            </w:r>
            <w:proofErr w:type="gramStart"/>
            <w:r w:rsidRPr="00207267">
              <w:rPr>
                <w:rFonts w:ascii="Arial" w:hAnsi="Arial"/>
                <w:sz w:val="18"/>
                <w:szCs w:val="20"/>
                <w:lang w:eastAsia="en-US"/>
              </w:rPr>
              <w:t>0..</w:t>
            </w:r>
            <w:proofErr w:type="gramEnd"/>
            <w:r w:rsidRPr="00207267">
              <w:rPr>
                <w:rFonts w:ascii="Arial" w:hAnsi="Arial"/>
                <w:sz w:val="18"/>
                <w:szCs w:val="20"/>
                <w:lang w:eastAsia="en-US"/>
              </w:rPr>
              <w:t>100 }.</w:t>
            </w:r>
          </w:p>
        </w:tc>
        <w:tc>
          <w:tcPr>
            <w:tcW w:w="2261" w:type="dxa"/>
            <w:tcMar>
              <w:top w:w="0" w:type="dxa"/>
              <w:left w:w="28" w:type="dxa"/>
              <w:bottom w:w="0" w:type="dxa"/>
              <w:right w:w="28" w:type="dxa"/>
            </w:tcMar>
          </w:tcPr>
          <w:p w14:paraId="352F7B06"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Real</w:t>
            </w:r>
          </w:p>
          <w:p w14:paraId="798F6FFD"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multiplicity: </w:t>
            </w:r>
            <w:proofErr w:type="gramStart"/>
            <w:r w:rsidRPr="00207267">
              <w:rPr>
                <w:rFonts w:ascii="Arial" w:hAnsi="Arial" w:cs="Arial"/>
                <w:sz w:val="18"/>
                <w:szCs w:val="18"/>
                <w:lang w:eastAsia="en-US"/>
              </w:rPr>
              <w:t>0..</w:t>
            </w:r>
            <w:proofErr w:type="gramEnd"/>
            <w:r w:rsidRPr="00207267">
              <w:rPr>
                <w:rFonts w:ascii="Arial" w:hAnsi="Arial" w:cs="Arial"/>
                <w:sz w:val="18"/>
                <w:szCs w:val="18"/>
                <w:lang w:eastAsia="en-US"/>
              </w:rPr>
              <w:t>1</w:t>
            </w:r>
          </w:p>
          <w:p w14:paraId="0EC842CF"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33B7C974"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2CB84135"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None</w:t>
            </w:r>
          </w:p>
          <w:p w14:paraId="33AA4E78"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21D6DA6F" w14:textId="77777777" w:rsidTr="00C52DB2">
        <w:trPr>
          <w:gridAfter w:val="1"/>
          <w:wAfter w:w="33" w:type="dxa"/>
          <w:jc w:val="center"/>
        </w:trPr>
        <w:tc>
          <w:tcPr>
            <w:tcW w:w="3119" w:type="dxa"/>
            <w:tcMar>
              <w:top w:w="0" w:type="dxa"/>
              <w:left w:w="28" w:type="dxa"/>
              <w:bottom w:w="0" w:type="dxa"/>
              <w:right w:w="28" w:type="dxa"/>
            </w:tcMar>
          </w:tcPr>
          <w:p w14:paraId="0550891D"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18"/>
                <w:szCs w:val="18"/>
                <w:lang w:eastAsia="en-US"/>
              </w:rPr>
              <w:t>decisionConfidenceScore</w:t>
            </w:r>
            <w:proofErr w:type="spellEnd"/>
          </w:p>
        </w:tc>
        <w:tc>
          <w:tcPr>
            <w:tcW w:w="4252" w:type="dxa"/>
            <w:shd w:val="clear" w:color="auto" w:fill="auto"/>
            <w:tcMar>
              <w:top w:w="0" w:type="dxa"/>
              <w:left w:w="28" w:type="dxa"/>
              <w:bottom w:w="0" w:type="dxa"/>
              <w:right w:w="28" w:type="dxa"/>
            </w:tcMar>
          </w:tcPr>
          <w:p w14:paraId="7DA8DEB8"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is the numerical value that represents the dependability/quality of a given decision generated by the AI/ML inference function. The lowest value indicates the lowest level of dependability of the decisions, i.e. that the data is not usable at all.</w:t>
            </w:r>
          </w:p>
          <w:p w14:paraId="52753A18"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7642914B"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sz w:val="18"/>
                <w:szCs w:val="20"/>
                <w:lang w:eastAsia="en-US"/>
              </w:rPr>
              <w:t>allowedValues</w:t>
            </w:r>
            <w:proofErr w:type="spellEnd"/>
            <w:r w:rsidRPr="00207267">
              <w:rPr>
                <w:rFonts w:ascii="Arial" w:hAnsi="Arial"/>
                <w:sz w:val="18"/>
                <w:szCs w:val="20"/>
                <w:lang w:eastAsia="en-US"/>
              </w:rPr>
              <w:t xml:space="preserve">: { </w:t>
            </w:r>
            <w:proofErr w:type="gramStart"/>
            <w:r w:rsidRPr="00207267">
              <w:rPr>
                <w:rFonts w:ascii="Arial" w:hAnsi="Arial"/>
                <w:sz w:val="18"/>
                <w:szCs w:val="20"/>
                <w:lang w:eastAsia="en-US"/>
              </w:rPr>
              <w:t>0..</w:t>
            </w:r>
            <w:proofErr w:type="gramEnd"/>
            <w:r w:rsidRPr="00207267">
              <w:rPr>
                <w:rFonts w:ascii="Arial" w:hAnsi="Arial"/>
                <w:sz w:val="18"/>
                <w:szCs w:val="20"/>
                <w:lang w:eastAsia="en-US"/>
              </w:rPr>
              <w:t>100 }.</w:t>
            </w:r>
          </w:p>
        </w:tc>
        <w:tc>
          <w:tcPr>
            <w:tcW w:w="2261" w:type="dxa"/>
            <w:tcMar>
              <w:top w:w="0" w:type="dxa"/>
              <w:left w:w="28" w:type="dxa"/>
              <w:bottom w:w="0" w:type="dxa"/>
              <w:right w:w="28" w:type="dxa"/>
            </w:tcMar>
          </w:tcPr>
          <w:p w14:paraId="72CCDDA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Real</w:t>
            </w:r>
          </w:p>
          <w:p w14:paraId="385F8591"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multiplicity: </w:t>
            </w:r>
            <w:proofErr w:type="gramStart"/>
            <w:r w:rsidRPr="00207267">
              <w:rPr>
                <w:rFonts w:ascii="Arial" w:hAnsi="Arial" w:cs="Arial"/>
                <w:sz w:val="18"/>
                <w:szCs w:val="18"/>
                <w:lang w:eastAsia="en-US"/>
              </w:rPr>
              <w:t>0..</w:t>
            </w:r>
            <w:proofErr w:type="gramEnd"/>
            <w:r w:rsidRPr="00207267">
              <w:rPr>
                <w:rFonts w:ascii="Arial" w:hAnsi="Arial" w:cs="Arial"/>
                <w:sz w:val="18"/>
                <w:szCs w:val="18"/>
                <w:lang w:eastAsia="en-US"/>
              </w:rPr>
              <w:t>1</w:t>
            </w:r>
          </w:p>
          <w:p w14:paraId="4393CCF0"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1829F50C"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1CAA8961"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None</w:t>
            </w:r>
          </w:p>
          <w:p w14:paraId="556514AB"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604EB5D6" w14:textId="77777777" w:rsidTr="00C52DB2">
        <w:trPr>
          <w:gridAfter w:val="1"/>
          <w:wAfter w:w="33" w:type="dxa"/>
          <w:jc w:val="center"/>
        </w:trPr>
        <w:tc>
          <w:tcPr>
            <w:tcW w:w="3119" w:type="dxa"/>
            <w:tcMar>
              <w:top w:w="0" w:type="dxa"/>
              <w:left w:w="28" w:type="dxa"/>
              <w:bottom w:w="0" w:type="dxa"/>
              <w:right w:w="28" w:type="dxa"/>
            </w:tcMar>
          </w:tcPr>
          <w:p w14:paraId="4A86A6E5"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20"/>
                <w:szCs w:val="20"/>
                <w:lang w:eastAsia="zh-CN"/>
              </w:rPr>
              <w:t>expectedRuntimeContext</w:t>
            </w:r>
            <w:proofErr w:type="spellEnd"/>
          </w:p>
        </w:tc>
        <w:tc>
          <w:tcPr>
            <w:tcW w:w="4252" w:type="dxa"/>
            <w:shd w:val="clear" w:color="auto" w:fill="auto"/>
            <w:tcMar>
              <w:top w:w="0" w:type="dxa"/>
              <w:left w:w="28" w:type="dxa"/>
              <w:bottom w:w="0" w:type="dxa"/>
              <w:right w:w="28" w:type="dxa"/>
            </w:tcMar>
          </w:tcPr>
          <w:p w14:paraId="2ABD7F7A"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This describes </w:t>
            </w:r>
            <w:r w:rsidRPr="00207267">
              <w:rPr>
                <w:rFonts w:ascii="Arial" w:hAnsi="Arial"/>
                <w:color w:val="000000"/>
                <w:sz w:val="18"/>
                <w:szCs w:val="20"/>
                <w:lang w:val="en-US" w:eastAsia="en-US"/>
              </w:rPr>
              <w:t xml:space="preserve">the context where an </w:t>
            </w:r>
            <w:proofErr w:type="spellStart"/>
            <w:r w:rsidRPr="00207267">
              <w:rPr>
                <w:rFonts w:ascii="Arial" w:hAnsi="Arial"/>
                <w:color w:val="000000"/>
                <w:sz w:val="18"/>
                <w:szCs w:val="20"/>
                <w:lang w:val="en-US" w:eastAsia="en-US"/>
              </w:rPr>
              <w:t>MLModel</w:t>
            </w:r>
            <w:proofErr w:type="spellEnd"/>
            <w:r w:rsidRPr="00207267">
              <w:rPr>
                <w:rFonts w:ascii="Arial" w:hAnsi="Arial"/>
                <w:color w:val="000000"/>
                <w:sz w:val="18"/>
                <w:szCs w:val="20"/>
                <w:lang w:val="en-US" w:eastAsia="en-US"/>
              </w:rPr>
              <w:t xml:space="preserve"> is expected to be applied.</w:t>
            </w:r>
          </w:p>
          <w:p w14:paraId="42D02E7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47930EC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sz w:val="18"/>
                <w:szCs w:val="20"/>
                <w:lang w:eastAsia="en-US"/>
              </w:rPr>
              <w:t>allowedValues</w:t>
            </w:r>
            <w:proofErr w:type="spellEnd"/>
            <w:r w:rsidRPr="00207267">
              <w:rPr>
                <w:rFonts w:ascii="Arial" w:hAnsi="Arial"/>
                <w:sz w:val="18"/>
                <w:szCs w:val="20"/>
                <w:lang w:eastAsia="en-US"/>
              </w:rPr>
              <w:t>: N/A</w:t>
            </w:r>
          </w:p>
        </w:tc>
        <w:tc>
          <w:tcPr>
            <w:tcW w:w="2261" w:type="dxa"/>
            <w:tcMar>
              <w:top w:w="0" w:type="dxa"/>
              <w:left w:w="28" w:type="dxa"/>
              <w:bottom w:w="0" w:type="dxa"/>
              <w:right w:w="28" w:type="dxa"/>
            </w:tcMar>
          </w:tcPr>
          <w:p w14:paraId="6FA9CA31"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type: </w:t>
            </w:r>
            <w:proofErr w:type="spellStart"/>
            <w:r w:rsidRPr="00207267">
              <w:rPr>
                <w:rFonts w:ascii="Arial" w:hAnsi="Arial" w:cs="Arial"/>
                <w:sz w:val="18"/>
                <w:szCs w:val="18"/>
                <w:lang w:eastAsia="en-US"/>
              </w:rPr>
              <w:t>MLContext</w:t>
            </w:r>
            <w:proofErr w:type="spellEnd"/>
          </w:p>
          <w:p w14:paraId="5FBEAFF6"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31715B71"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64CDC72E"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455F1457"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None</w:t>
            </w:r>
          </w:p>
          <w:p w14:paraId="6B9C2545"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7F7A4947" w14:textId="77777777" w:rsidTr="00C52DB2">
        <w:trPr>
          <w:gridAfter w:val="1"/>
          <w:wAfter w:w="33" w:type="dxa"/>
          <w:jc w:val="center"/>
        </w:trPr>
        <w:tc>
          <w:tcPr>
            <w:tcW w:w="3119" w:type="dxa"/>
            <w:tcMar>
              <w:top w:w="0" w:type="dxa"/>
              <w:left w:w="28" w:type="dxa"/>
              <w:bottom w:w="0" w:type="dxa"/>
              <w:right w:w="28" w:type="dxa"/>
            </w:tcMar>
          </w:tcPr>
          <w:p w14:paraId="46A2B0A1"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20"/>
                <w:szCs w:val="20"/>
                <w:lang w:eastAsia="en-US"/>
              </w:rPr>
              <w:t>trainingContext</w:t>
            </w:r>
            <w:proofErr w:type="spellEnd"/>
          </w:p>
        </w:tc>
        <w:tc>
          <w:tcPr>
            <w:tcW w:w="4252" w:type="dxa"/>
            <w:shd w:val="clear" w:color="auto" w:fill="auto"/>
            <w:tcMar>
              <w:top w:w="0" w:type="dxa"/>
              <w:left w:w="28" w:type="dxa"/>
              <w:bottom w:w="0" w:type="dxa"/>
              <w:right w:w="28" w:type="dxa"/>
            </w:tcMar>
          </w:tcPr>
          <w:p w14:paraId="6A5EDAD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This specifies the context under which the </w:t>
            </w:r>
            <w:proofErr w:type="spellStart"/>
            <w:r w:rsidRPr="00207267">
              <w:rPr>
                <w:rFonts w:ascii="Courier New" w:hAnsi="Courier New" w:cs="Courier New"/>
                <w:sz w:val="18"/>
                <w:szCs w:val="20"/>
                <w:lang w:eastAsia="zh-CN"/>
              </w:rPr>
              <w:t>MLModel</w:t>
            </w:r>
            <w:proofErr w:type="spellEnd"/>
            <w:r w:rsidRPr="00207267">
              <w:rPr>
                <w:rFonts w:ascii="Courier New" w:hAnsi="Courier New" w:cs="Courier New"/>
                <w:sz w:val="18"/>
                <w:szCs w:val="20"/>
                <w:lang w:eastAsia="zh-CN"/>
              </w:rPr>
              <w:t xml:space="preserve"> </w:t>
            </w:r>
            <w:r w:rsidRPr="00207267">
              <w:rPr>
                <w:rFonts w:ascii="Arial" w:hAnsi="Arial"/>
                <w:sz w:val="18"/>
                <w:szCs w:val="20"/>
                <w:lang w:eastAsia="en-US"/>
              </w:rPr>
              <w:t>has been trained.</w:t>
            </w:r>
          </w:p>
          <w:p w14:paraId="53FD64F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3B16ED76"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sz w:val="18"/>
                <w:szCs w:val="20"/>
                <w:lang w:eastAsia="en-US"/>
              </w:rPr>
              <w:t>allowedValues</w:t>
            </w:r>
            <w:proofErr w:type="spellEnd"/>
            <w:r w:rsidRPr="00207267">
              <w:rPr>
                <w:rFonts w:ascii="Arial" w:hAnsi="Arial"/>
                <w:sz w:val="18"/>
                <w:szCs w:val="20"/>
                <w:lang w:eastAsia="en-US"/>
              </w:rPr>
              <w:t>: N/A</w:t>
            </w:r>
          </w:p>
        </w:tc>
        <w:tc>
          <w:tcPr>
            <w:tcW w:w="2261" w:type="dxa"/>
            <w:tcMar>
              <w:top w:w="0" w:type="dxa"/>
              <w:left w:w="28" w:type="dxa"/>
              <w:bottom w:w="0" w:type="dxa"/>
              <w:right w:w="28" w:type="dxa"/>
            </w:tcMar>
          </w:tcPr>
          <w:p w14:paraId="79A09544"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type: </w:t>
            </w:r>
            <w:proofErr w:type="spellStart"/>
            <w:r w:rsidRPr="00207267">
              <w:rPr>
                <w:rFonts w:ascii="Arial" w:hAnsi="Arial" w:cs="Arial"/>
                <w:sz w:val="18"/>
                <w:szCs w:val="18"/>
                <w:lang w:eastAsia="en-US"/>
              </w:rPr>
              <w:t>MLContext</w:t>
            </w:r>
            <w:proofErr w:type="spellEnd"/>
          </w:p>
          <w:p w14:paraId="208B43E5"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19B87B24"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5558CA7A"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4A5C7F37"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None</w:t>
            </w:r>
          </w:p>
          <w:p w14:paraId="5989331A"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20AAC4F3" w14:textId="77777777" w:rsidTr="00C52DB2">
        <w:trPr>
          <w:gridAfter w:val="1"/>
          <w:wAfter w:w="33" w:type="dxa"/>
          <w:jc w:val="center"/>
        </w:trPr>
        <w:tc>
          <w:tcPr>
            <w:tcW w:w="3119" w:type="dxa"/>
            <w:tcMar>
              <w:top w:w="0" w:type="dxa"/>
              <w:left w:w="28" w:type="dxa"/>
              <w:bottom w:w="0" w:type="dxa"/>
              <w:right w:w="28" w:type="dxa"/>
            </w:tcMar>
          </w:tcPr>
          <w:p w14:paraId="115A2B06"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20"/>
                <w:szCs w:val="20"/>
                <w:lang w:eastAsia="en-US"/>
              </w:rPr>
              <w:t>runTimeContext</w:t>
            </w:r>
            <w:proofErr w:type="spellEnd"/>
          </w:p>
        </w:tc>
        <w:tc>
          <w:tcPr>
            <w:tcW w:w="4252" w:type="dxa"/>
            <w:shd w:val="clear" w:color="auto" w:fill="auto"/>
            <w:tcMar>
              <w:top w:w="0" w:type="dxa"/>
              <w:left w:w="28" w:type="dxa"/>
              <w:bottom w:w="0" w:type="dxa"/>
              <w:right w:w="28" w:type="dxa"/>
            </w:tcMar>
          </w:tcPr>
          <w:p w14:paraId="4B312CF7"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This specifies the context where the </w:t>
            </w:r>
            <w:proofErr w:type="spellStart"/>
            <w:r w:rsidRPr="00207267">
              <w:rPr>
                <w:rFonts w:ascii="Arial" w:hAnsi="Arial"/>
                <w:sz w:val="18"/>
                <w:szCs w:val="20"/>
                <w:lang w:eastAsia="en-US"/>
              </w:rPr>
              <w:t>MLmodel</w:t>
            </w:r>
            <w:proofErr w:type="spellEnd"/>
            <w:r w:rsidRPr="00207267">
              <w:rPr>
                <w:rFonts w:ascii="Arial" w:hAnsi="Arial"/>
                <w:sz w:val="18"/>
                <w:szCs w:val="20"/>
                <w:lang w:eastAsia="en-US"/>
              </w:rPr>
              <w:t xml:space="preserve"> or model is being applied.</w:t>
            </w:r>
          </w:p>
          <w:p w14:paraId="3896EAE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10BD89D7"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sz w:val="18"/>
                <w:szCs w:val="20"/>
                <w:lang w:eastAsia="en-US"/>
              </w:rPr>
              <w:t>allowedValues</w:t>
            </w:r>
            <w:proofErr w:type="spellEnd"/>
            <w:r w:rsidRPr="00207267">
              <w:rPr>
                <w:rFonts w:ascii="Arial" w:hAnsi="Arial"/>
                <w:sz w:val="18"/>
                <w:szCs w:val="20"/>
                <w:lang w:eastAsia="en-US"/>
              </w:rPr>
              <w:t>: N/A</w:t>
            </w:r>
          </w:p>
        </w:tc>
        <w:tc>
          <w:tcPr>
            <w:tcW w:w="2261" w:type="dxa"/>
            <w:tcMar>
              <w:top w:w="0" w:type="dxa"/>
              <w:left w:w="28" w:type="dxa"/>
              <w:bottom w:w="0" w:type="dxa"/>
              <w:right w:w="28" w:type="dxa"/>
            </w:tcMar>
          </w:tcPr>
          <w:p w14:paraId="525DB740"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type: </w:t>
            </w:r>
            <w:proofErr w:type="spellStart"/>
            <w:r w:rsidRPr="00207267">
              <w:rPr>
                <w:rFonts w:ascii="Arial" w:hAnsi="Arial" w:cs="Arial"/>
                <w:sz w:val="18"/>
                <w:szCs w:val="18"/>
                <w:lang w:eastAsia="en-US"/>
              </w:rPr>
              <w:t>MLContext</w:t>
            </w:r>
            <w:proofErr w:type="spellEnd"/>
          </w:p>
          <w:p w14:paraId="704BEA4A"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multiplicity: </w:t>
            </w:r>
            <w:proofErr w:type="gramStart"/>
            <w:r w:rsidRPr="00207267">
              <w:rPr>
                <w:rFonts w:ascii="Arial" w:hAnsi="Arial" w:cs="Arial"/>
                <w:sz w:val="18"/>
                <w:szCs w:val="18"/>
                <w:lang w:eastAsia="en-US"/>
              </w:rPr>
              <w:t>0..</w:t>
            </w:r>
            <w:proofErr w:type="gramEnd"/>
            <w:r w:rsidRPr="00207267">
              <w:rPr>
                <w:rFonts w:ascii="Arial" w:hAnsi="Arial" w:cs="Arial"/>
                <w:sz w:val="18"/>
                <w:szCs w:val="18"/>
                <w:lang w:eastAsia="en-US"/>
              </w:rPr>
              <w:t>1</w:t>
            </w:r>
          </w:p>
          <w:p w14:paraId="2B68032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504CF8B5"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33EE0AED"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None</w:t>
            </w:r>
          </w:p>
          <w:p w14:paraId="4E25F166"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rsidDel="00342CFD" w14:paraId="71156D08" w14:textId="77777777" w:rsidTr="00C52DB2">
        <w:trPr>
          <w:gridAfter w:val="1"/>
          <w:wAfter w:w="33" w:type="dxa"/>
          <w:jc w:val="center"/>
        </w:trPr>
        <w:tc>
          <w:tcPr>
            <w:tcW w:w="3119" w:type="dxa"/>
            <w:tcMar>
              <w:top w:w="0" w:type="dxa"/>
              <w:left w:w="28" w:type="dxa"/>
              <w:bottom w:w="0" w:type="dxa"/>
              <w:right w:w="28" w:type="dxa"/>
            </w:tcMar>
          </w:tcPr>
          <w:p w14:paraId="52527186" w14:textId="77777777" w:rsidR="00207267" w:rsidRPr="00207267" w:rsidDel="00342CFD"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20"/>
                <w:lang w:eastAsia="en-US"/>
              </w:rPr>
              <w:t>MLTrainingRequest.mLModelRef</w:t>
            </w:r>
            <w:proofErr w:type="spellEnd"/>
          </w:p>
        </w:tc>
        <w:tc>
          <w:tcPr>
            <w:tcW w:w="4252" w:type="dxa"/>
            <w:shd w:val="clear" w:color="auto" w:fill="auto"/>
            <w:tcMar>
              <w:top w:w="0" w:type="dxa"/>
              <w:left w:w="28" w:type="dxa"/>
              <w:bottom w:w="0" w:type="dxa"/>
              <w:right w:w="28" w:type="dxa"/>
            </w:tcMar>
          </w:tcPr>
          <w:p w14:paraId="3FD9F3F4" w14:textId="77777777" w:rsidR="00207267" w:rsidRPr="00207267" w:rsidRDefault="00207267" w:rsidP="00207267">
            <w:pPr>
              <w:overflowPunct w:val="0"/>
              <w:autoSpaceDE w:val="0"/>
              <w:autoSpaceDN w:val="0"/>
              <w:adjustRightInd w:val="0"/>
              <w:textAlignment w:val="baseline"/>
              <w:rPr>
                <w:sz w:val="20"/>
                <w:szCs w:val="20"/>
                <w:lang w:eastAsia="en-US"/>
              </w:rPr>
            </w:pPr>
            <w:r w:rsidRPr="00207267">
              <w:rPr>
                <w:rFonts w:ascii="Arial" w:hAnsi="Arial"/>
                <w:sz w:val="18"/>
                <w:szCs w:val="20"/>
                <w:lang w:eastAsia="en-US"/>
              </w:rPr>
              <w:t>It identifies the DN of the</w:t>
            </w:r>
            <w:r w:rsidRPr="00207267">
              <w:rPr>
                <w:sz w:val="20"/>
                <w:szCs w:val="20"/>
                <w:lang w:eastAsia="en-US"/>
              </w:rPr>
              <w:t xml:space="preserve"> </w:t>
            </w:r>
            <w:proofErr w:type="spellStart"/>
            <w:r w:rsidRPr="00207267">
              <w:rPr>
                <w:rFonts w:ascii="Courier New" w:hAnsi="Courier New" w:cs="Courier New"/>
                <w:sz w:val="20"/>
                <w:szCs w:val="20"/>
                <w:lang w:eastAsia="en-US"/>
              </w:rPr>
              <w:t>MLModel</w:t>
            </w:r>
            <w:proofErr w:type="spellEnd"/>
            <w:r w:rsidRPr="00207267">
              <w:rPr>
                <w:sz w:val="20"/>
                <w:szCs w:val="20"/>
                <w:lang w:eastAsia="en-US"/>
              </w:rPr>
              <w:t xml:space="preserve"> </w:t>
            </w:r>
            <w:r w:rsidRPr="00207267">
              <w:rPr>
                <w:rFonts w:ascii="Arial" w:hAnsi="Arial"/>
                <w:sz w:val="18"/>
                <w:szCs w:val="20"/>
                <w:lang w:eastAsia="en-US"/>
              </w:rPr>
              <w:t>requested to be trained.</w:t>
            </w:r>
          </w:p>
          <w:p w14:paraId="27709C0D"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261F7258" w14:textId="77777777" w:rsidR="00207267" w:rsidRPr="00207267" w:rsidDel="00342CFD" w:rsidRDefault="00207267" w:rsidP="00207267">
            <w:pPr>
              <w:keepNext/>
              <w:keepLines/>
              <w:overflowPunct w:val="0"/>
              <w:autoSpaceDE w:val="0"/>
              <w:autoSpaceDN w:val="0"/>
              <w:adjustRightInd w:val="0"/>
              <w:textAlignment w:val="baseline"/>
              <w:rPr>
                <w:rFonts w:ascii="Arial" w:hAnsi="Arial"/>
                <w:sz w:val="18"/>
                <w:szCs w:val="20"/>
                <w:lang w:eastAsia="en-US"/>
              </w:rPr>
            </w:pPr>
          </w:p>
        </w:tc>
        <w:tc>
          <w:tcPr>
            <w:tcW w:w="2261" w:type="dxa"/>
            <w:tcMar>
              <w:top w:w="0" w:type="dxa"/>
              <w:left w:w="28" w:type="dxa"/>
              <w:bottom w:w="0" w:type="dxa"/>
              <w:right w:w="28" w:type="dxa"/>
            </w:tcMar>
          </w:tcPr>
          <w:p w14:paraId="1F7268B8"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DN</w:t>
            </w:r>
          </w:p>
          <w:p w14:paraId="03283104"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multiplicity: </w:t>
            </w:r>
            <w:proofErr w:type="gramStart"/>
            <w:r w:rsidRPr="00207267">
              <w:rPr>
                <w:rFonts w:ascii="Arial" w:hAnsi="Arial" w:cs="Arial"/>
                <w:sz w:val="18"/>
                <w:szCs w:val="18"/>
                <w:lang w:eastAsia="en-US"/>
              </w:rPr>
              <w:t>0..</w:t>
            </w:r>
            <w:proofErr w:type="gramEnd"/>
            <w:r w:rsidRPr="00207267">
              <w:rPr>
                <w:rFonts w:ascii="Arial" w:hAnsi="Arial" w:cs="Arial"/>
                <w:sz w:val="18"/>
                <w:szCs w:val="18"/>
                <w:lang w:eastAsia="en-US"/>
              </w:rPr>
              <w:t>1</w:t>
            </w:r>
          </w:p>
          <w:p w14:paraId="37ED1595"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False</w:t>
            </w:r>
          </w:p>
          <w:p w14:paraId="1D61D8A3"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True</w:t>
            </w:r>
          </w:p>
          <w:p w14:paraId="4DC0B816"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7562F9C8" w14:textId="77777777" w:rsidR="00207267" w:rsidRPr="00207267" w:rsidDel="00342CFD"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rsidDel="00342CFD" w14:paraId="590A7385" w14:textId="77777777" w:rsidTr="00C52DB2">
        <w:trPr>
          <w:gridAfter w:val="1"/>
          <w:wAfter w:w="33" w:type="dxa"/>
          <w:jc w:val="center"/>
        </w:trPr>
        <w:tc>
          <w:tcPr>
            <w:tcW w:w="3119" w:type="dxa"/>
            <w:tcMar>
              <w:top w:w="0" w:type="dxa"/>
              <w:left w:w="28" w:type="dxa"/>
              <w:bottom w:w="0" w:type="dxa"/>
              <w:right w:w="28" w:type="dxa"/>
            </w:tcMar>
          </w:tcPr>
          <w:p w14:paraId="5E04C404" w14:textId="77777777" w:rsidR="00207267" w:rsidRPr="00207267" w:rsidDel="00342CFD"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20"/>
                <w:lang w:eastAsia="en-US"/>
              </w:rPr>
              <w:t>MLTrainingReport.mLModelGeneratedRef</w:t>
            </w:r>
            <w:proofErr w:type="spellEnd"/>
          </w:p>
        </w:tc>
        <w:tc>
          <w:tcPr>
            <w:tcW w:w="4252" w:type="dxa"/>
            <w:shd w:val="clear" w:color="auto" w:fill="auto"/>
            <w:tcMar>
              <w:top w:w="0" w:type="dxa"/>
              <w:left w:w="28" w:type="dxa"/>
              <w:bottom w:w="0" w:type="dxa"/>
              <w:right w:w="28" w:type="dxa"/>
            </w:tcMar>
          </w:tcPr>
          <w:p w14:paraId="77E0ADE2" w14:textId="77777777" w:rsidR="00207267" w:rsidRPr="00207267" w:rsidRDefault="00207267" w:rsidP="00207267">
            <w:pPr>
              <w:overflowPunct w:val="0"/>
              <w:autoSpaceDE w:val="0"/>
              <w:autoSpaceDN w:val="0"/>
              <w:adjustRightInd w:val="0"/>
              <w:textAlignment w:val="baseline"/>
              <w:rPr>
                <w:sz w:val="20"/>
                <w:szCs w:val="20"/>
                <w:lang w:eastAsia="en-US"/>
              </w:rPr>
            </w:pPr>
            <w:r w:rsidRPr="00207267">
              <w:rPr>
                <w:rFonts w:ascii="Arial" w:hAnsi="Arial"/>
                <w:sz w:val="18"/>
                <w:szCs w:val="20"/>
                <w:lang w:eastAsia="en-US"/>
              </w:rPr>
              <w:t>It identifies the DN of the</w:t>
            </w:r>
            <w:r w:rsidRPr="00207267">
              <w:rPr>
                <w:sz w:val="20"/>
                <w:szCs w:val="20"/>
                <w:lang w:eastAsia="en-US"/>
              </w:rPr>
              <w:t xml:space="preserve"> </w:t>
            </w:r>
            <w:proofErr w:type="spellStart"/>
            <w:r w:rsidRPr="00207267">
              <w:rPr>
                <w:rFonts w:ascii="Courier New" w:hAnsi="Courier New" w:cs="Courier New"/>
                <w:sz w:val="20"/>
                <w:szCs w:val="20"/>
                <w:lang w:eastAsia="en-US"/>
              </w:rPr>
              <w:t>MLModel</w:t>
            </w:r>
            <w:proofErr w:type="spellEnd"/>
            <w:r w:rsidRPr="00207267">
              <w:rPr>
                <w:sz w:val="20"/>
                <w:szCs w:val="20"/>
                <w:lang w:eastAsia="en-US"/>
              </w:rPr>
              <w:t xml:space="preserve"> </w:t>
            </w:r>
            <w:r w:rsidRPr="00207267">
              <w:rPr>
                <w:rFonts w:ascii="Arial" w:hAnsi="Arial"/>
                <w:sz w:val="18"/>
                <w:szCs w:val="20"/>
                <w:lang w:eastAsia="en-US"/>
              </w:rPr>
              <w:t>generated by the ML model training.</w:t>
            </w:r>
          </w:p>
          <w:p w14:paraId="017BAE8B"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00E3AC4B" w14:textId="77777777" w:rsidR="00207267" w:rsidRPr="00207267" w:rsidDel="00342CFD" w:rsidRDefault="00207267" w:rsidP="00207267">
            <w:pPr>
              <w:keepNext/>
              <w:keepLines/>
              <w:overflowPunct w:val="0"/>
              <w:autoSpaceDE w:val="0"/>
              <w:autoSpaceDN w:val="0"/>
              <w:adjustRightInd w:val="0"/>
              <w:textAlignment w:val="baseline"/>
              <w:rPr>
                <w:rFonts w:ascii="Arial" w:hAnsi="Arial"/>
                <w:sz w:val="18"/>
                <w:szCs w:val="20"/>
                <w:lang w:eastAsia="en-US"/>
              </w:rPr>
            </w:pPr>
          </w:p>
        </w:tc>
        <w:tc>
          <w:tcPr>
            <w:tcW w:w="2261" w:type="dxa"/>
            <w:tcMar>
              <w:top w:w="0" w:type="dxa"/>
              <w:left w:w="28" w:type="dxa"/>
              <w:bottom w:w="0" w:type="dxa"/>
              <w:right w:w="28" w:type="dxa"/>
            </w:tcMar>
          </w:tcPr>
          <w:p w14:paraId="395569A7"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DN</w:t>
            </w:r>
          </w:p>
          <w:p w14:paraId="1CC2F7AF"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7EA4AECA"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xml:space="preserve">: </w:t>
            </w:r>
            <w:r w:rsidRPr="00207267">
              <w:rPr>
                <w:rFonts w:ascii="Arial" w:hAnsi="Arial" w:cs="Arial" w:hint="eastAsia"/>
                <w:sz w:val="18"/>
                <w:szCs w:val="18"/>
                <w:lang w:eastAsia="en-US"/>
              </w:rPr>
              <w:t>N/A</w:t>
            </w:r>
          </w:p>
          <w:p w14:paraId="0ED280C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xml:space="preserve">: </w:t>
            </w:r>
            <w:r w:rsidRPr="00207267">
              <w:rPr>
                <w:rFonts w:ascii="Arial" w:hAnsi="Arial" w:cs="Arial" w:hint="eastAsia"/>
                <w:sz w:val="18"/>
                <w:szCs w:val="18"/>
                <w:lang w:eastAsia="en-US"/>
              </w:rPr>
              <w:t>N/A</w:t>
            </w:r>
          </w:p>
          <w:p w14:paraId="3CA2523E"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3A39DE1B" w14:textId="77777777" w:rsidR="00207267" w:rsidRPr="00207267" w:rsidDel="00342CFD"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4877E055" w14:textId="77777777" w:rsidTr="00C52DB2">
        <w:trPr>
          <w:gridAfter w:val="1"/>
          <w:wAfter w:w="33" w:type="dxa"/>
          <w:jc w:val="center"/>
        </w:trPr>
        <w:tc>
          <w:tcPr>
            <w:tcW w:w="3119" w:type="dxa"/>
            <w:tcMar>
              <w:top w:w="0" w:type="dxa"/>
              <w:left w:w="28" w:type="dxa"/>
              <w:bottom w:w="0" w:type="dxa"/>
              <w:right w:w="28" w:type="dxa"/>
            </w:tcMar>
          </w:tcPr>
          <w:p w14:paraId="00FE9AA0"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20"/>
                <w:lang w:eastAsia="en-US"/>
              </w:rPr>
              <w:t>mLModelRepositoryRef</w:t>
            </w:r>
            <w:proofErr w:type="spellEnd"/>
          </w:p>
        </w:tc>
        <w:tc>
          <w:tcPr>
            <w:tcW w:w="4252" w:type="dxa"/>
            <w:shd w:val="clear" w:color="auto" w:fill="auto"/>
            <w:tcMar>
              <w:top w:w="0" w:type="dxa"/>
              <w:left w:w="28" w:type="dxa"/>
              <w:bottom w:w="0" w:type="dxa"/>
              <w:right w:w="28" w:type="dxa"/>
            </w:tcMar>
          </w:tcPr>
          <w:p w14:paraId="427E8F6B"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identifies the DN of the </w:t>
            </w:r>
            <w:proofErr w:type="spellStart"/>
            <w:r w:rsidRPr="00207267">
              <w:rPr>
                <w:rFonts w:ascii="Courier New" w:hAnsi="Courier New" w:cs="Courier New"/>
                <w:sz w:val="18"/>
                <w:szCs w:val="20"/>
                <w:lang w:eastAsia="en-US"/>
              </w:rPr>
              <w:t>MLModelRepository</w:t>
            </w:r>
            <w:proofErr w:type="spellEnd"/>
            <w:r w:rsidRPr="00207267">
              <w:rPr>
                <w:rFonts w:ascii="Arial" w:hAnsi="Arial"/>
                <w:sz w:val="18"/>
                <w:szCs w:val="20"/>
                <w:lang w:eastAsia="en-US"/>
              </w:rPr>
              <w:t>.</w:t>
            </w:r>
          </w:p>
        </w:tc>
        <w:tc>
          <w:tcPr>
            <w:tcW w:w="2261" w:type="dxa"/>
            <w:tcMar>
              <w:top w:w="0" w:type="dxa"/>
              <w:left w:w="28" w:type="dxa"/>
              <w:bottom w:w="0" w:type="dxa"/>
              <w:right w:w="28" w:type="dxa"/>
            </w:tcMar>
          </w:tcPr>
          <w:p w14:paraId="0C50C48E"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DN</w:t>
            </w:r>
          </w:p>
          <w:p w14:paraId="119141DF"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0C98CA07"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5C8B22FE"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60CA49CE"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4B7E5461"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0C4391AA" w14:textId="77777777" w:rsidTr="00C52DB2">
        <w:trPr>
          <w:gridAfter w:val="1"/>
          <w:wAfter w:w="33" w:type="dxa"/>
          <w:jc w:val="center"/>
        </w:trPr>
        <w:tc>
          <w:tcPr>
            <w:tcW w:w="3119" w:type="dxa"/>
            <w:tcMar>
              <w:top w:w="0" w:type="dxa"/>
              <w:left w:w="28" w:type="dxa"/>
              <w:bottom w:w="0" w:type="dxa"/>
              <w:right w:w="28" w:type="dxa"/>
            </w:tcMar>
          </w:tcPr>
          <w:p w14:paraId="39E60794"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20"/>
                <w:lang w:eastAsia="en-US"/>
              </w:rPr>
              <w:t>mLRepositoryId</w:t>
            </w:r>
            <w:proofErr w:type="spellEnd"/>
          </w:p>
        </w:tc>
        <w:tc>
          <w:tcPr>
            <w:tcW w:w="4252" w:type="dxa"/>
            <w:shd w:val="clear" w:color="auto" w:fill="auto"/>
            <w:tcMar>
              <w:top w:w="0" w:type="dxa"/>
              <w:left w:w="28" w:type="dxa"/>
              <w:bottom w:w="0" w:type="dxa"/>
              <w:right w:w="28" w:type="dxa"/>
            </w:tcMar>
          </w:tcPr>
          <w:p w14:paraId="48BD856B"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zh-CN"/>
              </w:rPr>
              <w:t>It indicates the unique ID of the ML repository.</w:t>
            </w:r>
          </w:p>
        </w:tc>
        <w:tc>
          <w:tcPr>
            <w:tcW w:w="2261" w:type="dxa"/>
            <w:tcMar>
              <w:top w:w="0" w:type="dxa"/>
              <w:left w:w="28" w:type="dxa"/>
              <w:bottom w:w="0" w:type="dxa"/>
              <w:right w:w="28" w:type="dxa"/>
            </w:tcMar>
          </w:tcPr>
          <w:p w14:paraId="29B42CBE"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String</w:t>
            </w:r>
          </w:p>
          <w:p w14:paraId="00254AD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31B40CF1"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63614B4C"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2692915B"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5FDF155E"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71A5DAC5" w14:textId="77777777" w:rsidTr="00C52DB2">
        <w:trPr>
          <w:gridAfter w:val="1"/>
          <w:wAfter w:w="33" w:type="dxa"/>
          <w:jc w:val="center"/>
        </w:trPr>
        <w:tc>
          <w:tcPr>
            <w:tcW w:w="3119" w:type="dxa"/>
            <w:tcMar>
              <w:top w:w="0" w:type="dxa"/>
              <w:left w:w="28" w:type="dxa"/>
              <w:bottom w:w="0" w:type="dxa"/>
              <w:right w:w="28" w:type="dxa"/>
            </w:tcMar>
          </w:tcPr>
          <w:p w14:paraId="1737EA6C"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20"/>
                <w:lang w:eastAsia="en-US"/>
              </w:rPr>
              <w:t>modelPerformanceValidation</w:t>
            </w:r>
            <w:proofErr w:type="spellEnd"/>
          </w:p>
        </w:tc>
        <w:tc>
          <w:tcPr>
            <w:tcW w:w="4252" w:type="dxa"/>
            <w:shd w:val="clear" w:color="auto" w:fill="auto"/>
            <w:tcMar>
              <w:top w:w="0" w:type="dxa"/>
              <w:left w:w="28" w:type="dxa"/>
              <w:bottom w:w="0" w:type="dxa"/>
              <w:right w:w="28" w:type="dxa"/>
            </w:tcMar>
          </w:tcPr>
          <w:p w14:paraId="5728E589"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indicates the performance score of the ML model when performing on the validation data.</w:t>
            </w:r>
          </w:p>
          <w:p w14:paraId="56FA8A5E"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649B0A9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proofErr w:type="spellStart"/>
            <w:r w:rsidRPr="00207267">
              <w:rPr>
                <w:rFonts w:ascii="Arial" w:hAnsi="Arial"/>
                <w:sz w:val="18"/>
                <w:szCs w:val="20"/>
                <w:lang w:eastAsia="en-US"/>
              </w:rPr>
              <w:t>allowedValues</w:t>
            </w:r>
            <w:proofErr w:type="spellEnd"/>
            <w:r w:rsidRPr="00207267">
              <w:rPr>
                <w:rFonts w:ascii="Arial" w:hAnsi="Arial"/>
                <w:sz w:val="18"/>
                <w:szCs w:val="20"/>
                <w:lang w:eastAsia="en-US"/>
              </w:rPr>
              <w:t>: N/A</w:t>
            </w:r>
          </w:p>
        </w:tc>
        <w:tc>
          <w:tcPr>
            <w:tcW w:w="2261" w:type="dxa"/>
            <w:tcMar>
              <w:top w:w="0" w:type="dxa"/>
              <w:left w:w="28" w:type="dxa"/>
              <w:bottom w:w="0" w:type="dxa"/>
              <w:right w:w="28" w:type="dxa"/>
            </w:tcMar>
          </w:tcPr>
          <w:p w14:paraId="2AF15563"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type: </w:t>
            </w:r>
            <w:proofErr w:type="spellStart"/>
            <w:r w:rsidRPr="00207267">
              <w:rPr>
                <w:rFonts w:ascii="Arial" w:hAnsi="Arial"/>
                <w:sz w:val="18"/>
                <w:szCs w:val="20"/>
                <w:lang w:eastAsia="en-US"/>
              </w:rPr>
              <w:t>ModelPerformance</w:t>
            </w:r>
            <w:proofErr w:type="spellEnd"/>
          </w:p>
          <w:p w14:paraId="07658259"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multiplicity: *</w:t>
            </w:r>
          </w:p>
          <w:p w14:paraId="5C463977"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sz w:val="18"/>
                <w:szCs w:val="20"/>
                <w:lang w:eastAsia="en-US"/>
              </w:rPr>
              <w:t>isOrdered</w:t>
            </w:r>
            <w:proofErr w:type="spellEnd"/>
            <w:r w:rsidRPr="00207267">
              <w:rPr>
                <w:rFonts w:ascii="Arial" w:hAnsi="Arial"/>
                <w:sz w:val="18"/>
                <w:szCs w:val="20"/>
                <w:lang w:eastAsia="en-US"/>
              </w:rPr>
              <w:t>: False</w:t>
            </w:r>
          </w:p>
          <w:p w14:paraId="0D177FB9"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sz w:val="18"/>
                <w:szCs w:val="20"/>
                <w:lang w:eastAsia="en-US"/>
              </w:rPr>
              <w:t>isUnique</w:t>
            </w:r>
            <w:proofErr w:type="spellEnd"/>
            <w:r w:rsidRPr="00207267">
              <w:rPr>
                <w:rFonts w:ascii="Arial" w:hAnsi="Arial"/>
                <w:sz w:val="18"/>
                <w:szCs w:val="20"/>
                <w:lang w:eastAsia="en-US"/>
              </w:rPr>
              <w:t>: True</w:t>
            </w:r>
          </w:p>
          <w:p w14:paraId="598B887D"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sz w:val="18"/>
                <w:szCs w:val="20"/>
                <w:lang w:eastAsia="en-US"/>
              </w:rPr>
              <w:t>defaultValue</w:t>
            </w:r>
            <w:proofErr w:type="spellEnd"/>
            <w:r w:rsidRPr="00207267">
              <w:rPr>
                <w:rFonts w:ascii="Arial" w:hAnsi="Arial"/>
                <w:sz w:val="18"/>
                <w:szCs w:val="20"/>
                <w:lang w:eastAsia="en-US"/>
              </w:rPr>
              <w:t xml:space="preserve">: None </w:t>
            </w:r>
          </w:p>
          <w:p w14:paraId="59000AA9"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sz w:val="18"/>
                <w:szCs w:val="20"/>
                <w:lang w:eastAsia="en-US"/>
              </w:rPr>
              <w:t>isNullable</w:t>
            </w:r>
            <w:proofErr w:type="spellEnd"/>
            <w:r w:rsidRPr="00207267">
              <w:rPr>
                <w:rFonts w:ascii="Arial" w:hAnsi="Arial"/>
                <w:sz w:val="18"/>
                <w:szCs w:val="20"/>
                <w:lang w:eastAsia="en-US"/>
              </w:rPr>
              <w:t>: False</w:t>
            </w:r>
          </w:p>
        </w:tc>
      </w:tr>
      <w:tr w:rsidR="00207267" w:rsidRPr="00207267" w14:paraId="4BEEF403" w14:textId="77777777" w:rsidTr="00C52DB2">
        <w:trPr>
          <w:gridAfter w:val="1"/>
          <w:wAfter w:w="33" w:type="dxa"/>
          <w:jc w:val="center"/>
        </w:trPr>
        <w:tc>
          <w:tcPr>
            <w:tcW w:w="3119" w:type="dxa"/>
            <w:tcMar>
              <w:top w:w="0" w:type="dxa"/>
              <w:left w:w="28" w:type="dxa"/>
              <w:bottom w:w="0" w:type="dxa"/>
              <w:right w:w="28" w:type="dxa"/>
            </w:tcMar>
          </w:tcPr>
          <w:p w14:paraId="02C6AE8E"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20"/>
                <w:lang w:eastAsia="en-US"/>
              </w:rPr>
              <w:t>dataRatioTrainingAndValidation</w:t>
            </w:r>
            <w:proofErr w:type="spellEnd"/>
          </w:p>
        </w:tc>
        <w:tc>
          <w:tcPr>
            <w:tcW w:w="4252" w:type="dxa"/>
            <w:shd w:val="clear" w:color="auto" w:fill="auto"/>
            <w:tcMar>
              <w:top w:w="0" w:type="dxa"/>
              <w:left w:w="28" w:type="dxa"/>
              <w:bottom w:w="0" w:type="dxa"/>
              <w:right w:w="28" w:type="dxa"/>
            </w:tcMar>
          </w:tcPr>
          <w:p w14:paraId="1B234226"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32AD6700"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 </w:t>
            </w:r>
          </w:p>
          <w:p w14:paraId="41554883"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proofErr w:type="spellStart"/>
            <w:r w:rsidRPr="00207267">
              <w:rPr>
                <w:rFonts w:ascii="Arial" w:hAnsi="Arial"/>
                <w:sz w:val="18"/>
                <w:szCs w:val="20"/>
                <w:lang w:eastAsia="en-US"/>
              </w:rPr>
              <w:t>allowedValues</w:t>
            </w:r>
            <w:proofErr w:type="spellEnd"/>
            <w:r w:rsidRPr="00207267">
              <w:rPr>
                <w:rFonts w:ascii="Arial" w:hAnsi="Arial"/>
                <w:sz w:val="18"/>
                <w:szCs w:val="20"/>
                <w:lang w:eastAsia="en-US"/>
              </w:rPr>
              <w:t xml:space="preserve">: </w:t>
            </w:r>
            <w:proofErr w:type="gramStart"/>
            <w:r w:rsidRPr="00207267">
              <w:rPr>
                <w:rFonts w:ascii="Arial" w:hAnsi="Arial"/>
                <w:sz w:val="18"/>
                <w:szCs w:val="20"/>
                <w:lang w:eastAsia="en-US"/>
              </w:rPr>
              <w:t>{ 0 ..</w:t>
            </w:r>
            <w:proofErr w:type="gramEnd"/>
            <w:r w:rsidRPr="00207267">
              <w:rPr>
                <w:rFonts w:ascii="Arial" w:hAnsi="Arial"/>
                <w:sz w:val="18"/>
                <w:szCs w:val="20"/>
                <w:lang w:eastAsia="en-US"/>
              </w:rPr>
              <w:t xml:space="preserve"> 100 }.</w:t>
            </w:r>
          </w:p>
        </w:tc>
        <w:tc>
          <w:tcPr>
            <w:tcW w:w="2261" w:type="dxa"/>
            <w:tcMar>
              <w:top w:w="0" w:type="dxa"/>
              <w:left w:w="28" w:type="dxa"/>
              <w:bottom w:w="0" w:type="dxa"/>
              <w:right w:w="28" w:type="dxa"/>
            </w:tcMar>
          </w:tcPr>
          <w:p w14:paraId="7FCB9770"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type: Integer</w:t>
            </w:r>
          </w:p>
          <w:p w14:paraId="407D9953"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multiplicity: 1</w:t>
            </w:r>
          </w:p>
          <w:p w14:paraId="2D6FE5E3"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sz w:val="18"/>
                <w:szCs w:val="20"/>
                <w:lang w:eastAsia="en-US"/>
              </w:rPr>
              <w:t>isOrdered</w:t>
            </w:r>
            <w:proofErr w:type="spellEnd"/>
            <w:r w:rsidRPr="00207267">
              <w:rPr>
                <w:rFonts w:ascii="Arial" w:hAnsi="Arial"/>
                <w:sz w:val="18"/>
                <w:szCs w:val="20"/>
                <w:lang w:eastAsia="en-US"/>
              </w:rPr>
              <w:t>: N/A</w:t>
            </w:r>
          </w:p>
          <w:p w14:paraId="38D2FC0C"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sz w:val="18"/>
                <w:szCs w:val="20"/>
                <w:lang w:eastAsia="en-US"/>
              </w:rPr>
              <w:t>isUnique</w:t>
            </w:r>
            <w:proofErr w:type="spellEnd"/>
            <w:r w:rsidRPr="00207267">
              <w:rPr>
                <w:rFonts w:ascii="Arial" w:hAnsi="Arial"/>
                <w:sz w:val="18"/>
                <w:szCs w:val="20"/>
                <w:lang w:eastAsia="en-US"/>
              </w:rPr>
              <w:t>: N/A</w:t>
            </w:r>
          </w:p>
          <w:p w14:paraId="111C363F"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sz w:val="18"/>
                <w:szCs w:val="20"/>
                <w:lang w:eastAsia="en-US"/>
              </w:rPr>
              <w:t>defaultValue</w:t>
            </w:r>
            <w:proofErr w:type="spellEnd"/>
            <w:r w:rsidRPr="00207267">
              <w:rPr>
                <w:rFonts w:ascii="Arial" w:hAnsi="Arial"/>
                <w:sz w:val="18"/>
                <w:szCs w:val="20"/>
                <w:lang w:eastAsia="en-US"/>
              </w:rPr>
              <w:t xml:space="preserve">: None </w:t>
            </w:r>
          </w:p>
          <w:p w14:paraId="0259D938"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sz w:val="18"/>
                <w:szCs w:val="20"/>
                <w:lang w:eastAsia="en-US"/>
              </w:rPr>
              <w:t>isNullable</w:t>
            </w:r>
            <w:proofErr w:type="spellEnd"/>
            <w:r w:rsidRPr="00207267">
              <w:rPr>
                <w:rFonts w:ascii="Arial" w:hAnsi="Arial"/>
                <w:sz w:val="18"/>
                <w:szCs w:val="20"/>
                <w:lang w:eastAsia="en-US"/>
              </w:rPr>
              <w:t>: False</w:t>
            </w:r>
          </w:p>
        </w:tc>
      </w:tr>
      <w:tr w:rsidR="00207267" w:rsidRPr="00207267" w14:paraId="2B4C7415" w14:textId="77777777" w:rsidTr="00C52DB2">
        <w:trPr>
          <w:gridAfter w:val="1"/>
          <w:wAfter w:w="33" w:type="dxa"/>
          <w:jc w:val="center"/>
        </w:trPr>
        <w:tc>
          <w:tcPr>
            <w:tcW w:w="3119" w:type="dxa"/>
            <w:tcMar>
              <w:top w:w="0" w:type="dxa"/>
              <w:left w:w="28" w:type="dxa"/>
              <w:bottom w:w="0" w:type="dxa"/>
              <w:right w:w="28" w:type="dxa"/>
            </w:tcMar>
          </w:tcPr>
          <w:p w14:paraId="2913F98D"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20"/>
                <w:lang w:eastAsia="en-US"/>
              </w:rPr>
              <w:lastRenderedPageBreak/>
              <w:t>MLTestingRequest.requestStatus</w:t>
            </w:r>
            <w:proofErr w:type="spellEnd"/>
          </w:p>
        </w:tc>
        <w:tc>
          <w:tcPr>
            <w:tcW w:w="4252" w:type="dxa"/>
            <w:shd w:val="clear" w:color="auto" w:fill="auto"/>
            <w:tcMar>
              <w:top w:w="0" w:type="dxa"/>
              <w:left w:w="28" w:type="dxa"/>
              <w:bottom w:w="0" w:type="dxa"/>
              <w:right w:w="28" w:type="dxa"/>
            </w:tcMar>
          </w:tcPr>
          <w:p w14:paraId="7E595443"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describes the status of a particular ML testing request.</w:t>
            </w:r>
          </w:p>
          <w:p w14:paraId="44027777"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proofErr w:type="spellStart"/>
            <w:r w:rsidRPr="00207267">
              <w:rPr>
                <w:rFonts w:ascii="Arial" w:hAnsi="Arial"/>
                <w:sz w:val="18"/>
                <w:szCs w:val="20"/>
                <w:lang w:eastAsia="en-US"/>
              </w:rPr>
              <w:t>allowedValues</w:t>
            </w:r>
            <w:proofErr w:type="spellEnd"/>
            <w:r w:rsidRPr="00207267">
              <w:rPr>
                <w:rFonts w:ascii="Arial" w:hAnsi="Arial"/>
                <w:sz w:val="18"/>
                <w:szCs w:val="20"/>
                <w:lang w:eastAsia="en-US"/>
              </w:rPr>
              <w:t>: NOT_STARTED, IN_PROGRESS, CANCELLING, SUSPENDED, FINISHED, and CANCELLED.</w:t>
            </w:r>
          </w:p>
        </w:tc>
        <w:tc>
          <w:tcPr>
            <w:tcW w:w="2261" w:type="dxa"/>
            <w:tcMar>
              <w:top w:w="0" w:type="dxa"/>
              <w:left w:w="28" w:type="dxa"/>
              <w:bottom w:w="0" w:type="dxa"/>
              <w:right w:w="28" w:type="dxa"/>
            </w:tcMar>
          </w:tcPr>
          <w:p w14:paraId="2DADE414"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type: Enum</w:t>
            </w:r>
          </w:p>
          <w:p w14:paraId="03139090"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multiplicity: 1</w:t>
            </w:r>
          </w:p>
          <w:p w14:paraId="209D87C1"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sz w:val="18"/>
                <w:szCs w:val="20"/>
                <w:lang w:eastAsia="en-US"/>
              </w:rPr>
              <w:t>isOrdered</w:t>
            </w:r>
            <w:proofErr w:type="spellEnd"/>
            <w:r w:rsidRPr="00207267">
              <w:rPr>
                <w:rFonts w:ascii="Arial" w:hAnsi="Arial"/>
                <w:sz w:val="18"/>
                <w:szCs w:val="20"/>
                <w:lang w:eastAsia="en-US"/>
              </w:rPr>
              <w:t>: N/A</w:t>
            </w:r>
          </w:p>
          <w:p w14:paraId="566DCDBB"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sz w:val="18"/>
                <w:szCs w:val="20"/>
                <w:lang w:eastAsia="en-US"/>
              </w:rPr>
              <w:t>isUnique</w:t>
            </w:r>
            <w:proofErr w:type="spellEnd"/>
            <w:r w:rsidRPr="00207267">
              <w:rPr>
                <w:rFonts w:ascii="Arial" w:hAnsi="Arial"/>
                <w:sz w:val="18"/>
                <w:szCs w:val="20"/>
                <w:lang w:eastAsia="en-US"/>
              </w:rPr>
              <w:t>: N/A</w:t>
            </w:r>
          </w:p>
          <w:p w14:paraId="4D7A6EE0"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sz w:val="18"/>
                <w:szCs w:val="20"/>
                <w:lang w:eastAsia="en-US"/>
              </w:rPr>
              <w:t>defaultValue</w:t>
            </w:r>
            <w:proofErr w:type="spellEnd"/>
            <w:r w:rsidRPr="00207267">
              <w:rPr>
                <w:rFonts w:ascii="Arial" w:hAnsi="Arial"/>
                <w:sz w:val="18"/>
                <w:szCs w:val="20"/>
                <w:lang w:eastAsia="en-US"/>
              </w:rPr>
              <w:t xml:space="preserve">: None </w:t>
            </w:r>
          </w:p>
          <w:p w14:paraId="6CFC6F73"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sz w:val="18"/>
                <w:szCs w:val="20"/>
                <w:lang w:eastAsia="en-US"/>
              </w:rPr>
              <w:t>isNullable</w:t>
            </w:r>
            <w:proofErr w:type="spellEnd"/>
            <w:r w:rsidRPr="00207267">
              <w:rPr>
                <w:rFonts w:ascii="Arial" w:hAnsi="Arial"/>
                <w:sz w:val="18"/>
                <w:szCs w:val="20"/>
                <w:lang w:eastAsia="en-US"/>
              </w:rPr>
              <w:t>: False</w:t>
            </w:r>
          </w:p>
        </w:tc>
      </w:tr>
      <w:tr w:rsidR="00207267" w:rsidRPr="00207267" w14:paraId="156DBF2B" w14:textId="77777777" w:rsidTr="00C52DB2">
        <w:trPr>
          <w:gridAfter w:val="1"/>
          <w:wAfter w:w="33" w:type="dxa"/>
          <w:jc w:val="center"/>
        </w:trPr>
        <w:tc>
          <w:tcPr>
            <w:tcW w:w="3119" w:type="dxa"/>
            <w:tcMar>
              <w:top w:w="0" w:type="dxa"/>
              <w:left w:w="28" w:type="dxa"/>
              <w:bottom w:w="0" w:type="dxa"/>
              <w:right w:w="28" w:type="dxa"/>
            </w:tcMar>
          </w:tcPr>
          <w:p w14:paraId="2F0E1349"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20"/>
                <w:lang w:eastAsia="en-US"/>
              </w:rPr>
              <w:t>MLTestingRequest.cancelRequest</w:t>
            </w:r>
            <w:proofErr w:type="spellEnd"/>
          </w:p>
        </w:tc>
        <w:tc>
          <w:tcPr>
            <w:tcW w:w="4252" w:type="dxa"/>
            <w:shd w:val="clear" w:color="auto" w:fill="auto"/>
            <w:tcMar>
              <w:top w:w="0" w:type="dxa"/>
              <w:left w:w="28" w:type="dxa"/>
              <w:bottom w:w="0" w:type="dxa"/>
              <w:right w:w="28" w:type="dxa"/>
            </w:tcMar>
          </w:tcPr>
          <w:p w14:paraId="4A06A033"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allows the ML testing </w:t>
            </w:r>
            <w:proofErr w:type="spellStart"/>
            <w:r w:rsidRPr="00207267">
              <w:rPr>
                <w:rFonts w:ascii="Arial" w:hAnsi="Arial"/>
                <w:sz w:val="18"/>
                <w:szCs w:val="20"/>
                <w:lang w:eastAsia="en-US"/>
              </w:rPr>
              <w:t>MnS</w:t>
            </w:r>
            <w:proofErr w:type="spellEnd"/>
            <w:r w:rsidRPr="00207267">
              <w:rPr>
                <w:rFonts w:ascii="Arial" w:hAnsi="Arial"/>
                <w:sz w:val="18"/>
                <w:szCs w:val="20"/>
                <w:lang w:eastAsia="en-US"/>
              </w:rPr>
              <w:t xml:space="preserve"> consumer to cancel the ML testing request.</w:t>
            </w:r>
          </w:p>
          <w:p w14:paraId="7B3CA5B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Setting this attribute to "TRUE" cancels the ML testing request. Cancellation is possible when the </w:t>
            </w:r>
            <w:proofErr w:type="spellStart"/>
            <w:r w:rsidRPr="00207267">
              <w:rPr>
                <w:rFonts w:ascii="Courier New" w:hAnsi="Courier New" w:cs="Courier New"/>
                <w:sz w:val="18"/>
                <w:szCs w:val="20"/>
                <w:lang w:eastAsia="zh-CN"/>
              </w:rPr>
              <w:t>requestStatus</w:t>
            </w:r>
            <w:proofErr w:type="spellEnd"/>
            <w:r w:rsidRPr="00207267">
              <w:rPr>
                <w:rFonts w:ascii="Arial" w:hAnsi="Arial"/>
                <w:sz w:val="18"/>
                <w:szCs w:val="20"/>
                <w:lang w:eastAsia="en-US"/>
              </w:rPr>
              <w:t xml:space="preserve"> is the "NOT_STARTED", " IN_PROGRESS", and "SUSPENDED" state. Setting the attribute to "FALSE" has no observable result.</w:t>
            </w:r>
          </w:p>
          <w:p w14:paraId="60AE012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0E6ED3F8"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proofErr w:type="spellStart"/>
            <w:r w:rsidRPr="00207267">
              <w:rPr>
                <w:rFonts w:ascii="Arial" w:hAnsi="Arial"/>
                <w:sz w:val="18"/>
                <w:szCs w:val="20"/>
                <w:lang w:eastAsia="en-US"/>
              </w:rPr>
              <w:t>allowedValues</w:t>
            </w:r>
            <w:proofErr w:type="spellEnd"/>
            <w:r w:rsidRPr="00207267">
              <w:rPr>
                <w:rFonts w:ascii="Arial" w:hAnsi="Arial"/>
                <w:sz w:val="18"/>
                <w:szCs w:val="20"/>
                <w:lang w:eastAsia="en-US"/>
              </w:rPr>
              <w:t>: TRUE, FALSE.</w:t>
            </w:r>
          </w:p>
        </w:tc>
        <w:tc>
          <w:tcPr>
            <w:tcW w:w="2261" w:type="dxa"/>
            <w:tcMar>
              <w:top w:w="0" w:type="dxa"/>
              <w:left w:w="28" w:type="dxa"/>
              <w:bottom w:w="0" w:type="dxa"/>
              <w:right w:w="28" w:type="dxa"/>
            </w:tcMar>
          </w:tcPr>
          <w:p w14:paraId="4CC6774F"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Boolean</w:t>
            </w:r>
          </w:p>
          <w:p w14:paraId="74DBDD99"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multiplicity: </w:t>
            </w:r>
            <w:proofErr w:type="gramStart"/>
            <w:r w:rsidRPr="00207267">
              <w:rPr>
                <w:rFonts w:ascii="Arial" w:hAnsi="Arial" w:cs="Arial"/>
                <w:sz w:val="18"/>
                <w:szCs w:val="18"/>
                <w:lang w:eastAsia="en-US"/>
              </w:rPr>
              <w:t>0..</w:t>
            </w:r>
            <w:proofErr w:type="gramEnd"/>
            <w:r w:rsidRPr="00207267">
              <w:rPr>
                <w:rFonts w:ascii="Arial" w:hAnsi="Arial" w:cs="Arial"/>
                <w:sz w:val="18"/>
                <w:szCs w:val="18"/>
                <w:lang w:eastAsia="en-US"/>
              </w:rPr>
              <w:t>1</w:t>
            </w:r>
          </w:p>
          <w:p w14:paraId="31D136DC"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42326E90"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23C85F95"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FALSE</w:t>
            </w:r>
          </w:p>
          <w:p w14:paraId="5907A5BA"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07614E77" w14:textId="77777777" w:rsidTr="00C52DB2">
        <w:trPr>
          <w:gridAfter w:val="1"/>
          <w:wAfter w:w="33" w:type="dxa"/>
          <w:jc w:val="center"/>
        </w:trPr>
        <w:tc>
          <w:tcPr>
            <w:tcW w:w="3119" w:type="dxa"/>
            <w:tcMar>
              <w:top w:w="0" w:type="dxa"/>
              <w:left w:w="28" w:type="dxa"/>
              <w:bottom w:w="0" w:type="dxa"/>
              <w:right w:w="28" w:type="dxa"/>
            </w:tcMar>
          </w:tcPr>
          <w:p w14:paraId="2E4B8BFF"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20"/>
                <w:lang w:eastAsia="en-US"/>
              </w:rPr>
              <w:t>MLTestingRequest.suspendRequest</w:t>
            </w:r>
            <w:proofErr w:type="spellEnd"/>
          </w:p>
        </w:tc>
        <w:tc>
          <w:tcPr>
            <w:tcW w:w="4252" w:type="dxa"/>
            <w:shd w:val="clear" w:color="auto" w:fill="auto"/>
            <w:tcMar>
              <w:top w:w="0" w:type="dxa"/>
              <w:left w:w="28" w:type="dxa"/>
              <w:bottom w:w="0" w:type="dxa"/>
              <w:right w:w="28" w:type="dxa"/>
            </w:tcMar>
          </w:tcPr>
          <w:p w14:paraId="23467208"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allows the ML testing </w:t>
            </w:r>
            <w:proofErr w:type="spellStart"/>
            <w:r w:rsidRPr="00207267">
              <w:rPr>
                <w:rFonts w:ascii="Arial" w:hAnsi="Arial"/>
                <w:sz w:val="18"/>
                <w:szCs w:val="20"/>
                <w:lang w:eastAsia="en-US"/>
              </w:rPr>
              <w:t>MnS</w:t>
            </w:r>
            <w:proofErr w:type="spellEnd"/>
            <w:r w:rsidRPr="00207267">
              <w:rPr>
                <w:rFonts w:ascii="Arial" w:hAnsi="Arial"/>
                <w:sz w:val="18"/>
                <w:szCs w:val="20"/>
                <w:lang w:eastAsia="en-US"/>
              </w:rPr>
              <w:t xml:space="preserve"> consumer to suspend the ML testing request.</w:t>
            </w:r>
          </w:p>
          <w:p w14:paraId="60915FD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Setting this attribute to "TRUE" suspends the ML testing request. The request can be resumed by setting this attribute to “FALSE” when it is suspended. </w:t>
            </w:r>
            <w:r w:rsidRPr="00207267" w:rsidDel="006B318B">
              <w:rPr>
                <w:rFonts w:ascii="Arial" w:hAnsi="Arial"/>
                <w:sz w:val="18"/>
                <w:szCs w:val="20"/>
                <w:lang w:eastAsia="en-US"/>
              </w:rPr>
              <w:t xml:space="preserve"> </w:t>
            </w:r>
            <w:r w:rsidRPr="00207267">
              <w:rPr>
                <w:rFonts w:ascii="Arial" w:hAnsi="Arial"/>
                <w:sz w:val="18"/>
                <w:szCs w:val="20"/>
                <w:lang w:eastAsia="en-US"/>
              </w:rPr>
              <w:t xml:space="preserve">Suspension is possible when the </w:t>
            </w:r>
            <w:proofErr w:type="spellStart"/>
            <w:r w:rsidRPr="00207267">
              <w:rPr>
                <w:rFonts w:ascii="Courier New" w:hAnsi="Courier New" w:cs="Courier New"/>
                <w:sz w:val="18"/>
                <w:szCs w:val="20"/>
                <w:lang w:eastAsia="zh-CN"/>
              </w:rPr>
              <w:t>requestStatus</w:t>
            </w:r>
            <w:proofErr w:type="spellEnd"/>
            <w:r w:rsidRPr="00207267">
              <w:rPr>
                <w:rFonts w:ascii="Arial" w:hAnsi="Arial"/>
                <w:sz w:val="18"/>
                <w:szCs w:val="20"/>
                <w:lang w:eastAsia="en-US"/>
              </w:rPr>
              <w:t xml:space="preserve"> is not the "FINISHED" state. Setting the attribute to "FALSE" has no observable result. </w:t>
            </w:r>
          </w:p>
          <w:p w14:paraId="4415B6A2"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100C394D"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proofErr w:type="spellStart"/>
            <w:r w:rsidRPr="00207267">
              <w:rPr>
                <w:rFonts w:ascii="Arial" w:hAnsi="Arial"/>
                <w:sz w:val="18"/>
                <w:szCs w:val="20"/>
                <w:lang w:eastAsia="en-US"/>
              </w:rPr>
              <w:t>allowedValues</w:t>
            </w:r>
            <w:proofErr w:type="spellEnd"/>
            <w:r w:rsidRPr="00207267">
              <w:rPr>
                <w:rFonts w:ascii="Arial" w:hAnsi="Arial"/>
                <w:sz w:val="18"/>
                <w:szCs w:val="20"/>
                <w:lang w:eastAsia="en-US"/>
              </w:rPr>
              <w:t>: TRUE, FALSE.</w:t>
            </w:r>
          </w:p>
        </w:tc>
        <w:tc>
          <w:tcPr>
            <w:tcW w:w="2261" w:type="dxa"/>
            <w:tcMar>
              <w:top w:w="0" w:type="dxa"/>
              <w:left w:w="28" w:type="dxa"/>
              <w:bottom w:w="0" w:type="dxa"/>
              <w:right w:w="28" w:type="dxa"/>
            </w:tcMar>
          </w:tcPr>
          <w:p w14:paraId="3FFEE749"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Boolean</w:t>
            </w:r>
          </w:p>
          <w:p w14:paraId="30FBAAB8"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multiplicity: </w:t>
            </w:r>
            <w:proofErr w:type="gramStart"/>
            <w:r w:rsidRPr="00207267">
              <w:rPr>
                <w:rFonts w:ascii="Arial" w:hAnsi="Arial" w:cs="Arial"/>
                <w:sz w:val="18"/>
                <w:szCs w:val="18"/>
                <w:lang w:eastAsia="en-US"/>
              </w:rPr>
              <w:t>0..</w:t>
            </w:r>
            <w:proofErr w:type="gramEnd"/>
            <w:r w:rsidRPr="00207267">
              <w:rPr>
                <w:rFonts w:ascii="Arial" w:hAnsi="Arial" w:cs="Arial"/>
                <w:sz w:val="18"/>
                <w:szCs w:val="18"/>
                <w:lang w:eastAsia="en-US"/>
              </w:rPr>
              <w:t>1</w:t>
            </w:r>
          </w:p>
          <w:p w14:paraId="41D12E75"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10F021A3"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6747299A"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FALSE</w:t>
            </w:r>
          </w:p>
          <w:p w14:paraId="3013EC69"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rsidDel="00DC0B77" w14:paraId="597235C4" w14:textId="77777777" w:rsidTr="00C52DB2">
        <w:trPr>
          <w:gridAfter w:val="1"/>
          <w:wAfter w:w="33" w:type="dxa"/>
          <w:jc w:val="center"/>
        </w:trPr>
        <w:tc>
          <w:tcPr>
            <w:tcW w:w="3119" w:type="dxa"/>
            <w:tcMar>
              <w:top w:w="0" w:type="dxa"/>
              <w:left w:w="28" w:type="dxa"/>
              <w:bottom w:w="0" w:type="dxa"/>
              <w:right w:w="28" w:type="dxa"/>
            </w:tcMar>
          </w:tcPr>
          <w:p w14:paraId="3B0BE84C" w14:textId="77777777" w:rsidR="00207267" w:rsidRPr="00207267" w:rsidDel="00DC0B7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20"/>
                <w:lang w:eastAsia="en-US"/>
              </w:rPr>
              <w:t>MLTestingRequest.mLModelRef</w:t>
            </w:r>
            <w:proofErr w:type="spellEnd"/>
          </w:p>
        </w:tc>
        <w:tc>
          <w:tcPr>
            <w:tcW w:w="4252" w:type="dxa"/>
            <w:shd w:val="clear" w:color="auto" w:fill="auto"/>
            <w:tcMar>
              <w:top w:w="0" w:type="dxa"/>
              <w:left w:w="28" w:type="dxa"/>
              <w:bottom w:w="0" w:type="dxa"/>
              <w:right w:w="28" w:type="dxa"/>
            </w:tcMar>
          </w:tcPr>
          <w:p w14:paraId="52DB86DF"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identifies the DN of the </w:t>
            </w:r>
            <w:proofErr w:type="spellStart"/>
            <w:r w:rsidRPr="00207267">
              <w:rPr>
                <w:rFonts w:ascii="Courier New" w:hAnsi="Courier New" w:cs="Courier New"/>
                <w:sz w:val="18"/>
                <w:szCs w:val="20"/>
                <w:lang w:eastAsia="zh-CN"/>
              </w:rPr>
              <w:t>MLModel</w:t>
            </w:r>
            <w:proofErr w:type="spellEnd"/>
            <w:r w:rsidRPr="00207267">
              <w:rPr>
                <w:rFonts w:ascii="Arial" w:hAnsi="Arial"/>
                <w:sz w:val="18"/>
                <w:szCs w:val="20"/>
                <w:lang w:eastAsia="en-US"/>
              </w:rPr>
              <w:t xml:space="preserve"> requested to be tested.</w:t>
            </w:r>
          </w:p>
          <w:p w14:paraId="4AD1FBFE"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74BD1716" w14:textId="77777777" w:rsidR="00207267" w:rsidRPr="00207267" w:rsidDel="00DC0B77" w:rsidRDefault="00207267" w:rsidP="00207267">
            <w:pPr>
              <w:keepNext/>
              <w:keepLines/>
              <w:overflowPunct w:val="0"/>
              <w:autoSpaceDE w:val="0"/>
              <w:autoSpaceDN w:val="0"/>
              <w:adjustRightInd w:val="0"/>
              <w:textAlignment w:val="baseline"/>
              <w:rPr>
                <w:rFonts w:ascii="Arial" w:hAnsi="Arial"/>
                <w:sz w:val="18"/>
                <w:szCs w:val="20"/>
                <w:lang w:eastAsia="en-US"/>
              </w:rPr>
            </w:pPr>
          </w:p>
        </w:tc>
        <w:tc>
          <w:tcPr>
            <w:tcW w:w="2261" w:type="dxa"/>
            <w:tcMar>
              <w:top w:w="0" w:type="dxa"/>
              <w:left w:w="28" w:type="dxa"/>
              <w:bottom w:w="0" w:type="dxa"/>
              <w:right w:w="28" w:type="dxa"/>
            </w:tcMar>
          </w:tcPr>
          <w:p w14:paraId="152BA2B4"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type: DN</w:t>
            </w:r>
          </w:p>
          <w:p w14:paraId="460D82AC"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Multiplicity: </w:t>
            </w:r>
            <w:proofErr w:type="gramStart"/>
            <w:r w:rsidRPr="00207267">
              <w:rPr>
                <w:rFonts w:ascii="Arial" w:hAnsi="Arial"/>
                <w:sz w:val="18"/>
                <w:szCs w:val="20"/>
                <w:lang w:eastAsia="en-US"/>
              </w:rPr>
              <w:t>0..</w:t>
            </w:r>
            <w:proofErr w:type="gramEnd"/>
            <w:r w:rsidRPr="00207267">
              <w:rPr>
                <w:rFonts w:ascii="Arial" w:hAnsi="Arial"/>
                <w:sz w:val="18"/>
                <w:szCs w:val="20"/>
                <w:lang w:eastAsia="en-US"/>
              </w:rPr>
              <w:t>1</w:t>
            </w:r>
          </w:p>
          <w:p w14:paraId="0F5ACB9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sz w:val="18"/>
                <w:szCs w:val="20"/>
                <w:lang w:eastAsia="en-US"/>
              </w:rPr>
              <w:t>isOrdered</w:t>
            </w:r>
            <w:proofErr w:type="spellEnd"/>
            <w:r w:rsidRPr="00207267">
              <w:rPr>
                <w:rFonts w:ascii="Arial" w:hAnsi="Arial"/>
                <w:sz w:val="18"/>
                <w:szCs w:val="20"/>
                <w:lang w:eastAsia="en-US"/>
              </w:rPr>
              <w:t>: N/A</w:t>
            </w:r>
          </w:p>
          <w:p w14:paraId="29402D4E"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sz w:val="18"/>
                <w:szCs w:val="20"/>
                <w:lang w:eastAsia="en-US"/>
              </w:rPr>
              <w:t>isUnique</w:t>
            </w:r>
            <w:proofErr w:type="spellEnd"/>
            <w:r w:rsidRPr="00207267">
              <w:rPr>
                <w:rFonts w:ascii="Arial" w:hAnsi="Arial"/>
                <w:sz w:val="18"/>
                <w:szCs w:val="20"/>
                <w:lang w:eastAsia="en-US"/>
              </w:rPr>
              <w:t>: N/A</w:t>
            </w:r>
          </w:p>
          <w:p w14:paraId="1E16C29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sz w:val="18"/>
                <w:szCs w:val="20"/>
                <w:lang w:eastAsia="en-US"/>
              </w:rPr>
              <w:t>defaultValue</w:t>
            </w:r>
            <w:proofErr w:type="spellEnd"/>
            <w:r w:rsidRPr="00207267">
              <w:rPr>
                <w:rFonts w:ascii="Arial" w:hAnsi="Arial"/>
                <w:sz w:val="18"/>
                <w:szCs w:val="20"/>
                <w:lang w:eastAsia="en-US"/>
              </w:rPr>
              <w:t>: None</w:t>
            </w:r>
          </w:p>
          <w:p w14:paraId="6A339F46" w14:textId="77777777" w:rsidR="00207267" w:rsidRPr="00207267" w:rsidDel="00DC0B77" w:rsidRDefault="00207267" w:rsidP="00207267">
            <w:pPr>
              <w:keepNext/>
              <w:keepLine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sz w:val="18"/>
                <w:szCs w:val="20"/>
                <w:lang w:eastAsia="en-US"/>
              </w:rPr>
              <w:t>isNullable</w:t>
            </w:r>
            <w:proofErr w:type="spellEnd"/>
            <w:r w:rsidRPr="00207267">
              <w:rPr>
                <w:rFonts w:ascii="Arial" w:hAnsi="Arial"/>
                <w:sz w:val="18"/>
                <w:szCs w:val="20"/>
                <w:lang w:eastAsia="en-US"/>
              </w:rPr>
              <w:t>: False</w:t>
            </w:r>
          </w:p>
        </w:tc>
      </w:tr>
      <w:tr w:rsidR="00207267" w:rsidRPr="00207267" w14:paraId="6F4B04AA" w14:textId="77777777" w:rsidTr="00C52DB2">
        <w:trPr>
          <w:gridAfter w:val="1"/>
          <w:wAfter w:w="33" w:type="dxa"/>
          <w:jc w:val="center"/>
        </w:trPr>
        <w:tc>
          <w:tcPr>
            <w:tcW w:w="3119" w:type="dxa"/>
            <w:tcMar>
              <w:top w:w="0" w:type="dxa"/>
              <w:left w:w="28" w:type="dxa"/>
              <w:bottom w:w="0" w:type="dxa"/>
              <w:right w:w="28" w:type="dxa"/>
            </w:tcMar>
          </w:tcPr>
          <w:p w14:paraId="0D858B47"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20"/>
                <w:lang w:eastAsia="en-US"/>
              </w:rPr>
              <w:t>modelPerformanceTesting</w:t>
            </w:r>
            <w:proofErr w:type="spellEnd"/>
          </w:p>
        </w:tc>
        <w:tc>
          <w:tcPr>
            <w:tcW w:w="4252" w:type="dxa"/>
            <w:shd w:val="clear" w:color="auto" w:fill="auto"/>
            <w:tcMar>
              <w:top w:w="0" w:type="dxa"/>
              <w:left w:w="28" w:type="dxa"/>
              <w:bottom w:w="0" w:type="dxa"/>
              <w:right w:w="28" w:type="dxa"/>
            </w:tcMar>
          </w:tcPr>
          <w:p w14:paraId="573CEBEC"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indicates the performance score of the ML model when performing on the testing data.</w:t>
            </w:r>
          </w:p>
          <w:p w14:paraId="5733A15D"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72C24473"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proofErr w:type="spellStart"/>
            <w:r w:rsidRPr="00207267">
              <w:rPr>
                <w:rFonts w:ascii="Arial" w:hAnsi="Arial"/>
                <w:sz w:val="18"/>
                <w:szCs w:val="20"/>
                <w:lang w:eastAsia="en-US"/>
              </w:rPr>
              <w:t>allowedValues</w:t>
            </w:r>
            <w:proofErr w:type="spellEnd"/>
            <w:r w:rsidRPr="00207267">
              <w:rPr>
                <w:rFonts w:ascii="Arial" w:hAnsi="Arial"/>
                <w:sz w:val="18"/>
                <w:szCs w:val="20"/>
                <w:lang w:eastAsia="en-US"/>
              </w:rPr>
              <w:t>: N/A.</w:t>
            </w:r>
          </w:p>
        </w:tc>
        <w:tc>
          <w:tcPr>
            <w:tcW w:w="2261" w:type="dxa"/>
            <w:tcMar>
              <w:top w:w="0" w:type="dxa"/>
              <w:left w:w="28" w:type="dxa"/>
              <w:bottom w:w="0" w:type="dxa"/>
              <w:right w:w="28" w:type="dxa"/>
            </w:tcMar>
          </w:tcPr>
          <w:p w14:paraId="21C8DD8D"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type: </w:t>
            </w:r>
            <w:proofErr w:type="spellStart"/>
            <w:r w:rsidRPr="00207267">
              <w:rPr>
                <w:rFonts w:ascii="Arial" w:hAnsi="Arial"/>
                <w:sz w:val="18"/>
                <w:szCs w:val="20"/>
                <w:lang w:eastAsia="en-US"/>
              </w:rPr>
              <w:t>ModelPerformance</w:t>
            </w:r>
            <w:proofErr w:type="spellEnd"/>
          </w:p>
          <w:p w14:paraId="31E821BF"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multiplicity: *</w:t>
            </w:r>
          </w:p>
          <w:p w14:paraId="316366B8"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sz w:val="18"/>
                <w:szCs w:val="20"/>
                <w:lang w:eastAsia="en-US"/>
              </w:rPr>
              <w:t>isOrdered</w:t>
            </w:r>
            <w:proofErr w:type="spellEnd"/>
            <w:r w:rsidRPr="00207267">
              <w:rPr>
                <w:rFonts w:ascii="Arial" w:hAnsi="Arial"/>
                <w:sz w:val="18"/>
                <w:szCs w:val="20"/>
                <w:lang w:eastAsia="en-US"/>
              </w:rPr>
              <w:t>: False</w:t>
            </w:r>
          </w:p>
          <w:p w14:paraId="4D685B83"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sz w:val="18"/>
                <w:szCs w:val="20"/>
                <w:lang w:eastAsia="en-US"/>
              </w:rPr>
              <w:t>isUnique</w:t>
            </w:r>
            <w:proofErr w:type="spellEnd"/>
            <w:r w:rsidRPr="00207267">
              <w:rPr>
                <w:rFonts w:ascii="Arial" w:hAnsi="Arial"/>
                <w:sz w:val="18"/>
                <w:szCs w:val="20"/>
                <w:lang w:eastAsia="en-US"/>
              </w:rPr>
              <w:t>: True</w:t>
            </w:r>
          </w:p>
          <w:p w14:paraId="378B930C"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sz w:val="18"/>
                <w:szCs w:val="20"/>
                <w:lang w:eastAsia="en-US"/>
              </w:rPr>
              <w:t>defaultValue</w:t>
            </w:r>
            <w:proofErr w:type="spellEnd"/>
            <w:r w:rsidRPr="00207267">
              <w:rPr>
                <w:rFonts w:ascii="Arial" w:hAnsi="Arial"/>
                <w:sz w:val="18"/>
                <w:szCs w:val="20"/>
                <w:lang w:eastAsia="en-US"/>
              </w:rPr>
              <w:t xml:space="preserve">: None </w:t>
            </w:r>
          </w:p>
          <w:p w14:paraId="009500C4"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sz w:val="18"/>
                <w:szCs w:val="20"/>
                <w:lang w:eastAsia="en-US"/>
              </w:rPr>
              <w:t>isNullable</w:t>
            </w:r>
            <w:proofErr w:type="spellEnd"/>
            <w:r w:rsidRPr="00207267">
              <w:rPr>
                <w:rFonts w:ascii="Arial" w:hAnsi="Arial"/>
                <w:sz w:val="18"/>
                <w:szCs w:val="20"/>
                <w:lang w:eastAsia="en-US"/>
              </w:rPr>
              <w:t>: False</w:t>
            </w:r>
          </w:p>
        </w:tc>
      </w:tr>
      <w:tr w:rsidR="00207267" w:rsidRPr="00207267" w14:paraId="5B696BEF" w14:textId="77777777" w:rsidTr="00C52DB2">
        <w:trPr>
          <w:gridAfter w:val="1"/>
          <w:wAfter w:w="33" w:type="dxa"/>
          <w:jc w:val="center"/>
        </w:trPr>
        <w:tc>
          <w:tcPr>
            <w:tcW w:w="3119" w:type="dxa"/>
            <w:tcMar>
              <w:top w:w="0" w:type="dxa"/>
              <w:left w:w="28" w:type="dxa"/>
              <w:bottom w:w="0" w:type="dxa"/>
              <w:right w:w="28" w:type="dxa"/>
            </w:tcMar>
          </w:tcPr>
          <w:p w14:paraId="2BFEE712"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20"/>
                <w:lang w:eastAsia="en-US"/>
              </w:rPr>
              <w:t>mLTestingResult</w:t>
            </w:r>
            <w:proofErr w:type="spellEnd"/>
          </w:p>
        </w:tc>
        <w:tc>
          <w:tcPr>
            <w:tcW w:w="4252" w:type="dxa"/>
            <w:shd w:val="clear" w:color="auto" w:fill="auto"/>
            <w:tcMar>
              <w:top w:w="0" w:type="dxa"/>
              <w:left w:w="28" w:type="dxa"/>
              <w:bottom w:w="0" w:type="dxa"/>
              <w:right w:w="28" w:type="dxa"/>
            </w:tcMar>
          </w:tcPr>
          <w:p w14:paraId="6CF35F8C"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provides the address where the testing result is provided.</w:t>
            </w:r>
          </w:p>
          <w:p w14:paraId="4FA57F09"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The detailed testing result format is vendor specific.</w:t>
            </w:r>
          </w:p>
          <w:p w14:paraId="1B075BCE"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0459B80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sz w:val="18"/>
                <w:szCs w:val="20"/>
                <w:lang w:eastAsia="en-US"/>
              </w:rPr>
              <w:t>allowedValues</w:t>
            </w:r>
            <w:proofErr w:type="spellEnd"/>
            <w:r w:rsidRPr="00207267">
              <w:rPr>
                <w:rFonts w:ascii="Arial" w:hAnsi="Arial"/>
                <w:sz w:val="18"/>
                <w:szCs w:val="20"/>
                <w:lang w:eastAsia="en-US"/>
              </w:rPr>
              <w:t>: N/A.</w:t>
            </w:r>
          </w:p>
          <w:p w14:paraId="00F5448E"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p>
        </w:tc>
        <w:tc>
          <w:tcPr>
            <w:tcW w:w="2261" w:type="dxa"/>
            <w:tcMar>
              <w:top w:w="0" w:type="dxa"/>
              <w:left w:w="28" w:type="dxa"/>
              <w:bottom w:w="0" w:type="dxa"/>
              <w:right w:w="28" w:type="dxa"/>
            </w:tcMar>
          </w:tcPr>
          <w:p w14:paraId="5C53998E"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type: String</w:t>
            </w:r>
          </w:p>
          <w:p w14:paraId="0E36CF9B"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multiplicity: </w:t>
            </w:r>
            <w:proofErr w:type="gramStart"/>
            <w:r w:rsidRPr="00207267">
              <w:rPr>
                <w:rFonts w:ascii="Arial" w:hAnsi="Arial"/>
                <w:sz w:val="18"/>
                <w:szCs w:val="20"/>
                <w:lang w:eastAsia="en-US"/>
              </w:rPr>
              <w:t>0..</w:t>
            </w:r>
            <w:proofErr w:type="gramEnd"/>
            <w:r w:rsidRPr="00207267">
              <w:rPr>
                <w:rFonts w:ascii="Arial" w:hAnsi="Arial"/>
                <w:sz w:val="18"/>
                <w:szCs w:val="20"/>
                <w:lang w:eastAsia="en-US"/>
              </w:rPr>
              <w:t>1</w:t>
            </w:r>
          </w:p>
          <w:p w14:paraId="67C72547"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sz w:val="18"/>
                <w:szCs w:val="20"/>
                <w:lang w:eastAsia="en-US"/>
              </w:rPr>
              <w:t>isOrdered</w:t>
            </w:r>
            <w:proofErr w:type="spellEnd"/>
            <w:r w:rsidRPr="00207267">
              <w:rPr>
                <w:rFonts w:ascii="Arial" w:hAnsi="Arial"/>
                <w:sz w:val="18"/>
                <w:szCs w:val="20"/>
                <w:lang w:eastAsia="en-US"/>
              </w:rPr>
              <w:t>: N/A</w:t>
            </w:r>
          </w:p>
          <w:p w14:paraId="5DEE08EE"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sz w:val="18"/>
                <w:szCs w:val="20"/>
                <w:lang w:eastAsia="en-US"/>
              </w:rPr>
              <w:t>isUnique</w:t>
            </w:r>
            <w:proofErr w:type="spellEnd"/>
            <w:r w:rsidRPr="00207267">
              <w:rPr>
                <w:rFonts w:ascii="Arial" w:hAnsi="Arial"/>
                <w:sz w:val="18"/>
                <w:szCs w:val="20"/>
                <w:lang w:eastAsia="en-US"/>
              </w:rPr>
              <w:t>: N/A</w:t>
            </w:r>
          </w:p>
          <w:p w14:paraId="0FD98122"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sz w:val="18"/>
                <w:szCs w:val="20"/>
                <w:lang w:eastAsia="en-US"/>
              </w:rPr>
              <w:t>defaultValue</w:t>
            </w:r>
            <w:proofErr w:type="spellEnd"/>
            <w:r w:rsidRPr="00207267">
              <w:rPr>
                <w:rFonts w:ascii="Arial" w:hAnsi="Arial"/>
                <w:sz w:val="18"/>
                <w:szCs w:val="20"/>
                <w:lang w:eastAsia="en-US"/>
              </w:rPr>
              <w:t xml:space="preserve">: None </w:t>
            </w:r>
          </w:p>
          <w:p w14:paraId="263BB3B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sz w:val="18"/>
                <w:szCs w:val="20"/>
                <w:lang w:eastAsia="en-US"/>
              </w:rPr>
              <w:t>isNullable</w:t>
            </w:r>
            <w:proofErr w:type="spellEnd"/>
            <w:r w:rsidRPr="00207267">
              <w:rPr>
                <w:rFonts w:ascii="Arial" w:hAnsi="Arial"/>
                <w:sz w:val="18"/>
                <w:szCs w:val="20"/>
                <w:lang w:eastAsia="en-US"/>
              </w:rPr>
              <w:t>: False</w:t>
            </w:r>
          </w:p>
        </w:tc>
      </w:tr>
      <w:tr w:rsidR="00207267" w:rsidRPr="00207267" w14:paraId="5272ED9C" w14:textId="77777777" w:rsidTr="00C52DB2">
        <w:trPr>
          <w:gridAfter w:val="1"/>
          <w:wAfter w:w="33" w:type="dxa"/>
          <w:jc w:val="center"/>
        </w:trPr>
        <w:tc>
          <w:tcPr>
            <w:tcW w:w="3119" w:type="dxa"/>
            <w:tcMar>
              <w:top w:w="0" w:type="dxa"/>
              <w:left w:w="28" w:type="dxa"/>
              <w:bottom w:w="0" w:type="dxa"/>
              <w:right w:w="28" w:type="dxa"/>
            </w:tcMar>
          </w:tcPr>
          <w:p w14:paraId="765E9978"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20"/>
                <w:lang w:eastAsia="en-US"/>
              </w:rPr>
              <w:t>testingRequestRef</w:t>
            </w:r>
            <w:proofErr w:type="spellEnd"/>
          </w:p>
        </w:tc>
        <w:tc>
          <w:tcPr>
            <w:tcW w:w="4252" w:type="dxa"/>
            <w:shd w:val="clear" w:color="auto" w:fill="auto"/>
            <w:tcMar>
              <w:top w:w="0" w:type="dxa"/>
              <w:left w:w="28" w:type="dxa"/>
              <w:bottom w:w="0" w:type="dxa"/>
              <w:right w:w="28" w:type="dxa"/>
            </w:tcMar>
          </w:tcPr>
          <w:p w14:paraId="2632952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identifies the DN of the </w:t>
            </w:r>
            <w:proofErr w:type="spellStart"/>
            <w:r w:rsidRPr="00207267">
              <w:rPr>
                <w:rFonts w:ascii="Courier New" w:hAnsi="Courier New" w:cs="Courier New"/>
                <w:sz w:val="18"/>
                <w:szCs w:val="20"/>
                <w:lang w:eastAsia="zh-CN"/>
              </w:rPr>
              <w:t>MLTestingRequest</w:t>
            </w:r>
            <w:proofErr w:type="spellEnd"/>
            <w:r w:rsidRPr="00207267">
              <w:rPr>
                <w:rFonts w:ascii="Arial" w:hAnsi="Arial"/>
                <w:sz w:val="18"/>
                <w:szCs w:val="20"/>
                <w:lang w:eastAsia="en-US"/>
              </w:rPr>
              <w:t xml:space="preserve"> MOI.</w:t>
            </w:r>
          </w:p>
          <w:p w14:paraId="7D906C5A"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2899B694"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p>
        </w:tc>
        <w:tc>
          <w:tcPr>
            <w:tcW w:w="2261" w:type="dxa"/>
            <w:tcMar>
              <w:top w:w="0" w:type="dxa"/>
              <w:left w:w="28" w:type="dxa"/>
              <w:bottom w:w="0" w:type="dxa"/>
              <w:right w:w="28" w:type="dxa"/>
            </w:tcMar>
          </w:tcPr>
          <w:p w14:paraId="2BFE053D"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20"/>
                <w:lang w:eastAsia="en-US"/>
              </w:rPr>
            </w:pPr>
            <w:r w:rsidRPr="00207267">
              <w:rPr>
                <w:rFonts w:ascii="Arial" w:hAnsi="Arial" w:cs="Arial"/>
                <w:sz w:val="18"/>
                <w:szCs w:val="20"/>
                <w:lang w:eastAsia="en-US"/>
              </w:rPr>
              <w:t>type: DN</w:t>
            </w:r>
          </w:p>
          <w:p w14:paraId="4B1BB4D9"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20"/>
                <w:lang w:eastAsia="en-US"/>
              </w:rPr>
            </w:pPr>
            <w:r w:rsidRPr="00207267">
              <w:rPr>
                <w:rFonts w:ascii="Arial" w:hAnsi="Arial" w:cs="Arial"/>
                <w:sz w:val="18"/>
                <w:szCs w:val="20"/>
                <w:lang w:eastAsia="en-US"/>
              </w:rPr>
              <w:t xml:space="preserve">multiplicity: </w:t>
            </w:r>
            <w:proofErr w:type="gramStart"/>
            <w:r w:rsidRPr="00207267">
              <w:rPr>
                <w:rFonts w:ascii="Arial" w:hAnsi="Arial" w:cs="Arial"/>
                <w:sz w:val="18"/>
                <w:szCs w:val="20"/>
                <w:lang w:eastAsia="en-US"/>
              </w:rPr>
              <w:t>0..</w:t>
            </w:r>
            <w:proofErr w:type="gramEnd"/>
            <w:r w:rsidRPr="00207267">
              <w:rPr>
                <w:rFonts w:ascii="Arial" w:hAnsi="Arial" w:cs="Arial"/>
                <w:sz w:val="18"/>
                <w:szCs w:val="20"/>
                <w:lang w:eastAsia="en-US"/>
              </w:rPr>
              <w:t>1</w:t>
            </w:r>
          </w:p>
          <w:p w14:paraId="00F5D1D0"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20"/>
                <w:lang w:eastAsia="en-US"/>
              </w:rPr>
            </w:pPr>
            <w:proofErr w:type="spellStart"/>
            <w:r w:rsidRPr="00207267">
              <w:rPr>
                <w:rFonts w:ascii="Arial" w:hAnsi="Arial" w:cs="Arial"/>
                <w:sz w:val="18"/>
                <w:szCs w:val="20"/>
                <w:lang w:eastAsia="en-US"/>
              </w:rPr>
              <w:t>isOrdered</w:t>
            </w:r>
            <w:proofErr w:type="spellEnd"/>
            <w:r w:rsidRPr="00207267">
              <w:rPr>
                <w:rFonts w:ascii="Arial" w:hAnsi="Arial" w:cs="Arial"/>
                <w:sz w:val="18"/>
                <w:szCs w:val="20"/>
                <w:lang w:eastAsia="en-US"/>
              </w:rPr>
              <w:t xml:space="preserve">: </w:t>
            </w:r>
            <w:r w:rsidRPr="00207267">
              <w:rPr>
                <w:rFonts w:ascii="Arial" w:hAnsi="Arial"/>
                <w:sz w:val="18"/>
                <w:szCs w:val="20"/>
                <w:lang w:eastAsia="en-US"/>
              </w:rPr>
              <w:t>N/A</w:t>
            </w:r>
          </w:p>
          <w:p w14:paraId="717EB808"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20"/>
                <w:lang w:eastAsia="en-US"/>
              </w:rPr>
            </w:pPr>
            <w:proofErr w:type="spellStart"/>
            <w:r w:rsidRPr="00207267">
              <w:rPr>
                <w:rFonts w:ascii="Arial" w:hAnsi="Arial" w:cs="Arial"/>
                <w:sz w:val="18"/>
                <w:szCs w:val="20"/>
                <w:lang w:eastAsia="en-US"/>
              </w:rPr>
              <w:t>isUnique</w:t>
            </w:r>
            <w:proofErr w:type="spellEnd"/>
            <w:r w:rsidRPr="00207267">
              <w:rPr>
                <w:rFonts w:ascii="Arial" w:hAnsi="Arial" w:cs="Arial"/>
                <w:sz w:val="18"/>
                <w:szCs w:val="20"/>
                <w:lang w:eastAsia="en-US"/>
              </w:rPr>
              <w:t xml:space="preserve">: </w:t>
            </w:r>
            <w:r w:rsidRPr="00207267">
              <w:rPr>
                <w:rFonts w:ascii="Arial" w:hAnsi="Arial"/>
                <w:sz w:val="18"/>
                <w:szCs w:val="20"/>
                <w:lang w:eastAsia="en-US"/>
              </w:rPr>
              <w:t>N/A</w:t>
            </w:r>
          </w:p>
          <w:p w14:paraId="2566EFD6"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20"/>
                <w:lang w:eastAsia="en-US"/>
              </w:rPr>
            </w:pPr>
            <w:proofErr w:type="spellStart"/>
            <w:r w:rsidRPr="00207267">
              <w:rPr>
                <w:rFonts w:ascii="Arial" w:hAnsi="Arial" w:cs="Arial"/>
                <w:sz w:val="18"/>
                <w:szCs w:val="20"/>
                <w:lang w:eastAsia="en-US"/>
              </w:rPr>
              <w:t>defaultValue</w:t>
            </w:r>
            <w:proofErr w:type="spellEnd"/>
            <w:r w:rsidRPr="00207267">
              <w:rPr>
                <w:rFonts w:ascii="Arial" w:hAnsi="Arial" w:cs="Arial"/>
                <w:sz w:val="18"/>
                <w:szCs w:val="20"/>
                <w:lang w:eastAsia="en-US"/>
              </w:rPr>
              <w:t xml:space="preserve">: None </w:t>
            </w:r>
          </w:p>
          <w:p w14:paraId="790BBD87"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20"/>
                <w:szCs w:val="20"/>
                <w:lang w:eastAsia="en-US"/>
              </w:rPr>
              <w:t>isNullable</w:t>
            </w:r>
            <w:proofErr w:type="spellEnd"/>
            <w:r w:rsidRPr="00207267">
              <w:rPr>
                <w:rFonts w:ascii="Arial" w:hAnsi="Arial" w:cs="Arial"/>
                <w:sz w:val="20"/>
                <w:szCs w:val="20"/>
                <w:lang w:eastAsia="en-US"/>
              </w:rPr>
              <w:t>: False</w:t>
            </w:r>
          </w:p>
        </w:tc>
      </w:tr>
      <w:tr w:rsidR="00207267" w:rsidRPr="00207267" w14:paraId="2605CF52" w14:textId="77777777" w:rsidTr="00C52DB2">
        <w:trPr>
          <w:gridAfter w:val="1"/>
          <w:wAfter w:w="33" w:type="dxa"/>
          <w:jc w:val="center"/>
        </w:trPr>
        <w:tc>
          <w:tcPr>
            <w:tcW w:w="3119" w:type="dxa"/>
            <w:tcMar>
              <w:top w:w="0" w:type="dxa"/>
              <w:left w:w="28" w:type="dxa"/>
              <w:bottom w:w="0" w:type="dxa"/>
              <w:right w:w="28" w:type="dxa"/>
            </w:tcMar>
          </w:tcPr>
          <w:p w14:paraId="1E126665"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20"/>
                <w:lang w:eastAsia="en-US"/>
              </w:rPr>
              <w:t>supportedPerformanceIndicators</w:t>
            </w:r>
            <w:proofErr w:type="spellEnd"/>
          </w:p>
        </w:tc>
        <w:tc>
          <w:tcPr>
            <w:tcW w:w="4252" w:type="dxa"/>
            <w:shd w:val="clear" w:color="auto" w:fill="auto"/>
            <w:tcMar>
              <w:top w:w="0" w:type="dxa"/>
              <w:left w:w="28" w:type="dxa"/>
              <w:bottom w:w="0" w:type="dxa"/>
              <w:right w:w="28" w:type="dxa"/>
            </w:tcMar>
          </w:tcPr>
          <w:p w14:paraId="42EEF9AC"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zh-CN"/>
              </w:rPr>
              <w:t xml:space="preserve">This parameter lists </w:t>
            </w:r>
            <w:r w:rsidRPr="00207267">
              <w:rPr>
                <w:rFonts w:ascii="Arial" w:hAnsi="Arial"/>
                <w:sz w:val="18"/>
                <w:szCs w:val="20"/>
                <w:lang w:eastAsia="en-US"/>
              </w:rPr>
              <w:t xml:space="preserve">specific </w:t>
            </w:r>
            <w:proofErr w:type="spellStart"/>
            <w:r w:rsidRPr="00207267">
              <w:rPr>
                <w:rFonts w:ascii="Courier New" w:hAnsi="Courier New" w:cs="Courier New"/>
                <w:sz w:val="18"/>
                <w:szCs w:val="20"/>
                <w:lang w:eastAsia="en-US"/>
              </w:rPr>
              <w:t>PerformanceIndicator</w:t>
            </w:r>
            <w:proofErr w:type="spellEnd"/>
            <w:r w:rsidRPr="00207267">
              <w:rPr>
                <w:rFonts w:ascii="Arial" w:hAnsi="Arial"/>
                <w:sz w:val="18"/>
                <w:szCs w:val="20"/>
                <w:lang w:eastAsia="zh-CN"/>
              </w:rPr>
              <w:t>(s) of an ML model</w:t>
            </w:r>
            <w:r w:rsidRPr="00207267">
              <w:rPr>
                <w:rFonts w:ascii="Arial" w:hAnsi="Arial" w:cs="Arial"/>
                <w:sz w:val="18"/>
                <w:szCs w:val="18"/>
                <w:lang w:eastAsia="en-US"/>
              </w:rPr>
              <w:t>.</w:t>
            </w:r>
          </w:p>
          <w:p w14:paraId="64ED122D"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18"/>
                <w:lang w:eastAsia="en-US"/>
              </w:rPr>
            </w:pPr>
          </w:p>
          <w:p w14:paraId="75DF284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proofErr w:type="spellStart"/>
            <w:r w:rsidRPr="00207267">
              <w:rPr>
                <w:rFonts w:ascii="Arial" w:hAnsi="Arial"/>
                <w:color w:val="000000"/>
                <w:sz w:val="18"/>
                <w:szCs w:val="20"/>
                <w:lang w:eastAsia="en-US"/>
              </w:rPr>
              <w:t>allowedValues</w:t>
            </w:r>
            <w:proofErr w:type="spellEnd"/>
            <w:r w:rsidRPr="00207267">
              <w:rPr>
                <w:rFonts w:ascii="Arial" w:hAnsi="Arial"/>
                <w:color w:val="000000"/>
                <w:sz w:val="18"/>
                <w:szCs w:val="20"/>
                <w:lang w:eastAsia="en-US"/>
              </w:rPr>
              <w:t>: N/A.</w:t>
            </w:r>
          </w:p>
        </w:tc>
        <w:tc>
          <w:tcPr>
            <w:tcW w:w="2261" w:type="dxa"/>
            <w:tcMar>
              <w:top w:w="0" w:type="dxa"/>
              <w:left w:w="28" w:type="dxa"/>
              <w:bottom w:w="0" w:type="dxa"/>
              <w:right w:w="28" w:type="dxa"/>
            </w:tcMar>
          </w:tcPr>
          <w:p w14:paraId="0D1832A3"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type: </w:t>
            </w:r>
            <w:proofErr w:type="spellStart"/>
            <w:r w:rsidRPr="00207267">
              <w:rPr>
                <w:rFonts w:ascii="Arial" w:hAnsi="Arial" w:cs="Arial"/>
                <w:sz w:val="18"/>
                <w:szCs w:val="18"/>
                <w:lang w:eastAsia="en-US"/>
              </w:rPr>
              <w:t>Supported</w:t>
            </w:r>
            <w:r w:rsidRPr="00207267">
              <w:rPr>
                <w:rFonts w:ascii="Arial" w:eastAsia="Courier New" w:hAnsi="Arial" w:cs="Arial"/>
                <w:sz w:val="18"/>
                <w:szCs w:val="18"/>
                <w:lang w:eastAsia="en-US"/>
              </w:rPr>
              <w:t>PerfIndicator</w:t>
            </w:r>
            <w:proofErr w:type="spellEnd"/>
            <w:r w:rsidRPr="00207267">
              <w:rPr>
                <w:rFonts w:ascii="Arial" w:hAnsi="Arial" w:cs="Arial"/>
                <w:sz w:val="20"/>
                <w:szCs w:val="20"/>
                <w:lang w:eastAsia="en-US"/>
              </w:rPr>
              <w:t xml:space="preserve"> </w:t>
            </w:r>
          </w:p>
          <w:p w14:paraId="745B55C7"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multiplicity: </w:t>
            </w:r>
            <w:proofErr w:type="gramStart"/>
            <w:r w:rsidRPr="00207267">
              <w:rPr>
                <w:rFonts w:ascii="Arial" w:hAnsi="Arial" w:cs="Arial"/>
                <w:sz w:val="18"/>
                <w:szCs w:val="18"/>
                <w:lang w:eastAsia="en-US"/>
              </w:rPr>
              <w:t>1</w:t>
            </w:r>
            <w:r w:rsidRPr="00207267">
              <w:rPr>
                <w:rFonts w:ascii="Arial" w:eastAsia="Courier New" w:hAnsi="Arial" w:cs="Arial"/>
                <w:sz w:val="20"/>
                <w:szCs w:val="20"/>
                <w:lang w:eastAsia="en-US"/>
              </w:rPr>
              <w:t>..</w:t>
            </w:r>
            <w:proofErr w:type="gramEnd"/>
            <w:r w:rsidRPr="00207267">
              <w:rPr>
                <w:rFonts w:ascii="Arial" w:eastAsia="Courier New" w:hAnsi="Arial" w:cs="Arial"/>
                <w:sz w:val="20"/>
                <w:szCs w:val="20"/>
                <w:lang w:eastAsia="en-US"/>
              </w:rPr>
              <w:t>*</w:t>
            </w:r>
          </w:p>
          <w:p w14:paraId="6EF6A6D4"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False</w:t>
            </w:r>
          </w:p>
          <w:p w14:paraId="076B16D1"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True</w:t>
            </w:r>
          </w:p>
          <w:p w14:paraId="325716E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5215B677"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20"/>
                <w:szCs w:val="18"/>
                <w:lang w:eastAsia="en-US"/>
              </w:rPr>
              <w:t>isNullable</w:t>
            </w:r>
            <w:proofErr w:type="spellEnd"/>
            <w:r w:rsidRPr="00207267">
              <w:rPr>
                <w:rFonts w:ascii="Arial" w:hAnsi="Arial" w:cs="Arial"/>
                <w:sz w:val="20"/>
                <w:szCs w:val="18"/>
                <w:lang w:eastAsia="en-US"/>
              </w:rPr>
              <w:t>: False</w:t>
            </w:r>
          </w:p>
        </w:tc>
      </w:tr>
      <w:tr w:rsidR="00207267" w:rsidRPr="00207267" w14:paraId="2F63CB47" w14:textId="77777777" w:rsidTr="00C52DB2">
        <w:trPr>
          <w:gridAfter w:val="1"/>
          <w:wAfter w:w="33" w:type="dxa"/>
          <w:jc w:val="center"/>
        </w:trPr>
        <w:tc>
          <w:tcPr>
            <w:tcW w:w="3119" w:type="dxa"/>
            <w:tcMar>
              <w:top w:w="0" w:type="dxa"/>
              <w:left w:w="28" w:type="dxa"/>
              <w:bottom w:w="0" w:type="dxa"/>
              <w:right w:w="28" w:type="dxa"/>
            </w:tcMar>
          </w:tcPr>
          <w:p w14:paraId="47EF3955"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20"/>
                <w:lang w:eastAsia="en-US"/>
              </w:rPr>
              <w:t>performanceIndicatorName</w:t>
            </w:r>
            <w:proofErr w:type="spellEnd"/>
          </w:p>
        </w:tc>
        <w:tc>
          <w:tcPr>
            <w:tcW w:w="4252" w:type="dxa"/>
            <w:shd w:val="clear" w:color="auto" w:fill="auto"/>
            <w:tcMar>
              <w:top w:w="0" w:type="dxa"/>
              <w:left w:w="28" w:type="dxa"/>
              <w:bottom w:w="0" w:type="dxa"/>
              <w:right w:w="28" w:type="dxa"/>
            </w:tcMar>
          </w:tcPr>
          <w:p w14:paraId="3F7742BA" w14:textId="77777777" w:rsidR="00207267" w:rsidRPr="00207267" w:rsidRDefault="00207267" w:rsidP="00207267">
            <w:pPr>
              <w:overflowPunct w:val="0"/>
              <w:autoSpaceDE w:val="0"/>
              <w:autoSpaceDN w:val="0"/>
              <w:adjustRightInd w:val="0"/>
              <w:spacing w:after="180"/>
              <w:textAlignment w:val="baseline"/>
              <w:rPr>
                <w:rFonts w:ascii="Arial" w:hAnsi="Arial" w:cs="Arial"/>
                <w:sz w:val="18"/>
                <w:szCs w:val="18"/>
                <w:lang w:eastAsia="en-US"/>
              </w:rPr>
            </w:pPr>
            <w:r w:rsidRPr="00207267">
              <w:rPr>
                <w:rFonts w:ascii="Arial" w:hAnsi="Arial"/>
                <w:sz w:val="18"/>
                <w:szCs w:val="20"/>
                <w:lang w:eastAsia="en-US"/>
              </w:rPr>
              <w:t xml:space="preserve">It indicates the </w:t>
            </w:r>
            <w:r w:rsidRPr="00207267">
              <w:rPr>
                <w:rFonts w:eastAsia="Courier New"/>
                <w:sz w:val="20"/>
                <w:szCs w:val="20"/>
                <w:lang w:eastAsia="en-US"/>
              </w:rPr>
              <w:t>identifier of the specific performance indicator.</w:t>
            </w:r>
          </w:p>
          <w:p w14:paraId="5D47B309"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proofErr w:type="spellStart"/>
            <w:r w:rsidRPr="00207267">
              <w:rPr>
                <w:rFonts w:ascii="Arial" w:hAnsi="Arial" w:cs="Arial"/>
                <w:sz w:val="18"/>
                <w:szCs w:val="18"/>
                <w:lang w:eastAsia="en-US"/>
              </w:rPr>
              <w:t>allowedValues</w:t>
            </w:r>
            <w:proofErr w:type="spellEnd"/>
            <w:r w:rsidRPr="00207267">
              <w:rPr>
                <w:rFonts w:ascii="Arial" w:hAnsi="Arial" w:cs="Arial"/>
                <w:sz w:val="18"/>
                <w:szCs w:val="18"/>
                <w:lang w:eastAsia="en-US"/>
              </w:rPr>
              <w:t>: N/A</w:t>
            </w:r>
          </w:p>
        </w:tc>
        <w:tc>
          <w:tcPr>
            <w:tcW w:w="2261" w:type="dxa"/>
            <w:tcMar>
              <w:top w:w="0" w:type="dxa"/>
              <w:left w:w="28" w:type="dxa"/>
              <w:bottom w:w="0" w:type="dxa"/>
              <w:right w:w="28" w:type="dxa"/>
            </w:tcMar>
          </w:tcPr>
          <w:p w14:paraId="22AC3577" w14:textId="77777777" w:rsidR="00207267" w:rsidRPr="00207267" w:rsidRDefault="00207267" w:rsidP="00207267">
            <w:pPr>
              <w:keepNext/>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type: String</w:t>
            </w:r>
          </w:p>
          <w:p w14:paraId="438BDDDD"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multiplicity: 1</w:t>
            </w:r>
          </w:p>
          <w:p w14:paraId="67CB33A3"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proofErr w:type="spellStart"/>
            <w:r w:rsidRPr="00207267">
              <w:rPr>
                <w:rFonts w:ascii="Arial" w:eastAsia="Courier New" w:hAnsi="Arial" w:cs="Arial"/>
                <w:sz w:val="18"/>
                <w:szCs w:val="20"/>
                <w:lang w:eastAsia="en-US"/>
              </w:rPr>
              <w:t>isOrdered</w:t>
            </w:r>
            <w:proofErr w:type="spellEnd"/>
            <w:r w:rsidRPr="00207267">
              <w:rPr>
                <w:rFonts w:ascii="Arial" w:eastAsia="Courier New" w:hAnsi="Arial" w:cs="Arial"/>
                <w:sz w:val="18"/>
                <w:szCs w:val="20"/>
                <w:lang w:eastAsia="en-US"/>
              </w:rPr>
              <w:t xml:space="preserve">: </w:t>
            </w:r>
            <w:r w:rsidRPr="00207267">
              <w:rPr>
                <w:rFonts w:ascii="Arial" w:hAnsi="Arial" w:cs="Arial"/>
                <w:sz w:val="18"/>
                <w:szCs w:val="20"/>
                <w:lang w:eastAsia="en-US"/>
              </w:rPr>
              <w:t>N/A</w:t>
            </w:r>
          </w:p>
          <w:p w14:paraId="7988D193"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proofErr w:type="spellStart"/>
            <w:r w:rsidRPr="00207267">
              <w:rPr>
                <w:rFonts w:ascii="Arial" w:eastAsia="Courier New" w:hAnsi="Arial" w:cs="Arial"/>
                <w:sz w:val="18"/>
                <w:szCs w:val="20"/>
                <w:lang w:eastAsia="en-US"/>
              </w:rPr>
              <w:t>isUnique</w:t>
            </w:r>
            <w:proofErr w:type="spellEnd"/>
            <w:r w:rsidRPr="00207267">
              <w:rPr>
                <w:rFonts w:ascii="Arial" w:eastAsia="Courier New" w:hAnsi="Arial" w:cs="Arial"/>
                <w:sz w:val="18"/>
                <w:szCs w:val="20"/>
                <w:lang w:eastAsia="en-US"/>
              </w:rPr>
              <w:t xml:space="preserve">: </w:t>
            </w:r>
            <w:r w:rsidRPr="00207267">
              <w:rPr>
                <w:rFonts w:ascii="Arial" w:hAnsi="Arial" w:cs="Arial"/>
                <w:sz w:val="18"/>
                <w:szCs w:val="20"/>
                <w:lang w:eastAsia="en-US"/>
              </w:rPr>
              <w:t>N/A</w:t>
            </w:r>
          </w:p>
          <w:p w14:paraId="10DCDAAF"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proofErr w:type="spellStart"/>
            <w:r w:rsidRPr="00207267">
              <w:rPr>
                <w:rFonts w:ascii="Arial" w:eastAsia="Courier New" w:hAnsi="Arial" w:cs="Arial"/>
                <w:sz w:val="18"/>
                <w:szCs w:val="20"/>
                <w:lang w:eastAsia="en-US"/>
              </w:rPr>
              <w:t>defaultValue</w:t>
            </w:r>
            <w:proofErr w:type="spellEnd"/>
            <w:r w:rsidRPr="00207267">
              <w:rPr>
                <w:rFonts w:ascii="Arial" w:eastAsia="Courier New" w:hAnsi="Arial" w:cs="Arial"/>
                <w:sz w:val="18"/>
                <w:szCs w:val="20"/>
                <w:lang w:eastAsia="en-US"/>
              </w:rPr>
              <w:t>: None</w:t>
            </w:r>
          </w:p>
          <w:p w14:paraId="03BE1CCE"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eastAsia="Courier New" w:hAnsi="Arial" w:cs="Arial"/>
                <w:sz w:val="20"/>
                <w:szCs w:val="20"/>
                <w:lang w:eastAsia="en-US"/>
              </w:rPr>
              <w:t>isNullable</w:t>
            </w:r>
            <w:proofErr w:type="spellEnd"/>
            <w:r w:rsidRPr="00207267">
              <w:rPr>
                <w:rFonts w:ascii="Arial" w:eastAsia="Courier New" w:hAnsi="Arial" w:cs="Arial"/>
                <w:sz w:val="20"/>
                <w:szCs w:val="20"/>
                <w:lang w:eastAsia="en-US"/>
              </w:rPr>
              <w:t>: False</w:t>
            </w:r>
          </w:p>
        </w:tc>
      </w:tr>
      <w:tr w:rsidR="00207267" w:rsidRPr="00207267" w14:paraId="797B78F3" w14:textId="77777777" w:rsidTr="00C52DB2">
        <w:trPr>
          <w:gridAfter w:val="1"/>
          <w:wAfter w:w="33" w:type="dxa"/>
          <w:jc w:val="center"/>
        </w:trPr>
        <w:tc>
          <w:tcPr>
            <w:tcW w:w="3119" w:type="dxa"/>
            <w:tcMar>
              <w:top w:w="0" w:type="dxa"/>
              <w:left w:w="28" w:type="dxa"/>
              <w:bottom w:w="0" w:type="dxa"/>
              <w:right w:w="28" w:type="dxa"/>
            </w:tcMar>
          </w:tcPr>
          <w:p w14:paraId="227A1E5D"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20"/>
                <w:lang w:eastAsia="en-US"/>
              </w:rPr>
              <w:t>isSupportedForTraining</w:t>
            </w:r>
            <w:proofErr w:type="spellEnd"/>
          </w:p>
        </w:tc>
        <w:tc>
          <w:tcPr>
            <w:tcW w:w="4252" w:type="dxa"/>
            <w:shd w:val="clear" w:color="auto" w:fill="auto"/>
            <w:tcMar>
              <w:top w:w="0" w:type="dxa"/>
              <w:left w:w="28" w:type="dxa"/>
              <w:bottom w:w="0" w:type="dxa"/>
              <w:right w:w="28" w:type="dxa"/>
            </w:tcMar>
          </w:tcPr>
          <w:p w14:paraId="41EB98C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eastAsia="Courier New" w:hAnsi="Arial"/>
                <w:sz w:val="18"/>
                <w:szCs w:val="20"/>
                <w:lang w:eastAsia="en-US"/>
              </w:rPr>
              <w:t xml:space="preserve">It indicates whether the specific performance indicator is supported a </w:t>
            </w:r>
            <w:r w:rsidRPr="00207267">
              <w:rPr>
                <w:rFonts w:ascii="Arial" w:hAnsi="Arial"/>
                <w:sz w:val="18"/>
                <w:szCs w:val="20"/>
                <w:lang w:eastAsia="en-US"/>
              </w:rPr>
              <w:t xml:space="preserve">performance </w:t>
            </w:r>
            <w:r w:rsidRPr="00207267">
              <w:rPr>
                <w:rFonts w:ascii="Arial" w:eastAsia="Courier New" w:hAnsi="Arial"/>
                <w:sz w:val="18"/>
                <w:szCs w:val="20"/>
                <w:lang w:eastAsia="en-US"/>
              </w:rPr>
              <w:t xml:space="preserve">metric of ML model training for </w:t>
            </w:r>
            <w:r w:rsidRPr="00207267">
              <w:rPr>
                <w:rFonts w:ascii="Arial" w:hAnsi="Arial"/>
                <w:sz w:val="18"/>
                <w:szCs w:val="20"/>
                <w:lang w:eastAsia="en-US"/>
              </w:rPr>
              <w:t xml:space="preserve">the ML </w:t>
            </w:r>
            <w:r w:rsidRPr="00207267">
              <w:rPr>
                <w:rFonts w:ascii="Arial" w:eastAsia="Courier New" w:hAnsi="Arial"/>
                <w:sz w:val="18"/>
                <w:szCs w:val="20"/>
                <w:lang w:eastAsia="en-US"/>
              </w:rPr>
              <w:t xml:space="preserve">model. </w:t>
            </w:r>
          </w:p>
          <w:p w14:paraId="0650A63F"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5F0668D8"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proofErr w:type="spellStart"/>
            <w:r w:rsidRPr="00207267">
              <w:rPr>
                <w:rFonts w:ascii="Arial" w:hAnsi="Arial"/>
                <w:sz w:val="18"/>
                <w:szCs w:val="20"/>
                <w:lang w:eastAsia="en-US"/>
              </w:rPr>
              <w:t>allowedValues</w:t>
            </w:r>
            <w:proofErr w:type="spellEnd"/>
            <w:r w:rsidRPr="00207267">
              <w:rPr>
                <w:rFonts w:ascii="Arial" w:hAnsi="Arial"/>
                <w:sz w:val="18"/>
                <w:szCs w:val="20"/>
                <w:lang w:eastAsia="en-US"/>
              </w:rPr>
              <w:t>: TRUE, FALSE.</w:t>
            </w:r>
          </w:p>
        </w:tc>
        <w:tc>
          <w:tcPr>
            <w:tcW w:w="2261" w:type="dxa"/>
            <w:tcMar>
              <w:top w:w="0" w:type="dxa"/>
              <w:left w:w="28" w:type="dxa"/>
              <w:bottom w:w="0" w:type="dxa"/>
              <w:right w:w="28" w:type="dxa"/>
            </w:tcMar>
          </w:tcPr>
          <w:p w14:paraId="13F11BE2"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 xml:space="preserve">type: </w:t>
            </w:r>
            <w:r w:rsidRPr="00207267">
              <w:rPr>
                <w:rFonts w:ascii="Arial" w:eastAsia="Courier New" w:hAnsi="Arial" w:cs="Arial"/>
                <w:sz w:val="18"/>
                <w:szCs w:val="20"/>
                <w:lang w:eastAsia="zh-CN"/>
              </w:rPr>
              <w:t>Boolean</w:t>
            </w:r>
          </w:p>
          <w:p w14:paraId="23C778C8"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multiplicity: 1</w:t>
            </w:r>
          </w:p>
          <w:p w14:paraId="367155AB"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proofErr w:type="spellStart"/>
            <w:r w:rsidRPr="00207267">
              <w:rPr>
                <w:rFonts w:ascii="Arial" w:eastAsia="Courier New" w:hAnsi="Arial" w:cs="Arial"/>
                <w:sz w:val="18"/>
                <w:szCs w:val="20"/>
                <w:lang w:eastAsia="en-US"/>
              </w:rPr>
              <w:t>isOrdered</w:t>
            </w:r>
            <w:proofErr w:type="spellEnd"/>
            <w:r w:rsidRPr="00207267">
              <w:rPr>
                <w:rFonts w:ascii="Arial" w:eastAsia="Courier New" w:hAnsi="Arial" w:cs="Arial"/>
                <w:sz w:val="18"/>
                <w:szCs w:val="20"/>
                <w:lang w:eastAsia="en-US"/>
              </w:rPr>
              <w:t xml:space="preserve">: </w:t>
            </w:r>
            <w:r w:rsidRPr="00207267">
              <w:rPr>
                <w:rFonts w:ascii="Arial" w:hAnsi="Arial"/>
                <w:sz w:val="18"/>
                <w:szCs w:val="20"/>
                <w:lang w:eastAsia="en-US"/>
              </w:rPr>
              <w:t>N/A</w:t>
            </w:r>
          </w:p>
          <w:p w14:paraId="34F03FC3"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proofErr w:type="spellStart"/>
            <w:r w:rsidRPr="00207267">
              <w:rPr>
                <w:rFonts w:ascii="Arial" w:eastAsia="Courier New" w:hAnsi="Arial" w:cs="Arial"/>
                <w:sz w:val="18"/>
                <w:szCs w:val="20"/>
                <w:lang w:eastAsia="en-US"/>
              </w:rPr>
              <w:t>isUnique</w:t>
            </w:r>
            <w:proofErr w:type="spellEnd"/>
            <w:r w:rsidRPr="00207267">
              <w:rPr>
                <w:rFonts w:ascii="Arial" w:eastAsia="Courier New" w:hAnsi="Arial" w:cs="Arial"/>
                <w:sz w:val="18"/>
                <w:szCs w:val="20"/>
                <w:lang w:eastAsia="en-US"/>
              </w:rPr>
              <w:t xml:space="preserve">: </w:t>
            </w:r>
            <w:r w:rsidRPr="00207267">
              <w:rPr>
                <w:rFonts w:ascii="Arial" w:hAnsi="Arial"/>
                <w:sz w:val="18"/>
                <w:szCs w:val="20"/>
                <w:lang w:eastAsia="en-US"/>
              </w:rPr>
              <w:t>N/A</w:t>
            </w:r>
          </w:p>
          <w:p w14:paraId="7FCAEFFB"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proofErr w:type="spellStart"/>
            <w:r w:rsidRPr="00207267">
              <w:rPr>
                <w:rFonts w:ascii="Arial" w:eastAsia="Courier New" w:hAnsi="Arial" w:cs="Arial"/>
                <w:sz w:val="18"/>
                <w:szCs w:val="20"/>
                <w:lang w:eastAsia="en-US"/>
              </w:rPr>
              <w:t>defaultValue</w:t>
            </w:r>
            <w:proofErr w:type="spellEnd"/>
            <w:r w:rsidRPr="00207267">
              <w:rPr>
                <w:rFonts w:ascii="Arial" w:eastAsia="Courier New" w:hAnsi="Arial" w:cs="Arial"/>
                <w:sz w:val="18"/>
                <w:szCs w:val="20"/>
                <w:lang w:eastAsia="en-US"/>
              </w:rPr>
              <w:t xml:space="preserve">: </w:t>
            </w:r>
            <w:r w:rsidRPr="00207267">
              <w:rPr>
                <w:rFonts w:ascii="Arial" w:hAnsi="Arial" w:cs="Arial"/>
                <w:sz w:val="18"/>
                <w:szCs w:val="20"/>
                <w:lang w:eastAsia="en-US"/>
              </w:rPr>
              <w:t>FALSE</w:t>
            </w:r>
          </w:p>
          <w:p w14:paraId="27656FB7"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eastAsia="Courier New" w:hAnsi="Arial" w:cs="Arial"/>
                <w:sz w:val="20"/>
                <w:szCs w:val="20"/>
                <w:lang w:eastAsia="en-US"/>
              </w:rPr>
              <w:t>isNullable</w:t>
            </w:r>
            <w:proofErr w:type="spellEnd"/>
            <w:r w:rsidRPr="00207267">
              <w:rPr>
                <w:rFonts w:ascii="Arial" w:eastAsia="Courier New" w:hAnsi="Arial" w:cs="Arial"/>
                <w:sz w:val="20"/>
                <w:szCs w:val="20"/>
                <w:lang w:eastAsia="en-US"/>
              </w:rPr>
              <w:t>: False</w:t>
            </w:r>
          </w:p>
        </w:tc>
      </w:tr>
      <w:tr w:rsidR="00207267" w:rsidRPr="00207267" w14:paraId="550F123F" w14:textId="77777777" w:rsidTr="00C52DB2">
        <w:trPr>
          <w:gridAfter w:val="1"/>
          <w:wAfter w:w="33" w:type="dxa"/>
          <w:jc w:val="center"/>
        </w:trPr>
        <w:tc>
          <w:tcPr>
            <w:tcW w:w="3119" w:type="dxa"/>
            <w:tcMar>
              <w:top w:w="0" w:type="dxa"/>
              <w:left w:w="28" w:type="dxa"/>
              <w:bottom w:w="0" w:type="dxa"/>
              <w:right w:w="28" w:type="dxa"/>
            </w:tcMar>
          </w:tcPr>
          <w:p w14:paraId="10DBE855"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20"/>
                <w:lang w:eastAsia="en-US"/>
              </w:rPr>
              <w:lastRenderedPageBreak/>
              <w:t>isSupportedForTesting</w:t>
            </w:r>
            <w:proofErr w:type="spellEnd"/>
          </w:p>
        </w:tc>
        <w:tc>
          <w:tcPr>
            <w:tcW w:w="4252" w:type="dxa"/>
            <w:shd w:val="clear" w:color="auto" w:fill="auto"/>
            <w:tcMar>
              <w:top w:w="0" w:type="dxa"/>
              <w:left w:w="28" w:type="dxa"/>
              <w:bottom w:w="0" w:type="dxa"/>
              <w:right w:w="28" w:type="dxa"/>
            </w:tcMar>
          </w:tcPr>
          <w:p w14:paraId="5F6CC7A3"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eastAsia="Courier New" w:hAnsi="Arial"/>
                <w:sz w:val="18"/>
                <w:szCs w:val="20"/>
                <w:lang w:eastAsia="en-US"/>
              </w:rPr>
              <w:t xml:space="preserve">It indicates whether the specific performance indicator is supported a </w:t>
            </w:r>
            <w:r w:rsidRPr="00207267">
              <w:rPr>
                <w:rFonts w:ascii="Arial" w:hAnsi="Arial"/>
                <w:sz w:val="18"/>
                <w:szCs w:val="20"/>
                <w:lang w:eastAsia="en-US"/>
              </w:rPr>
              <w:t xml:space="preserve">performance </w:t>
            </w:r>
            <w:r w:rsidRPr="00207267">
              <w:rPr>
                <w:rFonts w:ascii="Arial" w:eastAsia="Courier New" w:hAnsi="Arial"/>
                <w:sz w:val="18"/>
                <w:szCs w:val="20"/>
                <w:lang w:eastAsia="en-US"/>
              </w:rPr>
              <w:t xml:space="preserve">metric of ML model testing for </w:t>
            </w:r>
            <w:r w:rsidRPr="00207267">
              <w:rPr>
                <w:rFonts w:ascii="Arial" w:hAnsi="Arial"/>
                <w:sz w:val="18"/>
                <w:szCs w:val="20"/>
                <w:lang w:eastAsia="en-US"/>
              </w:rPr>
              <w:t xml:space="preserve">the ML </w:t>
            </w:r>
            <w:r w:rsidRPr="00207267">
              <w:rPr>
                <w:rFonts w:ascii="Arial" w:eastAsia="Courier New" w:hAnsi="Arial"/>
                <w:sz w:val="18"/>
                <w:szCs w:val="20"/>
                <w:lang w:eastAsia="en-US"/>
              </w:rPr>
              <w:t>model</w:t>
            </w:r>
            <w:r w:rsidRPr="00207267">
              <w:rPr>
                <w:rFonts w:ascii="Arial" w:hAnsi="Arial"/>
                <w:sz w:val="18"/>
                <w:szCs w:val="20"/>
                <w:lang w:eastAsia="en-US"/>
              </w:rPr>
              <w:t xml:space="preserve">. </w:t>
            </w:r>
          </w:p>
          <w:p w14:paraId="6B33B258"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394DDD0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proofErr w:type="spellStart"/>
            <w:r w:rsidRPr="00207267">
              <w:rPr>
                <w:rFonts w:ascii="Arial" w:hAnsi="Arial"/>
                <w:sz w:val="18"/>
                <w:szCs w:val="20"/>
                <w:lang w:eastAsia="en-US"/>
              </w:rPr>
              <w:t>allowedValues</w:t>
            </w:r>
            <w:proofErr w:type="spellEnd"/>
            <w:r w:rsidRPr="00207267">
              <w:rPr>
                <w:rFonts w:ascii="Arial" w:hAnsi="Arial"/>
                <w:sz w:val="18"/>
                <w:szCs w:val="20"/>
                <w:lang w:eastAsia="en-US"/>
              </w:rPr>
              <w:t>: TRUE, FALSE.</w:t>
            </w:r>
          </w:p>
        </w:tc>
        <w:tc>
          <w:tcPr>
            <w:tcW w:w="2261" w:type="dxa"/>
            <w:tcMar>
              <w:top w:w="0" w:type="dxa"/>
              <w:left w:w="28" w:type="dxa"/>
              <w:bottom w:w="0" w:type="dxa"/>
              <w:right w:w="28" w:type="dxa"/>
            </w:tcMar>
          </w:tcPr>
          <w:p w14:paraId="7B24D6D0"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 xml:space="preserve">type: </w:t>
            </w:r>
            <w:r w:rsidRPr="00207267">
              <w:rPr>
                <w:rFonts w:ascii="Arial" w:eastAsia="Courier New" w:hAnsi="Arial" w:cs="Arial"/>
                <w:sz w:val="18"/>
                <w:szCs w:val="20"/>
                <w:lang w:eastAsia="zh-CN"/>
              </w:rPr>
              <w:t>Boolean</w:t>
            </w:r>
          </w:p>
          <w:p w14:paraId="4F51ED23"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multiplicity: 1</w:t>
            </w:r>
          </w:p>
          <w:p w14:paraId="1503300F"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proofErr w:type="spellStart"/>
            <w:r w:rsidRPr="00207267">
              <w:rPr>
                <w:rFonts w:ascii="Arial" w:eastAsia="Courier New" w:hAnsi="Arial" w:cs="Arial"/>
                <w:sz w:val="18"/>
                <w:szCs w:val="20"/>
                <w:lang w:eastAsia="en-US"/>
              </w:rPr>
              <w:t>isOrdered</w:t>
            </w:r>
            <w:proofErr w:type="spellEnd"/>
            <w:r w:rsidRPr="00207267">
              <w:rPr>
                <w:rFonts w:ascii="Arial" w:eastAsia="Courier New" w:hAnsi="Arial" w:cs="Arial"/>
                <w:sz w:val="18"/>
                <w:szCs w:val="20"/>
                <w:lang w:eastAsia="en-US"/>
              </w:rPr>
              <w:t xml:space="preserve">: </w:t>
            </w:r>
            <w:r w:rsidRPr="00207267">
              <w:rPr>
                <w:rFonts w:ascii="Arial" w:hAnsi="Arial"/>
                <w:sz w:val="18"/>
                <w:szCs w:val="20"/>
                <w:lang w:eastAsia="en-US"/>
              </w:rPr>
              <w:t>N/A</w:t>
            </w:r>
          </w:p>
          <w:p w14:paraId="365768D8"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proofErr w:type="spellStart"/>
            <w:r w:rsidRPr="00207267">
              <w:rPr>
                <w:rFonts w:ascii="Arial" w:eastAsia="Courier New" w:hAnsi="Arial" w:cs="Arial"/>
                <w:sz w:val="18"/>
                <w:szCs w:val="20"/>
                <w:lang w:eastAsia="en-US"/>
              </w:rPr>
              <w:t>isUnique</w:t>
            </w:r>
            <w:proofErr w:type="spellEnd"/>
            <w:r w:rsidRPr="00207267">
              <w:rPr>
                <w:rFonts w:ascii="Arial" w:eastAsia="Courier New" w:hAnsi="Arial" w:cs="Arial"/>
                <w:sz w:val="18"/>
                <w:szCs w:val="20"/>
                <w:lang w:eastAsia="en-US"/>
              </w:rPr>
              <w:t xml:space="preserve">: </w:t>
            </w:r>
            <w:r w:rsidRPr="00207267">
              <w:rPr>
                <w:rFonts w:ascii="Arial" w:hAnsi="Arial"/>
                <w:sz w:val="18"/>
                <w:szCs w:val="20"/>
                <w:lang w:eastAsia="en-US"/>
              </w:rPr>
              <w:t>N/A</w:t>
            </w:r>
          </w:p>
          <w:p w14:paraId="525E058D"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proofErr w:type="spellStart"/>
            <w:r w:rsidRPr="00207267">
              <w:rPr>
                <w:rFonts w:ascii="Arial" w:eastAsia="Courier New" w:hAnsi="Arial" w:cs="Arial"/>
                <w:sz w:val="18"/>
                <w:szCs w:val="20"/>
                <w:lang w:eastAsia="en-US"/>
              </w:rPr>
              <w:t>defaultValue</w:t>
            </w:r>
            <w:proofErr w:type="spellEnd"/>
            <w:r w:rsidRPr="00207267">
              <w:rPr>
                <w:rFonts w:ascii="Arial" w:eastAsia="Courier New" w:hAnsi="Arial" w:cs="Arial"/>
                <w:sz w:val="18"/>
                <w:szCs w:val="20"/>
                <w:lang w:eastAsia="en-US"/>
              </w:rPr>
              <w:t xml:space="preserve">: </w:t>
            </w:r>
            <w:r w:rsidRPr="00207267">
              <w:rPr>
                <w:rFonts w:ascii="Arial" w:hAnsi="Arial" w:cs="Arial"/>
                <w:sz w:val="18"/>
                <w:szCs w:val="20"/>
                <w:lang w:eastAsia="en-US"/>
              </w:rPr>
              <w:t>FALSE</w:t>
            </w:r>
          </w:p>
          <w:p w14:paraId="7C07DF51"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eastAsia="Courier New" w:hAnsi="Arial" w:cs="Arial"/>
                <w:sz w:val="20"/>
                <w:szCs w:val="20"/>
                <w:lang w:eastAsia="en-US"/>
              </w:rPr>
              <w:t>isNullable</w:t>
            </w:r>
            <w:proofErr w:type="spellEnd"/>
            <w:r w:rsidRPr="00207267">
              <w:rPr>
                <w:rFonts w:ascii="Arial" w:eastAsia="Courier New" w:hAnsi="Arial" w:cs="Arial"/>
                <w:sz w:val="20"/>
                <w:szCs w:val="20"/>
                <w:lang w:eastAsia="en-US"/>
              </w:rPr>
              <w:t>: False</w:t>
            </w:r>
          </w:p>
        </w:tc>
      </w:tr>
      <w:tr w:rsidR="00207267" w:rsidRPr="00207267" w14:paraId="031BED12" w14:textId="77777777" w:rsidTr="00C52DB2">
        <w:trPr>
          <w:gridAfter w:val="1"/>
          <w:wAfter w:w="33" w:type="dxa"/>
          <w:jc w:val="center"/>
        </w:trPr>
        <w:tc>
          <w:tcPr>
            <w:tcW w:w="3119" w:type="dxa"/>
            <w:tcMar>
              <w:top w:w="0" w:type="dxa"/>
              <w:left w:w="28" w:type="dxa"/>
              <w:bottom w:w="0" w:type="dxa"/>
              <w:right w:w="28" w:type="dxa"/>
            </w:tcMar>
          </w:tcPr>
          <w:p w14:paraId="3E3BE36A"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18"/>
                <w:lang w:eastAsia="en-US"/>
              </w:rPr>
              <w:t>mLUpdateProcessRef</w:t>
            </w:r>
            <w:proofErr w:type="spellEnd"/>
          </w:p>
        </w:tc>
        <w:tc>
          <w:tcPr>
            <w:tcW w:w="4252" w:type="dxa"/>
            <w:shd w:val="clear" w:color="auto" w:fill="auto"/>
            <w:tcMar>
              <w:top w:w="0" w:type="dxa"/>
              <w:left w:w="28" w:type="dxa"/>
              <w:bottom w:w="0" w:type="dxa"/>
              <w:right w:w="28" w:type="dxa"/>
            </w:tcMar>
          </w:tcPr>
          <w:p w14:paraId="1A901BE6"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is the DN of the </w:t>
            </w:r>
            <w:proofErr w:type="spellStart"/>
            <w:r w:rsidRPr="00207267">
              <w:rPr>
                <w:rFonts w:ascii="Courier New" w:hAnsi="Courier New" w:cs="Courier New"/>
                <w:sz w:val="18"/>
                <w:szCs w:val="18"/>
                <w:lang w:eastAsia="en-US"/>
              </w:rPr>
              <w:t>mLUpdateProcess</w:t>
            </w:r>
            <w:proofErr w:type="spellEnd"/>
            <w:r w:rsidRPr="00207267">
              <w:rPr>
                <w:rFonts w:ascii="Arial" w:hAnsi="Arial"/>
                <w:sz w:val="18"/>
                <w:szCs w:val="20"/>
                <w:lang w:eastAsia="en-US"/>
              </w:rPr>
              <w:t xml:space="preserve"> MOI that represents the process of updating an ML </w:t>
            </w:r>
            <w:r w:rsidRPr="00207267">
              <w:rPr>
                <w:rFonts w:ascii="Arial" w:eastAsia="Courier New" w:hAnsi="Arial"/>
                <w:sz w:val="18"/>
                <w:szCs w:val="20"/>
                <w:lang w:eastAsia="en-US"/>
              </w:rPr>
              <w:t>model</w:t>
            </w:r>
            <w:r w:rsidRPr="00207267">
              <w:rPr>
                <w:rFonts w:ascii="Arial" w:hAnsi="Arial"/>
                <w:sz w:val="18"/>
                <w:szCs w:val="20"/>
                <w:lang w:eastAsia="en-US"/>
              </w:rPr>
              <w:t>.</w:t>
            </w:r>
          </w:p>
          <w:p w14:paraId="258AF77C"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5F451AF9"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p>
        </w:tc>
        <w:tc>
          <w:tcPr>
            <w:tcW w:w="2261" w:type="dxa"/>
            <w:tcMar>
              <w:top w:w="0" w:type="dxa"/>
              <w:left w:w="28" w:type="dxa"/>
              <w:bottom w:w="0" w:type="dxa"/>
              <w:right w:w="28" w:type="dxa"/>
            </w:tcMar>
          </w:tcPr>
          <w:p w14:paraId="7928B4DF"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DN</w:t>
            </w:r>
          </w:p>
          <w:p w14:paraId="29AFB6DD"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55070CD5"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0A842B56"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0B7F418F"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2C02D115"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20"/>
                <w:szCs w:val="18"/>
                <w:lang w:eastAsia="en-US"/>
              </w:rPr>
              <w:t>isNullable</w:t>
            </w:r>
            <w:proofErr w:type="spellEnd"/>
            <w:r w:rsidRPr="00207267">
              <w:rPr>
                <w:rFonts w:ascii="Arial" w:hAnsi="Arial" w:cs="Arial"/>
                <w:sz w:val="20"/>
                <w:szCs w:val="18"/>
                <w:lang w:eastAsia="en-US"/>
              </w:rPr>
              <w:t>: False</w:t>
            </w:r>
          </w:p>
        </w:tc>
      </w:tr>
      <w:tr w:rsidR="00207267" w:rsidRPr="00207267" w14:paraId="4BF46A8D" w14:textId="77777777" w:rsidTr="00C52DB2">
        <w:trPr>
          <w:gridAfter w:val="1"/>
          <w:wAfter w:w="33" w:type="dxa"/>
          <w:jc w:val="center"/>
        </w:trPr>
        <w:tc>
          <w:tcPr>
            <w:tcW w:w="3119" w:type="dxa"/>
            <w:tcMar>
              <w:top w:w="0" w:type="dxa"/>
              <w:left w:w="28" w:type="dxa"/>
              <w:bottom w:w="0" w:type="dxa"/>
              <w:right w:w="28" w:type="dxa"/>
            </w:tcMar>
          </w:tcPr>
          <w:p w14:paraId="6162883B"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20"/>
                <w:lang w:eastAsia="en-US"/>
              </w:rPr>
              <w:t>mLUpdateRequestRef</w:t>
            </w:r>
            <w:r w:rsidRPr="00207267">
              <w:rPr>
                <w:rFonts w:ascii="Courier New" w:hAnsi="Courier New" w:cs="Courier New" w:hint="eastAsia"/>
                <w:sz w:val="20"/>
                <w:szCs w:val="20"/>
                <w:lang w:eastAsia="zh-CN"/>
              </w:rPr>
              <w:t>List</w:t>
            </w:r>
            <w:proofErr w:type="spellEnd"/>
          </w:p>
        </w:tc>
        <w:tc>
          <w:tcPr>
            <w:tcW w:w="4252" w:type="dxa"/>
            <w:shd w:val="clear" w:color="auto" w:fill="auto"/>
            <w:tcMar>
              <w:top w:w="0" w:type="dxa"/>
              <w:left w:w="28" w:type="dxa"/>
              <w:bottom w:w="0" w:type="dxa"/>
              <w:right w:w="28" w:type="dxa"/>
            </w:tcMar>
          </w:tcPr>
          <w:p w14:paraId="1C111E39"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is the </w:t>
            </w:r>
            <w:r w:rsidRPr="00207267">
              <w:rPr>
                <w:rFonts w:ascii="Arial" w:hAnsi="Arial" w:hint="eastAsia"/>
                <w:sz w:val="18"/>
                <w:szCs w:val="20"/>
                <w:lang w:eastAsia="zh-CN"/>
              </w:rPr>
              <w:t>list of</w:t>
            </w:r>
            <w:r w:rsidRPr="00207267">
              <w:rPr>
                <w:rFonts w:ascii="Arial" w:hAnsi="Arial"/>
                <w:sz w:val="18"/>
                <w:szCs w:val="20"/>
                <w:lang w:eastAsia="en-US"/>
              </w:rPr>
              <w:t xml:space="preserve"> DN of the </w:t>
            </w:r>
            <w:proofErr w:type="spellStart"/>
            <w:r w:rsidRPr="00207267">
              <w:rPr>
                <w:rFonts w:ascii="Courier New" w:hAnsi="Courier New" w:cs="Courier New"/>
                <w:sz w:val="18"/>
                <w:szCs w:val="18"/>
                <w:lang w:eastAsia="en-US"/>
              </w:rPr>
              <w:t>MLUpdateRequest</w:t>
            </w:r>
            <w:proofErr w:type="spellEnd"/>
            <w:r w:rsidRPr="00207267">
              <w:rPr>
                <w:rFonts w:ascii="Arial" w:hAnsi="Arial"/>
                <w:sz w:val="18"/>
                <w:szCs w:val="20"/>
                <w:lang w:eastAsia="en-US"/>
              </w:rPr>
              <w:t xml:space="preserve"> MOI that represents an</w:t>
            </w:r>
          </w:p>
          <w:p w14:paraId="57C1329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 ML update request.</w:t>
            </w:r>
          </w:p>
          <w:p w14:paraId="29BDD7EB"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731113C8"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p>
        </w:tc>
        <w:tc>
          <w:tcPr>
            <w:tcW w:w="2261" w:type="dxa"/>
            <w:tcMar>
              <w:top w:w="0" w:type="dxa"/>
              <w:left w:w="28" w:type="dxa"/>
              <w:bottom w:w="0" w:type="dxa"/>
              <w:right w:w="28" w:type="dxa"/>
            </w:tcMar>
          </w:tcPr>
          <w:p w14:paraId="7130CF7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DN</w:t>
            </w:r>
          </w:p>
          <w:p w14:paraId="789348EA"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multiplicity: </w:t>
            </w:r>
            <w:r w:rsidRPr="00207267">
              <w:rPr>
                <w:rFonts w:ascii="Arial" w:hAnsi="Arial" w:cs="Arial" w:hint="eastAsia"/>
                <w:sz w:val="18"/>
                <w:szCs w:val="18"/>
                <w:lang w:eastAsia="zh-CN"/>
              </w:rPr>
              <w:t>*</w:t>
            </w:r>
          </w:p>
          <w:p w14:paraId="456126A1"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xml:space="preserve">: </w:t>
            </w:r>
            <w:r w:rsidRPr="00207267">
              <w:rPr>
                <w:rFonts w:ascii="Arial" w:hAnsi="Arial" w:cs="Arial" w:hint="eastAsia"/>
                <w:sz w:val="18"/>
                <w:szCs w:val="18"/>
                <w:lang w:eastAsia="zh-CN"/>
              </w:rPr>
              <w:t>False</w:t>
            </w:r>
          </w:p>
          <w:p w14:paraId="3B13BE70"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xml:space="preserve">: </w:t>
            </w:r>
            <w:r w:rsidRPr="00207267">
              <w:rPr>
                <w:rFonts w:ascii="Arial" w:hAnsi="Arial" w:cs="Arial" w:hint="eastAsia"/>
                <w:sz w:val="18"/>
                <w:szCs w:val="18"/>
                <w:lang w:eastAsia="zh-CN"/>
              </w:rPr>
              <w:t>True</w:t>
            </w:r>
          </w:p>
          <w:p w14:paraId="7F7DA141"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11A04143"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20"/>
                <w:szCs w:val="18"/>
                <w:lang w:eastAsia="en-US"/>
              </w:rPr>
              <w:t>isNullable</w:t>
            </w:r>
            <w:proofErr w:type="spellEnd"/>
            <w:r w:rsidRPr="00207267">
              <w:rPr>
                <w:rFonts w:ascii="Arial" w:hAnsi="Arial" w:cs="Arial"/>
                <w:sz w:val="20"/>
                <w:szCs w:val="18"/>
                <w:lang w:eastAsia="en-US"/>
              </w:rPr>
              <w:t>: False</w:t>
            </w:r>
          </w:p>
        </w:tc>
      </w:tr>
      <w:tr w:rsidR="00207267" w:rsidRPr="00207267" w14:paraId="64D954C3" w14:textId="77777777" w:rsidTr="00C52DB2">
        <w:trPr>
          <w:gridAfter w:val="1"/>
          <w:wAfter w:w="33" w:type="dxa"/>
          <w:jc w:val="center"/>
        </w:trPr>
        <w:tc>
          <w:tcPr>
            <w:tcW w:w="3119" w:type="dxa"/>
            <w:tcMar>
              <w:top w:w="0" w:type="dxa"/>
              <w:left w:w="28" w:type="dxa"/>
              <w:bottom w:w="0" w:type="dxa"/>
              <w:right w:w="28" w:type="dxa"/>
            </w:tcMar>
          </w:tcPr>
          <w:p w14:paraId="7AA87A70"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20"/>
                <w:lang w:eastAsia="en-US"/>
              </w:rPr>
              <w:t>mLUpdateReportRef</w:t>
            </w:r>
            <w:proofErr w:type="spellEnd"/>
          </w:p>
        </w:tc>
        <w:tc>
          <w:tcPr>
            <w:tcW w:w="4252" w:type="dxa"/>
            <w:shd w:val="clear" w:color="auto" w:fill="auto"/>
            <w:tcMar>
              <w:top w:w="0" w:type="dxa"/>
              <w:left w:w="28" w:type="dxa"/>
              <w:bottom w:w="0" w:type="dxa"/>
              <w:right w:w="28" w:type="dxa"/>
            </w:tcMar>
          </w:tcPr>
          <w:p w14:paraId="2C6E0503"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is the DN of the </w:t>
            </w:r>
            <w:proofErr w:type="spellStart"/>
            <w:r w:rsidRPr="00207267">
              <w:rPr>
                <w:rFonts w:ascii="Courier New" w:hAnsi="Courier New" w:cs="Courier New"/>
                <w:sz w:val="18"/>
                <w:szCs w:val="18"/>
                <w:lang w:eastAsia="en-US"/>
              </w:rPr>
              <w:t>MLUpdateReport</w:t>
            </w:r>
            <w:proofErr w:type="spellEnd"/>
            <w:r w:rsidRPr="00207267">
              <w:rPr>
                <w:rFonts w:ascii="Arial" w:hAnsi="Arial"/>
                <w:sz w:val="18"/>
                <w:szCs w:val="20"/>
                <w:lang w:eastAsia="en-US"/>
              </w:rPr>
              <w:t xml:space="preserve"> MOI that represents an ML update report.</w:t>
            </w:r>
          </w:p>
          <w:p w14:paraId="13C31457"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3DF015B0"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p>
        </w:tc>
        <w:tc>
          <w:tcPr>
            <w:tcW w:w="2261" w:type="dxa"/>
            <w:tcMar>
              <w:top w:w="0" w:type="dxa"/>
              <w:left w:w="28" w:type="dxa"/>
              <w:bottom w:w="0" w:type="dxa"/>
              <w:right w:w="28" w:type="dxa"/>
            </w:tcMar>
          </w:tcPr>
          <w:p w14:paraId="3E7CD0BD"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DN</w:t>
            </w:r>
          </w:p>
          <w:p w14:paraId="5560A74B"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77FED0C5"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059BFE5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4C7840DE"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3C5D5D84"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20"/>
                <w:szCs w:val="18"/>
                <w:lang w:eastAsia="en-US"/>
              </w:rPr>
              <w:t>isNullable</w:t>
            </w:r>
            <w:proofErr w:type="spellEnd"/>
            <w:r w:rsidRPr="00207267">
              <w:rPr>
                <w:rFonts w:ascii="Arial" w:hAnsi="Arial" w:cs="Arial"/>
                <w:sz w:val="20"/>
                <w:szCs w:val="18"/>
                <w:lang w:eastAsia="en-US"/>
              </w:rPr>
              <w:t>: False</w:t>
            </w:r>
          </w:p>
        </w:tc>
      </w:tr>
      <w:tr w:rsidR="00207267" w:rsidRPr="00207267" w14:paraId="23DDB7DA" w14:textId="77777777" w:rsidTr="00C52DB2">
        <w:trPr>
          <w:gridAfter w:val="1"/>
          <w:wAfter w:w="33" w:type="dxa"/>
          <w:jc w:val="center"/>
        </w:trPr>
        <w:tc>
          <w:tcPr>
            <w:tcW w:w="3119" w:type="dxa"/>
            <w:tcMar>
              <w:top w:w="0" w:type="dxa"/>
              <w:left w:w="28" w:type="dxa"/>
              <w:bottom w:w="0" w:type="dxa"/>
              <w:right w:w="28" w:type="dxa"/>
            </w:tcMar>
          </w:tcPr>
          <w:p w14:paraId="0095A572"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20"/>
                <w:lang w:eastAsia="en-US"/>
              </w:rPr>
              <w:t>mLUpdateReportingPeriod</w:t>
            </w:r>
            <w:proofErr w:type="spellEnd"/>
          </w:p>
        </w:tc>
        <w:tc>
          <w:tcPr>
            <w:tcW w:w="4252" w:type="dxa"/>
            <w:shd w:val="clear" w:color="auto" w:fill="auto"/>
            <w:tcMar>
              <w:top w:w="0" w:type="dxa"/>
              <w:left w:w="28" w:type="dxa"/>
              <w:bottom w:w="0" w:type="dxa"/>
              <w:right w:w="28" w:type="dxa"/>
            </w:tcMar>
          </w:tcPr>
          <w:p w14:paraId="07F8A969"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r w:rsidRPr="00207267">
              <w:rPr>
                <w:rFonts w:ascii="Arial" w:hAnsi="Arial" w:cs="Arial"/>
                <w:sz w:val="18"/>
                <w:szCs w:val="20"/>
                <w:lang w:eastAsia="en-US"/>
              </w:rPr>
              <w:t xml:space="preserve">It specifies the time duration upon which the </w:t>
            </w:r>
            <w:proofErr w:type="spellStart"/>
            <w:r w:rsidRPr="00207267">
              <w:rPr>
                <w:rFonts w:ascii="Arial" w:hAnsi="Arial" w:cs="Arial"/>
                <w:sz w:val="18"/>
                <w:szCs w:val="20"/>
                <w:lang w:eastAsia="en-US"/>
              </w:rPr>
              <w:t>MnS</w:t>
            </w:r>
            <w:proofErr w:type="spellEnd"/>
            <w:r w:rsidRPr="00207267">
              <w:rPr>
                <w:rFonts w:ascii="Arial" w:hAnsi="Arial" w:cs="Arial"/>
                <w:sz w:val="18"/>
                <w:szCs w:val="20"/>
                <w:lang w:eastAsia="en-US"/>
              </w:rPr>
              <w:t xml:space="preserve"> consumer expects the ML update is reported.</w:t>
            </w:r>
          </w:p>
        </w:tc>
        <w:tc>
          <w:tcPr>
            <w:tcW w:w="2261" w:type="dxa"/>
            <w:tcMar>
              <w:top w:w="0" w:type="dxa"/>
              <w:left w:w="28" w:type="dxa"/>
              <w:bottom w:w="0" w:type="dxa"/>
              <w:right w:w="28" w:type="dxa"/>
            </w:tcMar>
          </w:tcPr>
          <w:p w14:paraId="6987CDF3"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 xml:space="preserve">type: </w:t>
            </w:r>
            <w:proofErr w:type="spellStart"/>
            <w:r w:rsidRPr="00207267">
              <w:rPr>
                <w:rFonts w:ascii="Arial" w:hAnsi="Arial" w:cs="Arial"/>
                <w:sz w:val="18"/>
                <w:szCs w:val="18"/>
                <w:lang w:eastAsia="en-US"/>
              </w:rPr>
              <w:t>TimeWindow</w:t>
            </w:r>
            <w:proofErr w:type="spellEnd"/>
          </w:p>
          <w:p w14:paraId="19F4E073"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multiplicity: 1</w:t>
            </w:r>
          </w:p>
          <w:p w14:paraId="62534CA1"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proofErr w:type="spellStart"/>
            <w:r w:rsidRPr="00207267">
              <w:rPr>
                <w:rFonts w:ascii="Arial" w:eastAsia="Courier New" w:hAnsi="Arial" w:cs="Arial"/>
                <w:sz w:val="18"/>
                <w:szCs w:val="20"/>
                <w:lang w:eastAsia="en-US"/>
              </w:rPr>
              <w:t>isOrdered</w:t>
            </w:r>
            <w:proofErr w:type="spellEnd"/>
            <w:r w:rsidRPr="00207267">
              <w:rPr>
                <w:rFonts w:ascii="Arial" w:eastAsia="Courier New" w:hAnsi="Arial" w:cs="Arial"/>
                <w:sz w:val="18"/>
                <w:szCs w:val="20"/>
                <w:lang w:eastAsia="en-US"/>
              </w:rPr>
              <w:t xml:space="preserve">: </w:t>
            </w:r>
            <w:r w:rsidRPr="00207267">
              <w:rPr>
                <w:rFonts w:ascii="Arial" w:hAnsi="Arial"/>
                <w:sz w:val="18"/>
                <w:szCs w:val="20"/>
                <w:lang w:eastAsia="en-US"/>
              </w:rPr>
              <w:t>N/A</w:t>
            </w:r>
          </w:p>
          <w:p w14:paraId="30AFA6D0"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proofErr w:type="spellStart"/>
            <w:r w:rsidRPr="00207267">
              <w:rPr>
                <w:rFonts w:ascii="Arial" w:eastAsia="Courier New" w:hAnsi="Arial" w:cs="Arial"/>
                <w:sz w:val="18"/>
                <w:szCs w:val="20"/>
                <w:lang w:eastAsia="en-US"/>
              </w:rPr>
              <w:t>isUnique</w:t>
            </w:r>
            <w:proofErr w:type="spellEnd"/>
            <w:r w:rsidRPr="00207267">
              <w:rPr>
                <w:rFonts w:ascii="Arial" w:eastAsia="Courier New" w:hAnsi="Arial" w:cs="Arial"/>
                <w:sz w:val="18"/>
                <w:szCs w:val="20"/>
                <w:lang w:eastAsia="en-US"/>
              </w:rPr>
              <w:t xml:space="preserve">: </w:t>
            </w:r>
            <w:r w:rsidRPr="00207267">
              <w:rPr>
                <w:rFonts w:ascii="Arial" w:hAnsi="Arial"/>
                <w:sz w:val="18"/>
                <w:szCs w:val="20"/>
                <w:lang w:eastAsia="en-US"/>
              </w:rPr>
              <w:t>N/A</w:t>
            </w:r>
          </w:p>
          <w:p w14:paraId="5D9F49BC"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proofErr w:type="spellStart"/>
            <w:r w:rsidRPr="00207267">
              <w:rPr>
                <w:rFonts w:ascii="Arial" w:eastAsia="Courier New" w:hAnsi="Arial" w:cs="Arial"/>
                <w:sz w:val="18"/>
                <w:szCs w:val="20"/>
                <w:lang w:eastAsia="en-US"/>
              </w:rPr>
              <w:t>defaultValue</w:t>
            </w:r>
            <w:proofErr w:type="spellEnd"/>
            <w:r w:rsidRPr="00207267">
              <w:rPr>
                <w:rFonts w:ascii="Arial" w:eastAsia="Courier New" w:hAnsi="Arial" w:cs="Arial"/>
                <w:sz w:val="18"/>
                <w:szCs w:val="20"/>
                <w:lang w:eastAsia="en-US"/>
              </w:rPr>
              <w:t>: None</w:t>
            </w:r>
          </w:p>
          <w:p w14:paraId="42DC98C6"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eastAsia="Courier New" w:hAnsi="Arial" w:cs="Arial"/>
                <w:sz w:val="20"/>
                <w:szCs w:val="20"/>
                <w:lang w:eastAsia="en-US"/>
              </w:rPr>
              <w:t>isNullable</w:t>
            </w:r>
            <w:proofErr w:type="spellEnd"/>
            <w:r w:rsidRPr="00207267">
              <w:rPr>
                <w:rFonts w:ascii="Arial" w:eastAsia="Courier New" w:hAnsi="Arial" w:cs="Arial"/>
                <w:sz w:val="20"/>
                <w:szCs w:val="20"/>
                <w:lang w:eastAsia="en-US"/>
              </w:rPr>
              <w:t>: False</w:t>
            </w:r>
          </w:p>
        </w:tc>
      </w:tr>
      <w:tr w:rsidR="00207267" w:rsidRPr="00207267" w14:paraId="6320F1E9" w14:textId="77777777" w:rsidTr="00C52DB2">
        <w:trPr>
          <w:gridAfter w:val="1"/>
          <w:wAfter w:w="33" w:type="dxa"/>
          <w:jc w:val="center"/>
        </w:trPr>
        <w:tc>
          <w:tcPr>
            <w:tcW w:w="3119" w:type="dxa"/>
            <w:tcMar>
              <w:top w:w="0" w:type="dxa"/>
              <w:left w:w="28" w:type="dxa"/>
              <w:bottom w:w="0" w:type="dxa"/>
              <w:right w:w="28" w:type="dxa"/>
            </w:tcMar>
          </w:tcPr>
          <w:p w14:paraId="0BE2EA75"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18"/>
                <w:lang w:eastAsia="zh-CN"/>
              </w:rPr>
              <w:t>availMLCapabilityReport</w:t>
            </w:r>
            <w:proofErr w:type="spellEnd"/>
          </w:p>
        </w:tc>
        <w:tc>
          <w:tcPr>
            <w:tcW w:w="4252" w:type="dxa"/>
            <w:shd w:val="clear" w:color="auto" w:fill="auto"/>
            <w:tcMar>
              <w:top w:w="0" w:type="dxa"/>
              <w:left w:w="28" w:type="dxa"/>
              <w:bottom w:w="0" w:type="dxa"/>
              <w:right w:w="28" w:type="dxa"/>
            </w:tcMar>
          </w:tcPr>
          <w:p w14:paraId="1B49503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represents the available ML capabilities.</w:t>
            </w:r>
          </w:p>
          <w:p w14:paraId="6696186D"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27340962"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proofErr w:type="spellStart"/>
            <w:r w:rsidRPr="00207267">
              <w:rPr>
                <w:rFonts w:ascii="Arial" w:hAnsi="Arial"/>
                <w:color w:val="000000"/>
                <w:sz w:val="18"/>
                <w:szCs w:val="20"/>
                <w:lang w:eastAsia="en-US"/>
              </w:rPr>
              <w:t>allowedValues</w:t>
            </w:r>
            <w:proofErr w:type="spellEnd"/>
            <w:r w:rsidRPr="00207267">
              <w:rPr>
                <w:rFonts w:ascii="Arial" w:hAnsi="Arial"/>
                <w:color w:val="000000"/>
                <w:sz w:val="18"/>
                <w:szCs w:val="20"/>
                <w:lang w:eastAsia="en-US"/>
              </w:rPr>
              <w:t>: N/A.</w:t>
            </w:r>
          </w:p>
        </w:tc>
        <w:tc>
          <w:tcPr>
            <w:tcW w:w="2261" w:type="dxa"/>
            <w:tcMar>
              <w:top w:w="0" w:type="dxa"/>
              <w:left w:w="28" w:type="dxa"/>
              <w:bottom w:w="0" w:type="dxa"/>
              <w:right w:w="28" w:type="dxa"/>
            </w:tcMar>
          </w:tcPr>
          <w:p w14:paraId="1258AAC7"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type: </w:t>
            </w:r>
            <w:proofErr w:type="spellStart"/>
            <w:r w:rsidRPr="00207267">
              <w:rPr>
                <w:rFonts w:ascii="Arial" w:hAnsi="Arial" w:cs="Arial"/>
                <w:sz w:val="18"/>
                <w:szCs w:val="18"/>
                <w:lang w:eastAsia="en-US"/>
              </w:rPr>
              <w:t>AvailMLCapabilityReport</w:t>
            </w:r>
            <w:proofErr w:type="spellEnd"/>
            <w:r w:rsidRPr="00207267">
              <w:rPr>
                <w:rFonts w:ascii="Arial" w:hAnsi="Arial" w:cs="Arial"/>
                <w:sz w:val="20"/>
                <w:szCs w:val="20"/>
                <w:lang w:eastAsia="en-US"/>
              </w:rPr>
              <w:t xml:space="preserve"> </w:t>
            </w:r>
            <w:r w:rsidRPr="00207267">
              <w:rPr>
                <w:rFonts w:ascii="Arial" w:hAnsi="Arial" w:cs="Arial"/>
                <w:sz w:val="18"/>
                <w:szCs w:val="18"/>
                <w:lang w:eastAsia="en-US"/>
              </w:rPr>
              <w:t>multiplicity: 1</w:t>
            </w:r>
          </w:p>
          <w:p w14:paraId="6E9C5447"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7E5A2CA3"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646F6B5D"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2176BC4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20"/>
                <w:szCs w:val="18"/>
                <w:lang w:eastAsia="en-US"/>
              </w:rPr>
              <w:t>isNullable</w:t>
            </w:r>
            <w:proofErr w:type="spellEnd"/>
            <w:r w:rsidRPr="00207267">
              <w:rPr>
                <w:rFonts w:ascii="Arial" w:hAnsi="Arial" w:cs="Arial"/>
                <w:sz w:val="20"/>
                <w:szCs w:val="18"/>
                <w:lang w:eastAsia="en-US"/>
              </w:rPr>
              <w:t>: False</w:t>
            </w:r>
          </w:p>
        </w:tc>
      </w:tr>
      <w:tr w:rsidR="00207267" w:rsidRPr="00207267" w14:paraId="1643A59E" w14:textId="77777777" w:rsidTr="00C52DB2">
        <w:trPr>
          <w:gridAfter w:val="1"/>
          <w:wAfter w:w="33" w:type="dxa"/>
          <w:jc w:val="center"/>
        </w:trPr>
        <w:tc>
          <w:tcPr>
            <w:tcW w:w="3119" w:type="dxa"/>
            <w:tcMar>
              <w:top w:w="0" w:type="dxa"/>
              <w:left w:w="28" w:type="dxa"/>
              <w:bottom w:w="0" w:type="dxa"/>
              <w:right w:w="28" w:type="dxa"/>
            </w:tcMar>
          </w:tcPr>
          <w:p w14:paraId="01ED71DB"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hint="eastAsia"/>
                <w:sz w:val="20"/>
                <w:szCs w:val="18"/>
                <w:lang w:eastAsia="zh-CN"/>
              </w:rPr>
              <w:t>u</w:t>
            </w:r>
            <w:r w:rsidRPr="00207267">
              <w:rPr>
                <w:rFonts w:ascii="Courier New" w:hAnsi="Courier New" w:cs="Courier New"/>
                <w:sz w:val="20"/>
                <w:szCs w:val="18"/>
                <w:lang w:eastAsia="zh-CN"/>
              </w:rPr>
              <w:t>pdatedMLCapability</w:t>
            </w:r>
            <w:proofErr w:type="spellEnd"/>
          </w:p>
        </w:tc>
        <w:tc>
          <w:tcPr>
            <w:tcW w:w="4252" w:type="dxa"/>
            <w:shd w:val="clear" w:color="auto" w:fill="auto"/>
            <w:tcMar>
              <w:top w:w="0" w:type="dxa"/>
              <w:left w:w="28" w:type="dxa"/>
              <w:bottom w:w="0" w:type="dxa"/>
              <w:right w:w="28" w:type="dxa"/>
            </w:tcMar>
          </w:tcPr>
          <w:p w14:paraId="0D359BDA"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represents the updated ML capabilities.</w:t>
            </w:r>
          </w:p>
          <w:p w14:paraId="5CA8C400"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5174219C"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proofErr w:type="spellStart"/>
            <w:r w:rsidRPr="00207267">
              <w:rPr>
                <w:rFonts w:ascii="Arial" w:hAnsi="Arial"/>
                <w:color w:val="000000"/>
                <w:sz w:val="18"/>
                <w:szCs w:val="20"/>
                <w:lang w:eastAsia="en-US"/>
              </w:rPr>
              <w:t>allowedValues</w:t>
            </w:r>
            <w:proofErr w:type="spellEnd"/>
            <w:r w:rsidRPr="00207267">
              <w:rPr>
                <w:rFonts w:ascii="Arial" w:hAnsi="Arial"/>
                <w:color w:val="000000"/>
                <w:sz w:val="18"/>
                <w:szCs w:val="20"/>
                <w:lang w:eastAsia="en-US"/>
              </w:rPr>
              <w:t>: N/A.</w:t>
            </w:r>
          </w:p>
        </w:tc>
        <w:tc>
          <w:tcPr>
            <w:tcW w:w="2261" w:type="dxa"/>
            <w:tcMar>
              <w:top w:w="0" w:type="dxa"/>
              <w:left w:w="28" w:type="dxa"/>
              <w:bottom w:w="0" w:type="dxa"/>
              <w:right w:w="28" w:type="dxa"/>
            </w:tcMar>
          </w:tcPr>
          <w:p w14:paraId="6F3A449F"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type: </w:t>
            </w:r>
            <w:proofErr w:type="spellStart"/>
            <w:r w:rsidRPr="00207267">
              <w:rPr>
                <w:rFonts w:ascii="Arial" w:hAnsi="Arial" w:cs="Arial"/>
                <w:sz w:val="18"/>
                <w:szCs w:val="18"/>
                <w:lang w:eastAsia="en-US"/>
              </w:rPr>
              <w:t>AvailMLCapabilityReport</w:t>
            </w:r>
            <w:proofErr w:type="spellEnd"/>
            <w:r w:rsidRPr="00207267">
              <w:rPr>
                <w:rFonts w:ascii="Arial" w:hAnsi="Arial" w:cs="Arial"/>
                <w:sz w:val="20"/>
                <w:szCs w:val="20"/>
                <w:lang w:eastAsia="en-US"/>
              </w:rPr>
              <w:t xml:space="preserve"> </w:t>
            </w:r>
            <w:r w:rsidRPr="00207267">
              <w:rPr>
                <w:rFonts w:ascii="Arial" w:hAnsi="Arial" w:cs="Arial"/>
                <w:sz w:val="18"/>
                <w:szCs w:val="18"/>
                <w:lang w:eastAsia="en-US"/>
              </w:rPr>
              <w:t>multiplicity: 1</w:t>
            </w:r>
          </w:p>
          <w:p w14:paraId="296777A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01653CAD"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23D55C84"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4B4AF91D"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20"/>
                <w:szCs w:val="18"/>
                <w:lang w:eastAsia="en-US"/>
              </w:rPr>
              <w:t>isNullable</w:t>
            </w:r>
            <w:proofErr w:type="spellEnd"/>
            <w:r w:rsidRPr="00207267">
              <w:rPr>
                <w:rFonts w:ascii="Arial" w:hAnsi="Arial" w:cs="Arial"/>
                <w:sz w:val="20"/>
                <w:szCs w:val="18"/>
                <w:lang w:eastAsia="en-US"/>
              </w:rPr>
              <w:t>: False</w:t>
            </w:r>
          </w:p>
        </w:tc>
      </w:tr>
      <w:tr w:rsidR="00207267" w:rsidRPr="00207267" w14:paraId="4907A0C4" w14:textId="77777777" w:rsidTr="00C52DB2">
        <w:trPr>
          <w:gridAfter w:val="1"/>
          <w:wAfter w:w="33" w:type="dxa"/>
          <w:jc w:val="center"/>
        </w:trPr>
        <w:tc>
          <w:tcPr>
            <w:tcW w:w="3119" w:type="dxa"/>
            <w:tcMar>
              <w:top w:w="0" w:type="dxa"/>
              <w:left w:w="28" w:type="dxa"/>
              <w:bottom w:w="0" w:type="dxa"/>
              <w:right w:w="28" w:type="dxa"/>
            </w:tcMar>
          </w:tcPr>
          <w:p w14:paraId="3C35528D"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18"/>
                <w:lang w:eastAsia="zh-CN"/>
              </w:rPr>
            </w:pPr>
            <w:proofErr w:type="spellStart"/>
            <w:r w:rsidRPr="00207267">
              <w:rPr>
                <w:rFonts w:ascii="Courier New" w:hAnsi="Courier New" w:cs="Courier New"/>
                <w:sz w:val="20"/>
                <w:szCs w:val="20"/>
                <w:lang w:eastAsia="en-US"/>
              </w:rPr>
              <w:t>availMLCapabilityReportID</w:t>
            </w:r>
            <w:proofErr w:type="spellEnd"/>
          </w:p>
        </w:tc>
        <w:tc>
          <w:tcPr>
            <w:tcW w:w="4252" w:type="dxa"/>
            <w:shd w:val="clear" w:color="auto" w:fill="auto"/>
            <w:tcMar>
              <w:top w:w="0" w:type="dxa"/>
              <w:left w:w="28" w:type="dxa"/>
              <w:bottom w:w="0" w:type="dxa"/>
              <w:right w:w="28" w:type="dxa"/>
            </w:tcMar>
          </w:tcPr>
          <w:p w14:paraId="64ACAEE2"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r w:rsidRPr="00207267">
              <w:rPr>
                <w:rFonts w:ascii="Arial" w:hAnsi="Arial" w:hint="eastAsia"/>
                <w:sz w:val="18"/>
                <w:szCs w:val="20"/>
                <w:lang w:eastAsia="zh-CN"/>
              </w:rPr>
              <w:t>I</w:t>
            </w:r>
            <w:r w:rsidRPr="00207267">
              <w:rPr>
                <w:rFonts w:ascii="Arial" w:hAnsi="Arial"/>
                <w:sz w:val="18"/>
                <w:szCs w:val="20"/>
                <w:lang w:eastAsia="zh-CN"/>
              </w:rPr>
              <w:t>t identifies the available ML capability report.</w:t>
            </w:r>
          </w:p>
          <w:p w14:paraId="4FBDEEC4"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p>
          <w:p w14:paraId="447DA6CD"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color w:val="000000"/>
                <w:sz w:val="18"/>
                <w:szCs w:val="20"/>
                <w:lang w:eastAsia="en-US"/>
              </w:rPr>
              <w:t>allowedValues</w:t>
            </w:r>
            <w:proofErr w:type="spellEnd"/>
            <w:r w:rsidRPr="00207267">
              <w:rPr>
                <w:rFonts w:ascii="Arial" w:hAnsi="Arial"/>
                <w:color w:val="000000"/>
                <w:sz w:val="18"/>
                <w:szCs w:val="20"/>
                <w:lang w:eastAsia="en-US"/>
              </w:rPr>
              <w:t>: N/A.</w:t>
            </w:r>
          </w:p>
        </w:tc>
        <w:tc>
          <w:tcPr>
            <w:tcW w:w="2261" w:type="dxa"/>
            <w:tcMar>
              <w:top w:w="0" w:type="dxa"/>
              <w:left w:w="28" w:type="dxa"/>
              <w:bottom w:w="0" w:type="dxa"/>
              <w:right w:w="28" w:type="dxa"/>
            </w:tcMar>
          </w:tcPr>
          <w:p w14:paraId="2374D8E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type: String</w:t>
            </w:r>
          </w:p>
          <w:p w14:paraId="54B19B89"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multiplicity: 1</w:t>
            </w:r>
          </w:p>
          <w:p w14:paraId="3CA8C883"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sz w:val="18"/>
                <w:szCs w:val="20"/>
                <w:lang w:eastAsia="en-US"/>
              </w:rPr>
              <w:t>isOrdered</w:t>
            </w:r>
            <w:proofErr w:type="spellEnd"/>
            <w:r w:rsidRPr="00207267">
              <w:rPr>
                <w:rFonts w:ascii="Arial" w:hAnsi="Arial"/>
                <w:sz w:val="18"/>
                <w:szCs w:val="20"/>
                <w:lang w:eastAsia="en-US"/>
              </w:rPr>
              <w:t>: N/A</w:t>
            </w:r>
          </w:p>
          <w:p w14:paraId="32211917"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sz w:val="18"/>
                <w:szCs w:val="20"/>
                <w:lang w:eastAsia="en-US"/>
              </w:rPr>
              <w:t>isUnique</w:t>
            </w:r>
            <w:proofErr w:type="spellEnd"/>
            <w:r w:rsidRPr="00207267">
              <w:rPr>
                <w:rFonts w:ascii="Arial" w:hAnsi="Arial"/>
                <w:sz w:val="18"/>
                <w:szCs w:val="20"/>
                <w:lang w:eastAsia="en-US"/>
              </w:rPr>
              <w:t>: N/A</w:t>
            </w:r>
          </w:p>
          <w:p w14:paraId="3ACC567B"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sz w:val="18"/>
                <w:szCs w:val="20"/>
                <w:lang w:eastAsia="en-US"/>
              </w:rPr>
              <w:t>defaultValue</w:t>
            </w:r>
            <w:proofErr w:type="spellEnd"/>
            <w:r w:rsidRPr="00207267">
              <w:rPr>
                <w:rFonts w:ascii="Arial" w:hAnsi="Arial"/>
                <w:sz w:val="18"/>
                <w:szCs w:val="20"/>
                <w:lang w:eastAsia="en-US"/>
              </w:rPr>
              <w:t xml:space="preserve">: None </w:t>
            </w:r>
          </w:p>
          <w:p w14:paraId="4C1E7F54"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sz w:val="18"/>
                <w:szCs w:val="20"/>
                <w:lang w:eastAsia="en-US"/>
              </w:rPr>
              <w:t>isNullable</w:t>
            </w:r>
            <w:proofErr w:type="spellEnd"/>
            <w:r w:rsidRPr="00207267">
              <w:rPr>
                <w:rFonts w:ascii="Arial" w:hAnsi="Arial"/>
                <w:sz w:val="18"/>
                <w:szCs w:val="20"/>
                <w:lang w:eastAsia="en-US"/>
              </w:rPr>
              <w:t>: False</w:t>
            </w:r>
          </w:p>
        </w:tc>
      </w:tr>
      <w:tr w:rsidR="00207267" w:rsidRPr="00207267" w14:paraId="05284936" w14:textId="77777777" w:rsidTr="00C52DB2">
        <w:trPr>
          <w:gridAfter w:val="1"/>
          <w:wAfter w:w="33" w:type="dxa"/>
          <w:jc w:val="center"/>
        </w:trPr>
        <w:tc>
          <w:tcPr>
            <w:tcW w:w="3119" w:type="dxa"/>
            <w:tcMar>
              <w:top w:w="0" w:type="dxa"/>
              <w:left w:w="28" w:type="dxa"/>
              <w:bottom w:w="0" w:type="dxa"/>
              <w:right w:w="28" w:type="dxa"/>
            </w:tcMar>
          </w:tcPr>
          <w:p w14:paraId="44AF6495"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20"/>
                <w:lang w:eastAsia="en-US"/>
              </w:rPr>
              <w:t>newCapabilityVersionId</w:t>
            </w:r>
            <w:proofErr w:type="spellEnd"/>
          </w:p>
        </w:tc>
        <w:tc>
          <w:tcPr>
            <w:tcW w:w="4252" w:type="dxa"/>
            <w:shd w:val="clear" w:color="auto" w:fill="auto"/>
            <w:tcMar>
              <w:top w:w="0" w:type="dxa"/>
              <w:left w:w="28" w:type="dxa"/>
              <w:bottom w:w="0" w:type="dxa"/>
              <w:right w:w="28" w:type="dxa"/>
            </w:tcMar>
          </w:tcPr>
          <w:p w14:paraId="17B278C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r w:rsidRPr="00207267">
              <w:rPr>
                <w:rFonts w:ascii="Arial" w:hAnsi="Arial"/>
                <w:sz w:val="18"/>
                <w:szCs w:val="20"/>
                <w:lang w:eastAsia="en-US"/>
              </w:rPr>
              <w:t>It indicates the specific version of AI/ML capabilities to be applied for the update. It is typically the one indicated by the</w:t>
            </w:r>
            <w:r w:rsidRPr="00207267">
              <w:rPr>
                <w:rFonts w:ascii="Arial" w:hAnsi="Arial" w:cs="Arial"/>
                <w:color w:val="FF0000"/>
                <w:sz w:val="20"/>
                <w:szCs w:val="20"/>
                <w:lang w:eastAsia="en-US"/>
              </w:rPr>
              <w:t xml:space="preserve"> </w:t>
            </w:r>
            <w:proofErr w:type="spellStart"/>
            <w:r w:rsidRPr="00207267">
              <w:rPr>
                <w:rFonts w:ascii="Courier New" w:hAnsi="Courier New" w:cs="Courier New"/>
                <w:sz w:val="18"/>
                <w:lang w:val="en-US" w:eastAsia="en-US"/>
              </w:rPr>
              <w:t>ML</w:t>
            </w:r>
            <w:r w:rsidRPr="00207267">
              <w:rPr>
                <w:rFonts w:ascii="Courier New" w:hAnsi="Courier New" w:cs="Courier New"/>
                <w:sz w:val="20"/>
                <w:lang w:val="en-US" w:eastAsia="en-US"/>
              </w:rPr>
              <w:t>CapabilityVersion</w:t>
            </w:r>
            <w:proofErr w:type="spellEnd"/>
            <w:r w:rsidRPr="00207267">
              <w:rPr>
                <w:rFonts w:ascii="Courier New" w:hAnsi="Courier New" w:cs="Courier New"/>
                <w:color w:val="000000"/>
                <w:sz w:val="18"/>
                <w:szCs w:val="18"/>
                <w:lang w:eastAsia="en-US"/>
              </w:rPr>
              <w:t xml:space="preserve">ID in a </w:t>
            </w:r>
            <w:proofErr w:type="spellStart"/>
            <w:r w:rsidRPr="00207267">
              <w:rPr>
                <w:rFonts w:ascii="Courier New" w:hAnsi="Courier New" w:cs="Courier New"/>
                <w:sz w:val="18"/>
                <w:lang w:val="en-US" w:eastAsia="en-US"/>
              </w:rPr>
              <w:t>new</w:t>
            </w:r>
            <w:r w:rsidRPr="00207267">
              <w:rPr>
                <w:rFonts w:ascii="Courier New" w:hAnsi="Courier New" w:cs="Courier New"/>
                <w:sz w:val="20"/>
                <w:lang w:val="en-US" w:eastAsia="en-US"/>
              </w:rPr>
              <w:t>CapabilityVersion</w:t>
            </w:r>
            <w:proofErr w:type="spellEnd"/>
          </w:p>
        </w:tc>
        <w:tc>
          <w:tcPr>
            <w:tcW w:w="2261" w:type="dxa"/>
            <w:tcMar>
              <w:top w:w="0" w:type="dxa"/>
              <w:left w:w="28" w:type="dxa"/>
              <w:bottom w:w="0" w:type="dxa"/>
              <w:right w:w="28" w:type="dxa"/>
            </w:tcMar>
          </w:tcPr>
          <w:p w14:paraId="34CF48AC"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type: String</w:t>
            </w:r>
          </w:p>
          <w:p w14:paraId="0F23D00B"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multiplicity: *</w:t>
            </w:r>
          </w:p>
          <w:p w14:paraId="6BF0FC80"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proofErr w:type="spellStart"/>
            <w:r w:rsidRPr="00207267">
              <w:rPr>
                <w:rFonts w:ascii="Arial" w:eastAsia="Courier New" w:hAnsi="Arial" w:cs="Arial"/>
                <w:sz w:val="18"/>
                <w:szCs w:val="20"/>
                <w:lang w:eastAsia="en-US"/>
              </w:rPr>
              <w:t>isOrdered</w:t>
            </w:r>
            <w:proofErr w:type="spellEnd"/>
            <w:r w:rsidRPr="00207267">
              <w:rPr>
                <w:rFonts w:ascii="Arial" w:eastAsia="Courier New" w:hAnsi="Arial" w:cs="Arial"/>
                <w:sz w:val="18"/>
                <w:szCs w:val="20"/>
                <w:lang w:eastAsia="en-US"/>
              </w:rPr>
              <w:t>: False</w:t>
            </w:r>
          </w:p>
          <w:p w14:paraId="1713B7C8"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proofErr w:type="spellStart"/>
            <w:r w:rsidRPr="00207267">
              <w:rPr>
                <w:rFonts w:ascii="Arial" w:eastAsia="Courier New" w:hAnsi="Arial" w:cs="Arial"/>
                <w:sz w:val="18"/>
                <w:szCs w:val="20"/>
                <w:lang w:eastAsia="en-US"/>
              </w:rPr>
              <w:t>isUnique</w:t>
            </w:r>
            <w:proofErr w:type="spellEnd"/>
            <w:r w:rsidRPr="00207267">
              <w:rPr>
                <w:rFonts w:ascii="Arial" w:eastAsia="Courier New" w:hAnsi="Arial" w:cs="Arial"/>
                <w:sz w:val="18"/>
                <w:szCs w:val="20"/>
                <w:lang w:eastAsia="en-US"/>
              </w:rPr>
              <w:t>: True</w:t>
            </w:r>
          </w:p>
          <w:p w14:paraId="6A7E421B"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proofErr w:type="spellStart"/>
            <w:r w:rsidRPr="00207267">
              <w:rPr>
                <w:rFonts w:ascii="Arial" w:eastAsia="Courier New" w:hAnsi="Arial" w:cs="Arial"/>
                <w:sz w:val="18"/>
                <w:szCs w:val="20"/>
                <w:lang w:eastAsia="en-US"/>
              </w:rPr>
              <w:t>defaultValue</w:t>
            </w:r>
            <w:proofErr w:type="spellEnd"/>
            <w:r w:rsidRPr="00207267">
              <w:rPr>
                <w:rFonts w:ascii="Arial" w:eastAsia="Courier New" w:hAnsi="Arial" w:cs="Arial"/>
                <w:sz w:val="18"/>
                <w:szCs w:val="20"/>
                <w:lang w:eastAsia="en-US"/>
              </w:rPr>
              <w:t xml:space="preserve">: None </w:t>
            </w:r>
          </w:p>
          <w:p w14:paraId="08BAE678"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eastAsia="Courier New" w:hAnsi="Arial" w:cs="Arial"/>
                <w:sz w:val="20"/>
                <w:szCs w:val="20"/>
                <w:lang w:eastAsia="en-US"/>
              </w:rPr>
              <w:t>isNullable</w:t>
            </w:r>
            <w:proofErr w:type="spellEnd"/>
            <w:r w:rsidRPr="00207267">
              <w:rPr>
                <w:rFonts w:ascii="Arial" w:eastAsia="Courier New" w:hAnsi="Arial" w:cs="Arial"/>
                <w:sz w:val="20"/>
                <w:szCs w:val="20"/>
                <w:lang w:eastAsia="en-US"/>
              </w:rPr>
              <w:t>: False</w:t>
            </w:r>
          </w:p>
        </w:tc>
      </w:tr>
      <w:tr w:rsidR="00207267" w:rsidRPr="00207267" w14:paraId="3278FBA3" w14:textId="77777777" w:rsidTr="00C52DB2">
        <w:trPr>
          <w:gridAfter w:val="1"/>
          <w:wAfter w:w="33" w:type="dxa"/>
          <w:jc w:val="center"/>
        </w:trPr>
        <w:tc>
          <w:tcPr>
            <w:tcW w:w="3119" w:type="dxa"/>
            <w:tcMar>
              <w:top w:w="0" w:type="dxa"/>
              <w:left w:w="28" w:type="dxa"/>
              <w:bottom w:w="0" w:type="dxa"/>
              <w:right w:w="28" w:type="dxa"/>
            </w:tcMar>
          </w:tcPr>
          <w:p w14:paraId="758D5842"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20"/>
                <w:lang w:eastAsia="en-US"/>
              </w:rPr>
              <w:t>mlCapabilityVersionId</w:t>
            </w:r>
            <w:proofErr w:type="spellEnd"/>
          </w:p>
        </w:tc>
        <w:tc>
          <w:tcPr>
            <w:tcW w:w="4252" w:type="dxa"/>
            <w:shd w:val="clear" w:color="auto" w:fill="auto"/>
            <w:tcMar>
              <w:top w:w="0" w:type="dxa"/>
              <w:left w:w="28" w:type="dxa"/>
              <w:bottom w:w="0" w:type="dxa"/>
              <w:right w:w="28" w:type="dxa"/>
            </w:tcMar>
          </w:tcPr>
          <w:p w14:paraId="4A7FCC4B"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r w:rsidRPr="00207267">
              <w:rPr>
                <w:rFonts w:ascii="Arial" w:hAnsi="Arial"/>
                <w:sz w:val="18"/>
                <w:szCs w:val="20"/>
                <w:lang w:eastAsia="en-US"/>
              </w:rPr>
              <w:t xml:space="preserve">It indicates the version of ML capabilities that is available for the update. </w:t>
            </w:r>
          </w:p>
        </w:tc>
        <w:tc>
          <w:tcPr>
            <w:tcW w:w="2261" w:type="dxa"/>
            <w:tcMar>
              <w:top w:w="0" w:type="dxa"/>
              <w:left w:w="28" w:type="dxa"/>
              <w:bottom w:w="0" w:type="dxa"/>
              <w:right w:w="28" w:type="dxa"/>
            </w:tcMar>
          </w:tcPr>
          <w:p w14:paraId="23CD3DE0"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type: String</w:t>
            </w:r>
          </w:p>
          <w:p w14:paraId="13CB920B"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multiplicity: *</w:t>
            </w:r>
          </w:p>
          <w:p w14:paraId="03AE7768"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proofErr w:type="spellStart"/>
            <w:r w:rsidRPr="00207267">
              <w:rPr>
                <w:rFonts w:ascii="Arial" w:eastAsia="Courier New" w:hAnsi="Arial" w:cs="Arial"/>
                <w:sz w:val="18"/>
                <w:szCs w:val="20"/>
                <w:lang w:eastAsia="en-US"/>
              </w:rPr>
              <w:t>isOrdered</w:t>
            </w:r>
            <w:proofErr w:type="spellEnd"/>
            <w:r w:rsidRPr="00207267">
              <w:rPr>
                <w:rFonts w:ascii="Arial" w:eastAsia="Courier New" w:hAnsi="Arial" w:cs="Arial"/>
                <w:sz w:val="18"/>
                <w:szCs w:val="20"/>
                <w:lang w:eastAsia="en-US"/>
              </w:rPr>
              <w:t>: False</w:t>
            </w:r>
          </w:p>
          <w:p w14:paraId="5727883A"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proofErr w:type="spellStart"/>
            <w:r w:rsidRPr="00207267">
              <w:rPr>
                <w:rFonts w:ascii="Arial" w:eastAsia="Courier New" w:hAnsi="Arial" w:cs="Arial"/>
                <w:sz w:val="18"/>
                <w:szCs w:val="20"/>
                <w:lang w:eastAsia="en-US"/>
              </w:rPr>
              <w:t>isUnique</w:t>
            </w:r>
            <w:proofErr w:type="spellEnd"/>
            <w:r w:rsidRPr="00207267">
              <w:rPr>
                <w:rFonts w:ascii="Arial" w:eastAsia="Courier New" w:hAnsi="Arial" w:cs="Arial"/>
                <w:sz w:val="18"/>
                <w:szCs w:val="20"/>
                <w:lang w:eastAsia="en-US"/>
              </w:rPr>
              <w:t>: True</w:t>
            </w:r>
          </w:p>
          <w:p w14:paraId="22A202CC"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proofErr w:type="spellStart"/>
            <w:r w:rsidRPr="00207267">
              <w:rPr>
                <w:rFonts w:ascii="Arial" w:eastAsia="Courier New" w:hAnsi="Arial" w:cs="Arial"/>
                <w:sz w:val="18"/>
                <w:szCs w:val="20"/>
                <w:lang w:eastAsia="en-US"/>
              </w:rPr>
              <w:t>defaultValue</w:t>
            </w:r>
            <w:proofErr w:type="spellEnd"/>
            <w:r w:rsidRPr="00207267">
              <w:rPr>
                <w:rFonts w:ascii="Arial" w:eastAsia="Courier New" w:hAnsi="Arial" w:cs="Arial"/>
                <w:sz w:val="18"/>
                <w:szCs w:val="20"/>
                <w:lang w:eastAsia="en-US"/>
              </w:rPr>
              <w:t xml:space="preserve">: None </w:t>
            </w:r>
          </w:p>
          <w:p w14:paraId="3C520AE6"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eastAsia="Courier New" w:hAnsi="Arial" w:cs="Arial"/>
                <w:sz w:val="20"/>
                <w:szCs w:val="20"/>
                <w:lang w:eastAsia="en-US"/>
              </w:rPr>
              <w:t>isNullable</w:t>
            </w:r>
            <w:proofErr w:type="spellEnd"/>
            <w:r w:rsidRPr="00207267">
              <w:rPr>
                <w:rFonts w:ascii="Arial" w:eastAsia="Courier New" w:hAnsi="Arial" w:cs="Arial"/>
                <w:sz w:val="20"/>
                <w:szCs w:val="20"/>
                <w:lang w:eastAsia="en-US"/>
              </w:rPr>
              <w:t>: False</w:t>
            </w:r>
          </w:p>
        </w:tc>
      </w:tr>
      <w:tr w:rsidR="00207267" w:rsidRPr="00207267" w14:paraId="6E531CCE" w14:textId="77777777" w:rsidTr="00C52DB2">
        <w:trPr>
          <w:gridAfter w:val="1"/>
          <w:wAfter w:w="33" w:type="dxa"/>
          <w:jc w:val="center"/>
        </w:trPr>
        <w:tc>
          <w:tcPr>
            <w:tcW w:w="3119" w:type="dxa"/>
            <w:tcMar>
              <w:top w:w="0" w:type="dxa"/>
              <w:left w:w="28" w:type="dxa"/>
              <w:bottom w:w="0" w:type="dxa"/>
              <w:right w:w="28" w:type="dxa"/>
            </w:tcMar>
          </w:tcPr>
          <w:p w14:paraId="665A6D23"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20"/>
                <w:lang w:eastAsia="en-US"/>
              </w:rPr>
              <w:t>performanceGainThreshold</w:t>
            </w:r>
            <w:proofErr w:type="spellEnd"/>
          </w:p>
        </w:tc>
        <w:tc>
          <w:tcPr>
            <w:tcW w:w="4252" w:type="dxa"/>
            <w:shd w:val="clear" w:color="auto" w:fill="auto"/>
            <w:tcMar>
              <w:top w:w="0" w:type="dxa"/>
              <w:left w:w="28" w:type="dxa"/>
              <w:bottom w:w="0" w:type="dxa"/>
              <w:right w:w="28" w:type="dxa"/>
            </w:tcMar>
          </w:tcPr>
          <w:p w14:paraId="3619B826" w14:textId="77777777" w:rsidR="00207267" w:rsidRPr="00207267" w:rsidRDefault="00207267" w:rsidP="00207267">
            <w:pPr>
              <w:overflowPunct w:val="0"/>
              <w:autoSpaceDE w:val="0"/>
              <w:autoSpaceDN w:val="0"/>
              <w:adjustRightInd w:val="0"/>
              <w:spacing w:after="180"/>
              <w:textAlignment w:val="baseline"/>
              <w:rPr>
                <w:rFonts w:ascii="Arial" w:hAnsi="Arial"/>
                <w:sz w:val="18"/>
                <w:szCs w:val="20"/>
                <w:lang w:eastAsia="en-US"/>
              </w:rPr>
            </w:pPr>
            <w:r w:rsidRPr="00207267">
              <w:rPr>
                <w:rFonts w:ascii="Arial" w:hAnsi="Arial"/>
                <w:sz w:val="18"/>
                <w:szCs w:val="20"/>
                <w:lang w:eastAsia="en-US"/>
              </w:rPr>
              <w:t>It defines the minimum performance gain as a percentage that shall be achieved with the capability update, i.e., the difference in the performances between the existing capabilities and the new capabilities should be at least</w:t>
            </w:r>
            <w:r w:rsidRPr="00207267">
              <w:rPr>
                <w:rFonts w:cs="Arial"/>
                <w:sz w:val="20"/>
                <w:szCs w:val="20"/>
                <w:lang w:eastAsia="en-US"/>
              </w:rPr>
              <w:t xml:space="preserve"> </w:t>
            </w:r>
            <w:proofErr w:type="spellStart"/>
            <w:r w:rsidRPr="00207267">
              <w:rPr>
                <w:rFonts w:ascii="Courier New" w:hAnsi="Courier New" w:cs="Courier New"/>
                <w:sz w:val="18"/>
                <w:lang w:val="en-US" w:eastAsia="en-US"/>
              </w:rPr>
              <w:t>performanceGainThreshold</w:t>
            </w:r>
            <w:proofErr w:type="spellEnd"/>
            <w:r w:rsidRPr="00207267">
              <w:rPr>
                <w:rFonts w:cs="Arial"/>
                <w:sz w:val="20"/>
                <w:szCs w:val="20"/>
                <w:lang w:eastAsia="en-US"/>
              </w:rPr>
              <w:t xml:space="preserve"> </w:t>
            </w:r>
            <w:r w:rsidRPr="00207267">
              <w:rPr>
                <w:rFonts w:ascii="Arial" w:hAnsi="Arial"/>
                <w:sz w:val="18"/>
                <w:szCs w:val="20"/>
                <w:lang w:eastAsia="en-US"/>
              </w:rPr>
              <w:t>otherwise the new capabilities should not be applied.</w:t>
            </w:r>
          </w:p>
          <w:p w14:paraId="13BA5AE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r w:rsidRPr="00207267">
              <w:rPr>
                <w:rFonts w:ascii="Arial" w:hAnsi="Arial"/>
                <w:sz w:val="18"/>
                <w:szCs w:val="20"/>
                <w:lang w:eastAsia="en-US"/>
              </w:rPr>
              <w:t>Allowed value: float between 0.0 and 100.0</w:t>
            </w:r>
          </w:p>
        </w:tc>
        <w:tc>
          <w:tcPr>
            <w:tcW w:w="2261" w:type="dxa"/>
            <w:tcMar>
              <w:top w:w="0" w:type="dxa"/>
              <w:left w:w="28" w:type="dxa"/>
              <w:bottom w:w="0" w:type="dxa"/>
              <w:right w:w="28" w:type="dxa"/>
            </w:tcMar>
          </w:tcPr>
          <w:p w14:paraId="6F3D31BE"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 xml:space="preserve">type: </w:t>
            </w:r>
            <w:proofErr w:type="spellStart"/>
            <w:r w:rsidRPr="00207267">
              <w:rPr>
                <w:rFonts w:ascii="Arial" w:eastAsia="Courier New" w:hAnsi="Arial" w:cs="Arial"/>
                <w:sz w:val="18"/>
                <w:szCs w:val="20"/>
                <w:lang w:eastAsia="en-US"/>
              </w:rPr>
              <w:t>ModelPerformance</w:t>
            </w:r>
            <w:proofErr w:type="spellEnd"/>
          </w:p>
          <w:p w14:paraId="19AA3538"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multiplicity: *</w:t>
            </w:r>
          </w:p>
          <w:p w14:paraId="31C86E1A"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proofErr w:type="spellStart"/>
            <w:r w:rsidRPr="00207267">
              <w:rPr>
                <w:rFonts w:ascii="Arial" w:eastAsia="Courier New" w:hAnsi="Arial" w:cs="Arial"/>
                <w:sz w:val="18"/>
                <w:szCs w:val="20"/>
                <w:lang w:eastAsia="en-US"/>
              </w:rPr>
              <w:t>isOrdered</w:t>
            </w:r>
            <w:proofErr w:type="spellEnd"/>
            <w:r w:rsidRPr="00207267">
              <w:rPr>
                <w:rFonts w:ascii="Arial" w:eastAsia="Courier New" w:hAnsi="Arial" w:cs="Arial"/>
                <w:sz w:val="18"/>
                <w:szCs w:val="20"/>
                <w:lang w:eastAsia="en-US"/>
              </w:rPr>
              <w:t>: False</w:t>
            </w:r>
          </w:p>
          <w:p w14:paraId="71349D3B"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proofErr w:type="spellStart"/>
            <w:r w:rsidRPr="00207267">
              <w:rPr>
                <w:rFonts w:ascii="Arial" w:eastAsia="Courier New" w:hAnsi="Arial" w:cs="Arial"/>
                <w:sz w:val="18"/>
                <w:szCs w:val="20"/>
                <w:lang w:eastAsia="en-US"/>
              </w:rPr>
              <w:t>isUnique</w:t>
            </w:r>
            <w:proofErr w:type="spellEnd"/>
            <w:r w:rsidRPr="00207267">
              <w:rPr>
                <w:rFonts w:ascii="Arial" w:eastAsia="Courier New" w:hAnsi="Arial" w:cs="Arial"/>
                <w:sz w:val="18"/>
                <w:szCs w:val="20"/>
                <w:lang w:eastAsia="en-US"/>
              </w:rPr>
              <w:t>: True</w:t>
            </w:r>
          </w:p>
          <w:p w14:paraId="0A80CCB5"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proofErr w:type="spellStart"/>
            <w:r w:rsidRPr="00207267">
              <w:rPr>
                <w:rFonts w:ascii="Arial" w:eastAsia="Courier New" w:hAnsi="Arial" w:cs="Arial"/>
                <w:sz w:val="18"/>
                <w:szCs w:val="20"/>
                <w:lang w:eastAsia="en-US"/>
              </w:rPr>
              <w:t>defaultValue</w:t>
            </w:r>
            <w:proofErr w:type="spellEnd"/>
            <w:r w:rsidRPr="00207267">
              <w:rPr>
                <w:rFonts w:ascii="Arial" w:eastAsia="Courier New" w:hAnsi="Arial" w:cs="Arial"/>
                <w:sz w:val="18"/>
                <w:szCs w:val="20"/>
                <w:lang w:eastAsia="en-US"/>
              </w:rPr>
              <w:t xml:space="preserve">: None </w:t>
            </w:r>
          </w:p>
          <w:p w14:paraId="0A3A015E"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eastAsia="Courier New" w:hAnsi="Arial" w:cs="Arial"/>
                <w:sz w:val="20"/>
                <w:szCs w:val="20"/>
                <w:lang w:eastAsia="en-US"/>
              </w:rPr>
              <w:t>isNullable</w:t>
            </w:r>
            <w:proofErr w:type="spellEnd"/>
            <w:r w:rsidRPr="00207267">
              <w:rPr>
                <w:rFonts w:ascii="Arial" w:eastAsia="Courier New" w:hAnsi="Arial" w:cs="Arial"/>
                <w:sz w:val="20"/>
                <w:szCs w:val="20"/>
                <w:lang w:eastAsia="en-US"/>
              </w:rPr>
              <w:t>: False</w:t>
            </w:r>
          </w:p>
        </w:tc>
      </w:tr>
      <w:tr w:rsidR="00207267" w:rsidRPr="00207267" w14:paraId="1E1D3B73" w14:textId="77777777" w:rsidTr="00C52DB2">
        <w:trPr>
          <w:gridAfter w:val="1"/>
          <w:wAfter w:w="33" w:type="dxa"/>
          <w:jc w:val="center"/>
        </w:trPr>
        <w:tc>
          <w:tcPr>
            <w:tcW w:w="3119" w:type="dxa"/>
            <w:tcMar>
              <w:top w:w="0" w:type="dxa"/>
              <w:left w:w="28" w:type="dxa"/>
              <w:bottom w:w="0" w:type="dxa"/>
              <w:right w:w="28" w:type="dxa"/>
            </w:tcMar>
          </w:tcPr>
          <w:p w14:paraId="05850ABE"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20"/>
                <w:lang w:eastAsia="en-US"/>
              </w:rPr>
              <w:lastRenderedPageBreak/>
              <w:t>expectedPerformanceGains</w:t>
            </w:r>
            <w:proofErr w:type="spellEnd"/>
          </w:p>
        </w:tc>
        <w:tc>
          <w:tcPr>
            <w:tcW w:w="4252" w:type="dxa"/>
            <w:shd w:val="clear" w:color="auto" w:fill="auto"/>
            <w:tcMar>
              <w:top w:w="0" w:type="dxa"/>
              <w:left w:w="28" w:type="dxa"/>
              <w:bottom w:w="0" w:type="dxa"/>
              <w:right w:w="28" w:type="dxa"/>
            </w:tcMar>
          </w:tcPr>
          <w:p w14:paraId="5BF9D0E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r w:rsidRPr="00207267">
              <w:rPr>
                <w:rFonts w:ascii="Arial" w:hAnsi="Arial"/>
                <w:sz w:val="18"/>
                <w:szCs w:val="20"/>
                <w:lang w:eastAsia="en-US"/>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19CFD209"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 xml:space="preserve">type: </w:t>
            </w:r>
            <w:proofErr w:type="spellStart"/>
            <w:r w:rsidRPr="00207267">
              <w:rPr>
                <w:rFonts w:ascii="Arial" w:hAnsi="Arial" w:cs="Arial"/>
                <w:sz w:val="18"/>
                <w:szCs w:val="18"/>
                <w:lang w:eastAsia="en-US"/>
              </w:rPr>
              <w:t>ModelPerformance</w:t>
            </w:r>
            <w:proofErr w:type="spellEnd"/>
          </w:p>
          <w:p w14:paraId="54B96BE0"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multiplicity: *</w:t>
            </w:r>
          </w:p>
          <w:p w14:paraId="686C4A96"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proofErr w:type="spellStart"/>
            <w:r w:rsidRPr="00207267">
              <w:rPr>
                <w:rFonts w:ascii="Arial" w:eastAsia="Courier New" w:hAnsi="Arial" w:cs="Arial"/>
                <w:sz w:val="18"/>
                <w:szCs w:val="20"/>
                <w:lang w:eastAsia="en-US"/>
              </w:rPr>
              <w:t>isOrdered</w:t>
            </w:r>
            <w:proofErr w:type="spellEnd"/>
            <w:r w:rsidRPr="00207267">
              <w:rPr>
                <w:rFonts w:ascii="Arial" w:eastAsia="Courier New" w:hAnsi="Arial" w:cs="Arial"/>
                <w:sz w:val="18"/>
                <w:szCs w:val="20"/>
                <w:lang w:eastAsia="en-US"/>
              </w:rPr>
              <w:t xml:space="preserve">: </w:t>
            </w:r>
            <w:r w:rsidRPr="00207267">
              <w:rPr>
                <w:rFonts w:ascii="Arial" w:hAnsi="Arial" w:cs="Arial"/>
                <w:sz w:val="18"/>
                <w:szCs w:val="20"/>
                <w:lang w:eastAsia="en-US"/>
              </w:rPr>
              <w:t>False</w:t>
            </w:r>
          </w:p>
          <w:p w14:paraId="1D765102"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proofErr w:type="spellStart"/>
            <w:r w:rsidRPr="00207267">
              <w:rPr>
                <w:rFonts w:ascii="Arial" w:eastAsia="Courier New" w:hAnsi="Arial" w:cs="Arial"/>
                <w:sz w:val="18"/>
                <w:szCs w:val="20"/>
                <w:lang w:eastAsia="en-US"/>
              </w:rPr>
              <w:t>isUnique</w:t>
            </w:r>
            <w:proofErr w:type="spellEnd"/>
            <w:r w:rsidRPr="00207267">
              <w:rPr>
                <w:rFonts w:ascii="Arial" w:eastAsia="Courier New" w:hAnsi="Arial" w:cs="Arial"/>
                <w:sz w:val="18"/>
                <w:szCs w:val="20"/>
                <w:lang w:eastAsia="en-US"/>
              </w:rPr>
              <w:t>: True</w:t>
            </w:r>
          </w:p>
          <w:p w14:paraId="5F0E7E82"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proofErr w:type="spellStart"/>
            <w:r w:rsidRPr="00207267">
              <w:rPr>
                <w:rFonts w:ascii="Arial" w:eastAsia="Courier New" w:hAnsi="Arial" w:cs="Arial"/>
                <w:sz w:val="18"/>
                <w:szCs w:val="20"/>
                <w:lang w:eastAsia="en-US"/>
              </w:rPr>
              <w:t>defaultValue</w:t>
            </w:r>
            <w:proofErr w:type="spellEnd"/>
            <w:r w:rsidRPr="00207267">
              <w:rPr>
                <w:rFonts w:ascii="Arial" w:eastAsia="Courier New" w:hAnsi="Arial" w:cs="Arial"/>
                <w:sz w:val="18"/>
                <w:szCs w:val="20"/>
                <w:lang w:eastAsia="en-US"/>
              </w:rPr>
              <w:t>: None</w:t>
            </w:r>
          </w:p>
          <w:p w14:paraId="4A1837B0"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20"/>
                <w:szCs w:val="20"/>
                <w:lang w:eastAsia="en-US"/>
              </w:rPr>
              <w:t>isNullable</w:t>
            </w:r>
            <w:proofErr w:type="spellEnd"/>
            <w:r w:rsidRPr="00207267">
              <w:rPr>
                <w:rFonts w:ascii="Arial" w:hAnsi="Arial" w:cs="Arial"/>
                <w:sz w:val="20"/>
                <w:szCs w:val="20"/>
                <w:lang w:eastAsia="en-US"/>
              </w:rPr>
              <w:t>: False</w:t>
            </w:r>
          </w:p>
        </w:tc>
      </w:tr>
      <w:tr w:rsidR="00207267" w:rsidRPr="00207267" w14:paraId="59EE5827" w14:textId="77777777" w:rsidTr="00C52DB2">
        <w:trPr>
          <w:gridAfter w:val="1"/>
          <w:wAfter w:w="33" w:type="dxa"/>
          <w:jc w:val="center"/>
        </w:trPr>
        <w:tc>
          <w:tcPr>
            <w:tcW w:w="3119" w:type="dxa"/>
            <w:tcMar>
              <w:top w:w="0" w:type="dxa"/>
              <w:left w:w="28" w:type="dxa"/>
              <w:bottom w:w="0" w:type="dxa"/>
              <w:right w:w="28" w:type="dxa"/>
            </w:tcMar>
          </w:tcPr>
          <w:p w14:paraId="627E5C74"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18"/>
                <w:lang w:eastAsia="en-US"/>
              </w:rPr>
              <w:t>updateTimeDeadline</w:t>
            </w:r>
            <w:proofErr w:type="spellEnd"/>
          </w:p>
        </w:tc>
        <w:tc>
          <w:tcPr>
            <w:tcW w:w="4252" w:type="dxa"/>
            <w:shd w:val="clear" w:color="auto" w:fill="auto"/>
            <w:tcMar>
              <w:top w:w="0" w:type="dxa"/>
              <w:left w:w="28" w:type="dxa"/>
              <w:bottom w:w="0" w:type="dxa"/>
              <w:right w:w="28" w:type="dxa"/>
            </w:tcMar>
          </w:tcPr>
          <w:p w14:paraId="24ADB864"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r w:rsidRPr="00207267">
              <w:rPr>
                <w:rFonts w:ascii="Arial" w:hAnsi="Arial"/>
                <w:sz w:val="18"/>
                <w:szCs w:val="20"/>
                <w:lang w:eastAsia="en-US"/>
              </w:rPr>
              <w:t xml:space="preserve">It indicates the </w:t>
            </w:r>
            <w:r w:rsidRPr="00207267">
              <w:rPr>
                <w:rFonts w:ascii="Arial" w:hAnsi="Arial"/>
                <w:sz w:val="18"/>
                <w:szCs w:val="20"/>
                <w:lang w:eastAsia="zh-CN"/>
              </w:rPr>
              <w:t xml:space="preserve">maximum as stated in the </w:t>
            </w:r>
            <w:proofErr w:type="spellStart"/>
            <w:r w:rsidRPr="00207267">
              <w:rPr>
                <w:rFonts w:ascii="Arial" w:hAnsi="Arial"/>
                <w:sz w:val="18"/>
                <w:szCs w:val="20"/>
                <w:lang w:eastAsia="zh-CN"/>
              </w:rPr>
              <w:t>MLUpdate</w:t>
            </w:r>
            <w:proofErr w:type="spellEnd"/>
            <w:r w:rsidRPr="00207267">
              <w:rPr>
                <w:rFonts w:ascii="Arial" w:hAnsi="Arial"/>
                <w:sz w:val="18"/>
                <w:szCs w:val="20"/>
                <w:lang w:eastAsia="zh-CN"/>
              </w:rPr>
              <w:t xml:space="preserve"> request that should be taken to complete the update</w:t>
            </w:r>
          </w:p>
        </w:tc>
        <w:tc>
          <w:tcPr>
            <w:tcW w:w="2261" w:type="dxa"/>
            <w:tcMar>
              <w:top w:w="0" w:type="dxa"/>
              <w:left w:w="28" w:type="dxa"/>
              <w:bottom w:w="0" w:type="dxa"/>
              <w:right w:w="28" w:type="dxa"/>
            </w:tcMar>
          </w:tcPr>
          <w:p w14:paraId="37879D89"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 xml:space="preserve">type: </w:t>
            </w:r>
            <w:proofErr w:type="spellStart"/>
            <w:r w:rsidRPr="00207267">
              <w:rPr>
                <w:rFonts w:ascii="Arial" w:hAnsi="Arial" w:cs="Arial"/>
                <w:sz w:val="18"/>
                <w:szCs w:val="18"/>
                <w:lang w:eastAsia="en-US"/>
              </w:rPr>
              <w:t>TimeWindow</w:t>
            </w:r>
            <w:proofErr w:type="spellEnd"/>
          </w:p>
          <w:p w14:paraId="68B35600"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multiplicity: 1</w:t>
            </w:r>
          </w:p>
          <w:p w14:paraId="42F737E9"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proofErr w:type="spellStart"/>
            <w:r w:rsidRPr="00207267">
              <w:rPr>
                <w:rFonts w:ascii="Arial" w:eastAsia="Courier New" w:hAnsi="Arial" w:cs="Arial"/>
                <w:sz w:val="18"/>
                <w:szCs w:val="20"/>
                <w:lang w:eastAsia="en-US"/>
              </w:rPr>
              <w:t>isOrdered</w:t>
            </w:r>
            <w:proofErr w:type="spellEnd"/>
            <w:r w:rsidRPr="00207267">
              <w:rPr>
                <w:rFonts w:ascii="Arial" w:eastAsia="Courier New" w:hAnsi="Arial" w:cs="Arial"/>
                <w:sz w:val="18"/>
                <w:szCs w:val="20"/>
                <w:lang w:eastAsia="en-US"/>
              </w:rPr>
              <w:t xml:space="preserve">: </w:t>
            </w:r>
            <w:r w:rsidRPr="00207267">
              <w:rPr>
                <w:rFonts w:ascii="Arial" w:hAnsi="Arial" w:cs="Arial"/>
                <w:sz w:val="18"/>
                <w:szCs w:val="20"/>
                <w:lang w:eastAsia="en-US"/>
              </w:rPr>
              <w:t>N/A</w:t>
            </w:r>
          </w:p>
          <w:p w14:paraId="2128AD6E"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proofErr w:type="spellStart"/>
            <w:r w:rsidRPr="00207267">
              <w:rPr>
                <w:rFonts w:ascii="Arial" w:eastAsia="Courier New" w:hAnsi="Arial" w:cs="Arial"/>
                <w:sz w:val="18"/>
                <w:szCs w:val="20"/>
                <w:lang w:eastAsia="en-US"/>
              </w:rPr>
              <w:t>isUnique</w:t>
            </w:r>
            <w:proofErr w:type="spellEnd"/>
            <w:r w:rsidRPr="00207267">
              <w:rPr>
                <w:rFonts w:ascii="Arial" w:eastAsia="Courier New" w:hAnsi="Arial" w:cs="Arial"/>
                <w:sz w:val="18"/>
                <w:szCs w:val="20"/>
                <w:lang w:eastAsia="en-US"/>
              </w:rPr>
              <w:t xml:space="preserve">: </w:t>
            </w:r>
            <w:r w:rsidRPr="00207267">
              <w:rPr>
                <w:rFonts w:ascii="Arial" w:hAnsi="Arial" w:cs="Arial"/>
                <w:sz w:val="18"/>
                <w:szCs w:val="20"/>
                <w:lang w:eastAsia="en-US"/>
              </w:rPr>
              <w:t>N/A</w:t>
            </w:r>
          </w:p>
          <w:p w14:paraId="309208E3"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proofErr w:type="spellStart"/>
            <w:r w:rsidRPr="00207267">
              <w:rPr>
                <w:rFonts w:ascii="Arial" w:eastAsia="Courier New" w:hAnsi="Arial" w:cs="Arial"/>
                <w:sz w:val="18"/>
                <w:szCs w:val="20"/>
                <w:lang w:eastAsia="en-US"/>
              </w:rPr>
              <w:t>defaultValue</w:t>
            </w:r>
            <w:proofErr w:type="spellEnd"/>
            <w:r w:rsidRPr="00207267">
              <w:rPr>
                <w:rFonts w:ascii="Arial" w:eastAsia="Courier New" w:hAnsi="Arial" w:cs="Arial"/>
                <w:sz w:val="18"/>
                <w:szCs w:val="20"/>
                <w:lang w:eastAsia="en-US"/>
              </w:rPr>
              <w:t>: None</w:t>
            </w:r>
          </w:p>
          <w:p w14:paraId="6D6BC195"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20"/>
                <w:szCs w:val="20"/>
                <w:lang w:eastAsia="en-US"/>
              </w:rPr>
              <w:t>isNullable</w:t>
            </w:r>
            <w:proofErr w:type="spellEnd"/>
            <w:r w:rsidRPr="00207267">
              <w:rPr>
                <w:rFonts w:ascii="Arial" w:hAnsi="Arial" w:cs="Arial"/>
                <w:sz w:val="20"/>
                <w:szCs w:val="20"/>
                <w:lang w:eastAsia="en-US"/>
              </w:rPr>
              <w:t>: False</w:t>
            </w:r>
          </w:p>
        </w:tc>
      </w:tr>
      <w:tr w:rsidR="00207267" w:rsidRPr="00207267" w14:paraId="4689ABE3" w14:textId="77777777" w:rsidTr="00C52DB2">
        <w:trPr>
          <w:gridAfter w:val="1"/>
          <w:wAfter w:w="33" w:type="dxa"/>
          <w:jc w:val="center"/>
        </w:trPr>
        <w:tc>
          <w:tcPr>
            <w:tcW w:w="3119" w:type="dxa"/>
            <w:tcMar>
              <w:top w:w="0" w:type="dxa"/>
              <w:left w:w="28" w:type="dxa"/>
              <w:bottom w:w="0" w:type="dxa"/>
              <w:right w:w="28" w:type="dxa"/>
            </w:tcMar>
          </w:tcPr>
          <w:p w14:paraId="27B8C715"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18"/>
                <w:lang w:eastAsia="en-US"/>
              </w:rPr>
              <w:t>MLUpdateReport.mLModelRef</w:t>
            </w:r>
            <w:r w:rsidRPr="00207267">
              <w:rPr>
                <w:rFonts w:ascii="Courier New" w:hAnsi="Courier New" w:cs="Courier New" w:hint="eastAsia"/>
                <w:sz w:val="20"/>
                <w:szCs w:val="18"/>
                <w:lang w:eastAsia="zh-CN"/>
              </w:rPr>
              <w:t>List</w:t>
            </w:r>
            <w:proofErr w:type="spellEnd"/>
          </w:p>
        </w:tc>
        <w:tc>
          <w:tcPr>
            <w:tcW w:w="4252" w:type="dxa"/>
            <w:shd w:val="clear" w:color="auto" w:fill="auto"/>
            <w:tcMar>
              <w:top w:w="0" w:type="dxa"/>
              <w:left w:w="28" w:type="dxa"/>
              <w:bottom w:w="0" w:type="dxa"/>
              <w:right w:w="28" w:type="dxa"/>
            </w:tcMar>
          </w:tcPr>
          <w:p w14:paraId="76BA2E38"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r w:rsidRPr="00207267">
              <w:rPr>
                <w:rFonts w:ascii="Arial" w:hAnsi="Arial"/>
                <w:sz w:val="18"/>
                <w:szCs w:val="20"/>
                <w:lang w:eastAsia="en-US"/>
              </w:rPr>
              <w:t>It indicates the DN</w:t>
            </w:r>
            <w:r w:rsidRPr="00207267">
              <w:rPr>
                <w:rFonts w:ascii="Arial" w:hAnsi="Arial"/>
                <w:sz w:val="18"/>
                <w:szCs w:val="20"/>
                <w:lang w:val="en-CA" w:eastAsia="en-US"/>
              </w:rPr>
              <w:t xml:space="preserve"> of </w:t>
            </w:r>
            <w:proofErr w:type="spellStart"/>
            <w:r w:rsidRPr="00207267">
              <w:rPr>
                <w:rFonts w:ascii="Arial" w:hAnsi="Arial"/>
                <w:sz w:val="18"/>
                <w:szCs w:val="20"/>
                <w:lang w:val="en-CA" w:eastAsia="en-US"/>
              </w:rPr>
              <w:t>MLModel</w:t>
            </w:r>
            <w:proofErr w:type="spellEnd"/>
            <w:r w:rsidRPr="00207267">
              <w:rPr>
                <w:rFonts w:ascii="Arial" w:hAnsi="Arial"/>
                <w:sz w:val="18"/>
                <w:szCs w:val="20"/>
                <w:lang w:val="en-CA" w:eastAsia="en-US"/>
              </w:rPr>
              <w:t xml:space="preserve"> instances that can be updated.</w:t>
            </w:r>
          </w:p>
        </w:tc>
        <w:tc>
          <w:tcPr>
            <w:tcW w:w="2261" w:type="dxa"/>
            <w:tcMar>
              <w:top w:w="0" w:type="dxa"/>
              <w:left w:w="28" w:type="dxa"/>
              <w:bottom w:w="0" w:type="dxa"/>
              <w:right w:w="28" w:type="dxa"/>
            </w:tcMar>
          </w:tcPr>
          <w:p w14:paraId="5F8C0005"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 xml:space="preserve">type: </w:t>
            </w:r>
            <w:r w:rsidRPr="00207267">
              <w:rPr>
                <w:rFonts w:ascii="Arial" w:hAnsi="Arial" w:cs="Arial"/>
                <w:sz w:val="18"/>
                <w:szCs w:val="18"/>
                <w:lang w:eastAsia="en-US"/>
              </w:rPr>
              <w:t>DN</w:t>
            </w:r>
          </w:p>
          <w:p w14:paraId="18E9AC64"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r w:rsidRPr="00207267">
              <w:rPr>
                <w:rFonts w:ascii="Arial" w:eastAsia="Courier New" w:hAnsi="Arial" w:cs="Arial"/>
                <w:sz w:val="18"/>
                <w:szCs w:val="20"/>
                <w:lang w:eastAsia="en-US"/>
              </w:rPr>
              <w:t>multiplicity:  *</w:t>
            </w:r>
          </w:p>
          <w:p w14:paraId="5787335F"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proofErr w:type="spellStart"/>
            <w:r w:rsidRPr="00207267">
              <w:rPr>
                <w:rFonts w:ascii="Arial" w:eastAsia="Courier New" w:hAnsi="Arial" w:cs="Arial"/>
                <w:sz w:val="18"/>
                <w:szCs w:val="20"/>
                <w:lang w:eastAsia="en-US"/>
              </w:rPr>
              <w:t>isOrdered</w:t>
            </w:r>
            <w:proofErr w:type="spellEnd"/>
            <w:r w:rsidRPr="00207267">
              <w:rPr>
                <w:rFonts w:ascii="Arial" w:eastAsia="Courier New" w:hAnsi="Arial" w:cs="Arial"/>
                <w:sz w:val="18"/>
                <w:szCs w:val="20"/>
                <w:lang w:eastAsia="en-US"/>
              </w:rPr>
              <w:t xml:space="preserve">: </w:t>
            </w:r>
            <w:r w:rsidRPr="00207267">
              <w:rPr>
                <w:rFonts w:ascii="Arial" w:hAnsi="Arial" w:cs="Arial"/>
                <w:sz w:val="18"/>
                <w:szCs w:val="20"/>
                <w:lang w:eastAsia="en-US"/>
              </w:rPr>
              <w:t>False</w:t>
            </w:r>
          </w:p>
          <w:p w14:paraId="78CAA271"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proofErr w:type="spellStart"/>
            <w:r w:rsidRPr="00207267">
              <w:rPr>
                <w:rFonts w:ascii="Arial" w:eastAsia="Courier New" w:hAnsi="Arial" w:cs="Arial"/>
                <w:sz w:val="18"/>
                <w:szCs w:val="20"/>
                <w:lang w:eastAsia="en-US"/>
              </w:rPr>
              <w:t>isUnique</w:t>
            </w:r>
            <w:proofErr w:type="spellEnd"/>
            <w:r w:rsidRPr="00207267">
              <w:rPr>
                <w:rFonts w:ascii="Arial" w:eastAsia="Courier New" w:hAnsi="Arial" w:cs="Arial"/>
                <w:sz w:val="18"/>
                <w:szCs w:val="20"/>
                <w:lang w:eastAsia="en-US"/>
              </w:rPr>
              <w:t>: True</w:t>
            </w:r>
          </w:p>
          <w:p w14:paraId="10C6CE94" w14:textId="77777777" w:rsidR="00207267" w:rsidRPr="00207267" w:rsidRDefault="00207267" w:rsidP="00207267">
            <w:pPr>
              <w:keepLines/>
              <w:overflowPunct w:val="0"/>
              <w:autoSpaceDE w:val="0"/>
              <w:autoSpaceDN w:val="0"/>
              <w:adjustRightInd w:val="0"/>
              <w:textAlignment w:val="baseline"/>
              <w:rPr>
                <w:rFonts w:ascii="Arial" w:eastAsia="Courier New" w:hAnsi="Arial" w:cs="Arial"/>
                <w:sz w:val="18"/>
                <w:szCs w:val="20"/>
                <w:lang w:eastAsia="en-US"/>
              </w:rPr>
            </w:pPr>
            <w:proofErr w:type="spellStart"/>
            <w:r w:rsidRPr="00207267">
              <w:rPr>
                <w:rFonts w:ascii="Arial" w:eastAsia="Courier New" w:hAnsi="Arial" w:cs="Arial"/>
                <w:sz w:val="18"/>
                <w:szCs w:val="20"/>
                <w:lang w:eastAsia="en-US"/>
              </w:rPr>
              <w:t>defaultValue</w:t>
            </w:r>
            <w:proofErr w:type="spellEnd"/>
            <w:r w:rsidRPr="00207267">
              <w:rPr>
                <w:rFonts w:ascii="Arial" w:eastAsia="Courier New" w:hAnsi="Arial" w:cs="Arial"/>
                <w:sz w:val="18"/>
                <w:szCs w:val="20"/>
                <w:lang w:eastAsia="en-US"/>
              </w:rPr>
              <w:t>: None</w:t>
            </w:r>
          </w:p>
          <w:p w14:paraId="35EFAB41"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20"/>
                <w:szCs w:val="20"/>
                <w:lang w:eastAsia="en-US"/>
              </w:rPr>
              <w:t>isNullable</w:t>
            </w:r>
            <w:proofErr w:type="spellEnd"/>
            <w:r w:rsidRPr="00207267">
              <w:rPr>
                <w:rFonts w:ascii="Arial" w:hAnsi="Arial" w:cs="Arial"/>
                <w:sz w:val="20"/>
                <w:szCs w:val="20"/>
                <w:lang w:eastAsia="en-US"/>
              </w:rPr>
              <w:t>: False</w:t>
            </w:r>
          </w:p>
        </w:tc>
      </w:tr>
      <w:tr w:rsidR="00207267" w:rsidRPr="00207267" w14:paraId="2CE7368D" w14:textId="77777777" w:rsidTr="00C52DB2">
        <w:trPr>
          <w:gridAfter w:val="1"/>
          <w:wAfter w:w="33" w:type="dxa"/>
          <w:jc w:val="center"/>
        </w:trPr>
        <w:tc>
          <w:tcPr>
            <w:tcW w:w="3119" w:type="dxa"/>
            <w:tcMar>
              <w:top w:w="0" w:type="dxa"/>
              <w:left w:w="28" w:type="dxa"/>
              <w:bottom w:w="0" w:type="dxa"/>
              <w:right w:w="28" w:type="dxa"/>
            </w:tcMar>
          </w:tcPr>
          <w:p w14:paraId="2A94040D"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20"/>
                <w:lang w:eastAsia="en-US"/>
              </w:rPr>
              <w:t>MLUpdateRequest.requestStatus</w:t>
            </w:r>
            <w:proofErr w:type="spellEnd"/>
          </w:p>
        </w:tc>
        <w:tc>
          <w:tcPr>
            <w:tcW w:w="4252" w:type="dxa"/>
            <w:shd w:val="clear" w:color="auto" w:fill="auto"/>
            <w:tcMar>
              <w:top w:w="0" w:type="dxa"/>
              <w:left w:w="28" w:type="dxa"/>
              <w:bottom w:w="0" w:type="dxa"/>
              <w:right w:w="28" w:type="dxa"/>
            </w:tcMar>
          </w:tcPr>
          <w:p w14:paraId="0B6C1F5F"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describes the status of a particular ML update request.</w:t>
            </w:r>
          </w:p>
          <w:p w14:paraId="4DFC3F46"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proofErr w:type="spellStart"/>
            <w:r w:rsidRPr="00207267">
              <w:rPr>
                <w:rFonts w:ascii="Arial" w:hAnsi="Arial"/>
                <w:sz w:val="18"/>
                <w:szCs w:val="20"/>
                <w:lang w:eastAsia="en-US"/>
              </w:rPr>
              <w:t>allowedValues</w:t>
            </w:r>
            <w:proofErr w:type="spellEnd"/>
            <w:r w:rsidRPr="00207267">
              <w:rPr>
                <w:rFonts w:ascii="Arial" w:hAnsi="Arial"/>
                <w:sz w:val="18"/>
                <w:szCs w:val="20"/>
                <w:lang w:eastAsia="en-US"/>
              </w:rPr>
              <w:t>: NOT_STARTED, IN_PROGRESS, CANCELLING, SUSPENDED, FINISHED, and CANCELLED.</w:t>
            </w:r>
          </w:p>
        </w:tc>
        <w:tc>
          <w:tcPr>
            <w:tcW w:w="2261" w:type="dxa"/>
            <w:tcMar>
              <w:top w:w="0" w:type="dxa"/>
              <w:left w:w="28" w:type="dxa"/>
              <w:bottom w:w="0" w:type="dxa"/>
              <w:right w:w="28" w:type="dxa"/>
            </w:tcMar>
          </w:tcPr>
          <w:p w14:paraId="6114505F"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20"/>
                <w:lang w:eastAsia="en-US"/>
              </w:rPr>
            </w:pPr>
            <w:r w:rsidRPr="00207267">
              <w:rPr>
                <w:rFonts w:ascii="Arial" w:hAnsi="Arial" w:cs="Arial"/>
                <w:sz w:val="18"/>
                <w:szCs w:val="20"/>
                <w:lang w:eastAsia="en-US"/>
              </w:rPr>
              <w:t>type: Enum</w:t>
            </w:r>
          </w:p>
          <w:p w14:paraId="635C3496"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20"/>
                <w:lang w:eastAsia="en-US"/>
              </w:rPr>
            </w:pPr>
            <w:r w:rsidRPr="00207267">
              <w:rPr>
                <w:rFonts w:ascii="Arial" w:hAnsi="Arial" w:cs="Arial"/>
                <w:sz w:val="18"/>
                <w:szCs w:val="20"/>
                <w:lang w:eastAsia="en-US"/>
              </w:rPr>
              <w:t>multiplicity: 1</w:t>
            </w:r>
          </w:p>
          <w:p w14:paraId="635A43CB"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20"/>
                <w:lang w:eastAsia="en-US"/>
              </w:rPr>
            </w:pPr>
            <w:proofErr w:type="spellStart"/>
            <w:r w:rsidRPr="00207267">
              <w:rPr>
                <w:rFonts w:ascii="Arial" w:hAnsi="Arial" w:cs="Arial"/>
                <w:sz w:val="18"/>
                <w:szCs w:val="20"/>
                <w:lang w:eastAsia="en-US"/>
              </w:rPr>
              <w:t>isOrdered</w:t>
            </w:r>
            <w:proofErr w:type="spellEnd"/>
            <w:r w:rsidRPr="00207267">
              <w:rPr>
                <w:rFonts w:ascii="Arial" w:hAnsi="Arial" w:cs="Arial"/>
                <w:sz w:val="18"/>
                <w:szCs w:val="20"/>
                <w:lang w:eastAsia="en-US"/>
              </w:rPr>
              <w:t>: N/A</w:t>
            </w:r>
          </w:p>
          <w:p w14:paraId="18E7B2C4"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20"/>
                <w:lang w:eastAsia="en-US"/>
              </w:rPr>
            </w:pPr>
            <w:proofErr w:type="spellStart"/>
            <w:r w:rsidRPr="00207267">
              <w:rPr>
                <w:rFonts w:ascii="Arial" w:hAnsi="Arial" w:cs="Arial"/>
                <w:sz w:val="18"/>
                <w:szCs w:val="20"/>
                <w:lang w:eastAsia="en-US"/>
              </w:rPr>
              <w:t>isUnique</w:t>
            </w:r>
            <w:proofErr w:type="spellEnd"/>
            <w:r w:rsidRPr="00207267">
              <w:rPr>
                <w:rFonts w:ascii="Arial" w:hAnsi="Arial" w:cs="Arial"/>
                <w:sz w:val="18"/>
                <w:szCs w:val="20"/>
                <w:lang w:eastAsia="en-US"/>
              </w:rPr>
              <w:t>: N/A</w:t>
            </w:r>
          </w:p>
          <w:p w14:paraId="0BC1D1E3"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20"/>
                <w:lang w:eastAsia="en-US"/>
              </w:rPr>
            </w:pPr>
            <w:proofErr w:type="spellStart"/>
            <w:r w:rsidRPr="00207267">
              <w:rPr>
                <w:rFonts w:ascii="Arial" w:hAnsi="Arial" w:cs="Arial"/>
                <w:sz w:val="18"/>
                <w:szCs w:val="20"/>
                <w:lang w:eastAsia="en-US"/>
              </w:rPr>
              <w:t>defaultValue</w:t>
            </w:r>
            <w:proofErr w:type="spellEnd"/>
            <w:r w:rsidRPr="00207267">
              <w:rPr>
                <w:rFonts w:ascii="Arial" w:hAnsi="Arial" w:cs="Arial"/>
                <w:sz w:val="18"/>
                <w:szCs w:val="20"/>
                <w:lang w:eastAsia="en-US"/>
              </w:rPr>
              <w:t xml:space="preserve">: None </w:t>
            </w:r>
          </w:p>
          <w:p w14:paraId="259DAC49"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20"/>
                <w:szCs w:val="20"/>
                <w:lang w:eastAsia="en-US"/>
              </w:rPr>
              <w:t>isNullable</w:t>
            </w:r>
            <w:proofErr w:type="spellEnd"/>
            <w:r w:rsidRPr="00207267">
              <w:rPr>
                <w:rFonts w:ascii="Arial" w:hAnsi="Arial" w:cs="Arial"/>
                <w:sz w:val="20"/>
                <w:szCs w:val="20"/>
                <w:lang w:eastAsia="en-US"/>
              </w:rPr>
              <w:t>: False</w:t>
            </w:r>
          </w:p>
        </w:tc>
      </w:tr>
      <w:tr w:rsidR="00207267" w:rsidRPr="00207267" w14:paraId="70308774" w14:textId="77777777" w:rsidTr="00C52DB2">
        <w:trPr>
          <w:gridAfter w:val="1"/>
          <w:wAfter w:w="33" w:type="dxa"/>
          <w:jc w:val="center"/>
        </w:trPr>
        <w:tc>
          <w:tcPr>
            <w:tcW w:w="3119" w:type="dxa"/>
            <w:tcMar>
              <w:top w:w="0" w:type="dxa"/>
              <w:left w:w="28" w:type="dxa"/>
              <w:bottom w:w="0" w:type="dxa"/>
              <w:right w:w="28" w:type="dxa"/>
            </w:tcMar>
          </w:tcPr>
          <w:p w14:paraId="3D248462"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20"/>
                <w:lang w:eastAsia="en-US"/>
              </w:rPr>
              <w:t>MLUpdateRequest.cancelRequest</w:t>
            </w:r>
            <w:proofErr w:type="spellEnd"/>
          </w:p>
        </w:tc>
        <w:tc>
          <w:tcPr>
            <w:tcW w:w="4252" w:type="dxa"/>
            <w:shd w:val="clear" w:color="auto" w:fill="auto"/>
            <w:tcMar>
              <w:top w:w="0" w:type="dxa"/>
              <w:left w:w="28" w:type="dxa"/>
              <w:bottom w:w="0" w:type="dxa"/>
              <w:right w:w="28" w:type="dxa"/>
            </w:tcMar>
          </w:tcPr>
          <w:p w14:paraId="3CF7702E"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allows the </w:t>
            </w:r>
            <w:proofErr w:type="spellStart"/>
            <w:r w:rsidRPr="00207267">
              <w:rPr>
                <w:rFonts w:ascii="Arial" w:hAnsi="Arial"/>
                <w:sz w:val="18"/>
                <w:szCs w:val="20"/>
                <w:lang w:eastAsia="en-US"/>
              </w:rPr>
              <w:t>MnS</w:t>
            </w:r>
            <w:proofErr w:type="spellEnd"/>
            <w:r w:rsidRPr="00207267">
              <w:rPr>
                <w:rFonts w:ascii="Arial" w:hAnsi="Arial"/>
                <w:sz w:val="18"/>
                <w:szCs w:val="20"/>
                <w:lang w:eastAsia="en-US"/>
              </w:rPr>
              <w:t xml:space="preserve"> consumer to cancel the ML update request.</w:t>
            </w:r>
          </w:p>
          <w:p w14:paraId="7B97609C"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Setting this attribute to "TRUE" cancels the ML update request. Cancellation is possible when the </w:t>
            </w:r>
            <w:proofErr w:type="spellStart"/>
            <w:r w:rsidRPr="00207267">
              <w:rPr>
                <w:rFonts w:ascii="Courier New" w:hAnsi="Courier New" w:cs="Courier New"/>
                <w:sz w:val="18"/>
                <w:szCs w:val="20"/>
                <w:lang w:eastAsia="zh-CN"/>
              </w:rPr>
              <w:t>requestStatus</w:t>
            </w:r>
            <w:proofErr w:type="spellEnd"/>
            <w:r w:rsidRPr="00207267">
              <w:rPr>
                <w:rFonts w:ascii="Arial" w:hAnsi="Arial"/>
                <w:sz w:val="18"/>
                <w:szCs w:val="20"/>
                <w:lang w:eastAsia="en-US"/>
              </w:rPr>
              <w:t xml:space="preserve"> is the "NOT_STARTED", " IN_PROGRESS", and "SUSPENDED" state. Setting the attribute to "FALSE" has no observable result.</w:t>
            </w:r>
          </w:p>
          <w:p w14:paraId="796240F2"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496282EB"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proofErr w:type="spellStart"/>
            <w:r w:rsidRPr="00207267">
              <w:rPr>
                <w:rFonts w:ascii="Arial" w:hAnsi="Arial"/>
                <w:sz w:val="18"/>
                <w:szCs w:val="20"/>
                <w:lang w:eastAsia="en-US"/>
              </w:rPr>
              <w:t>allowedValues</w:t>
            </w:r>
            <w:proofErr w:type="spellEnd"/>
            <w:r w:rsidRPr="00207267">
              <w:rPr>
                <w:rFonts w:ascii="Arial" w:hAnsi="Arial"/>
                <w:sz w:val="18"/>
                <w:szCs w:val="20"/>
                <w:lang w:eastAsia="en-US"/>
              </w:rPr>
              <w:t>: TRUE, FALSE.</w:t>
            </w:r>
          </w:p>
        </w:tc>
        <w:tc>
          <w:tcPr>
            <w:tcW w:w="2261" w:type="dxa"/>
            <w:tcMar>
              <w:top w:w="0" w:type="dxa"/>
              <w:left w:w="28" w:type="dxa"/>
              <w:bottom w:w="0" w:type="dxa"/>
              <w:right w:w="28" w:type="dxa"/>
            </w:tcMar>
          </w:tcPr>
          <w:p w14:paraId="634546B6"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Boolean</w:t>
            </w:r>
          </w:p>
          <w:p w14:paraId="73B6B00C"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multiplicity: </w:t>
            </w:r>
            <w:proofErr w:type="gramStart"/>
            <w:r w:rsidRPr="00207267">
              <w:rPr>
                <w:rFonts w:ascii="Arial" w:hAnsi="Arial" w:cs="Arial"/>
                <w:sz w:val="18"/>
                <w:szCs w:val="18"/>
                <w:lang w:eastAsia="en-US"/>
              </w:rPr>
              <w:t>0..</w:t>
            </w:r>
            <w:proofErr w:type="gramEnd"/>
            <w:r w:rsidRPr="00207267">
              <w:rPr>
                <w:rFonts w:ascii="Arial" w:hAnsi="Arial" w:cs="Arial"/>
                <w:sz w:val="18"/>
                <w:szCs w:val="18"/>
                <w:lang w:eastAsia="en-US"/>
              </w:rPr>
              <w:t>1</w:t>
            </w:r>
          </w:p>
          <w:p w14:paraId="428CA6D5"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28E91791"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1139D585"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FALSE</w:t>
            </w:r>
          </w:p>
          <w:p w14:paraId="72C0F980"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556F9B61" w14:textId="77777777" w:rsidTr="00C52DB2">
        <w:trPr>
          <w:gridAfter w:val="1"/>
          <w:wAfter w:w="33" w:type="dxa"/>
          <w:jc w:val="center"/>
        </w:trPr>
        <w:tc>
          <w:tcPr>
            <w:tcW w:w="3119" w:type="dxa"/>
            <w:tcMar>
              <w:top w:w="0" w:type="dxa"/>
              <w:left w:w="28" w:type="dxa"/>
              <w:bottom w:w="0" w:type="dxa"/>
              <w:right w:w="28" w:type="dxa"/>
            </w:tcMar>
          </w:tcPr>
          <w:p w14:paraId="10C952F9"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20"/>
                <w:lang w:eastAsia="en-US"/>
              </w:rPr>
              <w:t>MLUpdateRequest.suspendRequest</w:t>
            </w:r>
            <w:proofErr w:type="spellEnd"/>
          </w:p>
        </w:tc>
        <w:tc>
          <w:tcPr>
            <w:tcW w:w="4252" w:type="dxa"/>
            <w:shd w:val="clear" w:color="auto" w:fill="auto"/>
            <w:tcMar>
              <w:top w:w="0" w:type="dxa"/>
              <w:left w:w="28" w:type="dxa"/>
              <w:bottom w:w="0" w:type="dxa"/>
              <w:right w:w="28" w:type="dxa"/>
            </w:tcMar>
          </w:tcPr>
          <w:p w14:paraId="1680C83E"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allows the </w:t>
            </w:r>
            <w:proofErr w:type="spellStart"/>
            <w:r w:rsidRPr="00207267">
              <w:rPr>
                <w:rFonts w:ascii="Arial" w:hAnsi="Arial"/>
                <w:sz w:val="18"/>
                <w:szCs w:val="20"/>
                <w:lang w:eastAsia="en-US"/>
              </w:rPr>
              <w:t>MnS</w:t>
            </w:r>
            <w:proofErr w:type="spellEnd"/>
            <w:r w:rsidRPr="00207267">
              <w:rPr>
                <w:rFonts w:ascii="Arial" w:hAnsi="Arial"/>
                <w:sz w:val="18"/>
                <w:szCs w:val="20"/>
                <w:lang w:eastAsia="en-US"/>
              </w:rPr>
              <w:t xml:space="preserve"> consumer to suspend the ML update request.</w:t>
            </w:r>
          </w:p>
          <w:p w14:paraId="658EA553"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Setting this attribute to "TRUE" suspends the ML update request. The request can be resumed by setting this attribute to “FALSE” when it is suspended. Suspension is possible when the </w:t>
            </w:r>
            <w:proofErr w:type="spellStart"/>
            <w:r w:rsidRPr="00207267">
              <w:rPr>
                <w:rFonts w:ascii="Courier New" w:hAnsi="Courier New" w:cs="Courier New"/>
                <w:sz w:val="18"/>
                <w:szCs w:val="20"/>
                <w:lang w:eastAsia="zh-CN"/>
              </w:rPr>
              <w:t>requestStatus</w:t>
            </w:r>
            <w:proofErr w:type="spellEnd"/>
            <w:r w:rsidRPr="00207267">
              <w:rPr>
                <w:rFonts w:ascii="Arial" w:hAnsi="Arial"/>
                <w:sz w:val="18"/>
                <w:szCs w:val="20"/>
                <w:lang w:eastAsia="en-US"/>
              </w:rPr>
              <w:t xml:space="preserve"> is not the "FINISHED" state. Setting the attribute to "FALSE" has no observable result. </w:t>
            </w:r>
          </w:p>
          <w:p w14:paraId="2C6940D6"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5CE929DB"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proofErr w:type="spellStart"/>
            <w:r w:rsidRPr="00207267">
              <w:rPr>
                <w:rFonts w:ascii="Arial" w:hAnsi="Arial"/>
                <w:sz w:val="18"/>
                <w:szCs w:val="20"/>
                <w:lang w:eastAsia="en-US"/>
              </w:rPr>
              <w:t>allowedValues</w:t>
            </w:r>
            <w:proofErr w:type="spellEnd"/>
            <w:r w:rsidRPr="00207267">
              <w:rPr>
                <w:rFonts w:ascii="Arial" w:hAnsi="Arial"/>
                <w:sz w:val="18"/>
                <w:szCs w:val="20"/>
                <w:lang w:eastAsia="en-US"/>
              </w:rPr>
              <w:t>: TRUE, FALSE.</w:t>
            </w:r>
          </w:p>
        </w:tc>
        <w:tc>
          <w:tcPr>
            <w:tcW w:w="2261" w:type="dxa"/>
            <w:tcMar>
              <w:top w:w="0" w:type="dxa"/>
              <w:left w:w="28" w:type="dxa"/>
              <w:bottom w:w="0" w:type="dxa"/>
              <w:right w:w="28" w:type="dxa"/>
            </w:tcMar>
          </w:tcPr>
          <w:p w14:paraId="77F7A7C6"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Boolean</w:t>
            </w:r>
          </w:p>
          <w:p w14:paraId="72EC4260"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multiplicity: </w:t>
            </w:r>
            <w:proofErr w:type="gramStart"/>
            <w:r w:rsidRPr="00207267">
              <w:rPr>
                <w:rFonts w:ascii="Arial" w:hAnsi="Arial" w:cs="Arial"/>
                <w:sz w:val="18"/>
                <w:szCs w:val="18"/>
                <w:lang w:eastAsia="en-US"/>
              </w:rPr>
              <w:t>0..</w:t>
            </w:r>
            <w:proofErr w:type="gramEnd"/>
            <w:r w:rsidRPr="00207267">
              <w:rPr>
                <w:rFonts w:ascii="Arial" w:hAnsi="Arial" w:cs="Arial"/>
                <w:sz w:val="18"/>
                <w:szCs w:val="18"/>
                <w:lang w:eastAsia="en-US"/>
              </w:rPr>
              <w:t>1</w:t>
            </w:r>
          </w:p>
          <w:p w14:paraId="6CBB48FE"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67EC3CAB"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6CE06AD3"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FALSE</w:t>
            </w:r>
          </w:p>
          <w:p w14:paraId="786F0068"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1E19ACA0" w14:textId="77777777" w:rsidTr="00C52DB2">
        <w:trPr>
          <w:gridAfter w:val="1"/>
          <w:wAfter w:w="33" w:type="dxa"/>
          <w:jc w:val="center"/>
        </w:trPr>
        <w:tc>
          <w:tcPr>
            <w:tcW w:w="3119" w:type="dxa"/>
            <w:tcMar>
              <w:top w:w="0" w:type="dxa"/>
              <w:left w:w="28" w:type="dxa"/>
              <w:bottom w:w="0" w:type="dxa"/>
              <w:right w:w="28" w:type="dxa"/>
            </w:tcMar>
          </w:tcPr>
          <w:p w14:paraId="35A8ACFC"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20"/>
                <w:lang w:eastAsia="en-US"/>
              </w:rPr>
              <w:t>memberMLModelRefList</w:t>
            </w:r>
            <w:proofErr w:type="spellEnd"/>
          </w:p>
        </w:tc>
        <w:tc>
          <w:tcPr>
            <w:tcW w:w="4252" w:type="dxa"/>
            <w:shd w:val="clear" w:color="auto" w:fill="auto"/>
            <w:tcMar>
              <w:top w:w="0" w:type="dxa"/>
              <w:left w:w="28" w:type="dxa"/>
              <w:bottom w:w="0" w:type="dxa"/>
              <w:right w:w="28" w:type="dxa"/>
            </w:tcMar>
          </w:tcPr>
          <w:p w14:paraId="230103BC"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identifies the list of member ML models </w:t>
            </w:r>
            <w:r w:rsidRPr="00207267" w:rsidDel="00FF2F78">
              <w:rPr>
                <w:rFonts w:ascii="Arial" w:hAnsi="Arial"/>
                <w:sz w:val="18"/>
                <w:szCs w:val="20"/>
                <w:lang w:eastAsia="en-US"/>
              </w:rPr>
              <w:t xml:space="preserve">within </w:t>
            </w:r>
            <w:r w:rsidRPr="00207267">
              <w:rPr>
                <w:rFonts w:ascii="Arial" w:hAnsi="Arial"/>
                <w:sz w:val="18"/>
                <w:szCs w:val="20"/>
                <w:lang w:eastAsia="en-US"/>
              </w:rPr>
              <w:t>an ML model coordination group.</w:t>
            </w:r>
          </w:p>
          <w:p w14:paraId="78F90202"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03CF083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p>
        </w:tc>
        <w:tc>
          <w:tcPr>
            <w:tcW w:w="2261" w:type="dxa"/>
            <w:tcMar>
              <w:top w:w="0" w:type="dxa"/>
              <w:left w:w="28" w:type="dxa"/>
              <w:bottom w:w="0" w:type="dxa"/>
              <w:right w:w="28" w:type="dxa"/>
            </w:tcMar>
          </w:tcPr>
          <w:p w14:paraId="387A87EF"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DN</w:t>
            </w:r>
          </w:p>
          <w:p w14:paraId="4FBDBBE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multiplicity: </w:t>
            </w:r>
            <w:proofErr w:type="gramStart"/>
            <w:r w:rsidRPr="00207267">
              <w:rPr>
                <w:rFonts w:ascii="Arial" w:hAnsi="Arial" w:cs="Arial"/>
                <w:sz w:val="18"/>
                <w:szCs w:val="18"/>
                <w:lang w:eastAsia="en-US"/>
              </w:rPr>
              <w:t>2..</w:t>
            </w:r>
            <w:proofErr w:type="gramEnd"/>
            <w:r w:rsidRPr="00207267">
              <w:rPr>
                <w:rFonts w:ascii="Arial" w:hAnsi="Arial" w:cs="Arial"/>
                <w:sz w:val="18"/>
                <w:szCs w:val="18"/>
                <w:lang w:eastAsia="en-US"/>
              </w:rPr>
              <w:t>*</w:t>
            </w:r>
          </w:p>
          <w:p w14:paraId="3CDDA1B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True</w:t>
            </w:r>
          </w:p>
          <w:p w14:paraId="1D910647"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True</w:t>
            </w:r>
          </w:p>
          <w:p w14:paraId="5FAA98C0"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2EB2D81D"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3EE69ABF" w14:textId="77777777" w:rsidTr="00C52DB2">
        <w:trPr>
          <w:gridAfter w:val="1"/>
          <w:wAfter w:w="33" w:type="dxa"/>
          <w:jc w:val="center"/>
        </w:trPr>
        <w:tc>
          <w:tcPr>
            <w:tcW w:w="3119" w:type="dxa"/>
            <w:tcMar>
              <w:top w:w="0" w:type="dxa"/>
              <w:left w:w="28" w:type="dxa"/>
              <w:bottom w:w="0" w:type="dxa"/>
              <w:right w:w="28" w:type="dxa"/>
            </w:tcMar>
          </w:tcPr>
          <w:p w14:paraId="5A0032AA"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20"/>
                <w:lang w:eastAsia="en-US"/>
              </w:rPr>
              <w:t>MLTrainingRequest.mLModelCoordinationGroupRef</w:t>
            </w:r>
            <w:proofErr w:type="spellEnd"/>
          </w:p>
        </w:tc>
        <w:tc>
          <w:tcPr>
            <w:tcW w:w="4252" w:type="dxa"/>
            <w:shd w:val="clear" w:color="auto" w:fill="auto"/>
            <w:tcMar>
              <w:top w:w="0" w:type="dxa"/>
              <w:left w:w="28" w:type="dxa"/>
              <w:bottom w:w="0" w:type="dxa"/>
              <w:right w:w="28" w:type="dxa"/>
            </w:tcMar>
          </w:tcPr>
          <w:p w14:paraId="54A49AF8"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identifies the DN of the </w:t>
            </w:r>
            <w:proofErr w:type="spellStart"/>
            <w:r w:rsidRPr="00207267">
              <w:rPr>
                <w:rFonts w:ascii="Courier New" w:hAnsi="Courier New" w:cs="Courier New"/>
                <w:sz w:val="18"/>
                <w:szCs w:val="20"/>
                <w:lang w:eastAsia="en-US"/>
              </w:rPr>
              <w:t>MLModelCoordinationGroup</w:t>
            </w:r>
            <w:proofErr w:type="spellEnd"/>
            <w:r w:rsidRPr="00207267">
              <w:rPr>
                <w:rFonts w:ascii="Arial" w:hAnsi="Arial"/>
                <w:sz w:val="18"/>
                <w:szCs w:val="20"/>
                <w:lang w:eastAsia="en-US"/>
              </w:rPr>
              <w:t xml:space="preserve"> requested to be trained.</w:t>
            </w:r>
          </w:p>
          <w:p w14:paraId="49D9F58F"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49AE4424"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zh-CN"/>
              </w:rPr>
            </w:pPr>
          </w:p>
        </w:tc>
        <w:tc>
          <w:tcPr>
            <w:tcW w:w="2261" w:type="dxa"/>
            <w:tcMar>
              <w:top w:w="0" w:type="dxa"/>
              <w:left w:w="28" w:type="dxa"/>
              <w:bottom w:w="0" w:type="dxa"/>
              <w:right w:w="28" w:type="dxa"/>
            </w:tcMar>
          </w:tcPr>
          <w:p w14:paraId="3D790713"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DN</w:t>
            </w:r>
          </w:p>
          <w:p w14:paraId="67113041"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multiplicity: </w:t>
            </w:r>
            <w:proofErr w:type="gramStart"/>
            <w:r w:rsidRPr="00207267">
              <w:rPr>
                <w:rFonts w:ascii="Arial" w:hAnsi="Arial" w:cs="Arial"/>
                <w:sz w:val="18"/>
                <w:szCs w:val="18"/>
                <w:lang w:eastAsia="en-US"/>
              </w:rPr>
              <w:t>0..</w:t>
            </w:r>
            <w:proofErr w:type="gramEnd"/>
            <w:r w:rsidRPr="00207267">
              <w:rPr>
                <w:rFonts w:ascii="Arial" w:hAnsi="Arial" w:cs="Arial"/>
                <w:sz w:val="18"/>
                <w:szCs w:val="18"/>
                <w:lang w:eastAsia="en-US"/>
              </w:rPr>
              <w:t>1</w:t>
            </w:r>
          </w:p>
          <w:p w14:paraId="19750AFA"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3A32D8BC"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4BB17BD0"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72E7BA65"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rsidDel="006F6348" w14:paraId="5009D4C0" w14:textId="77777777" w:rsidTr="00C52DB2">
        <w:trPr>
          <w:gridAfter w:val="1"/>
          <w:wAfter w:w="33" w:type="dxa"/>
          <w:jc w:val="center"/>
        </w:trPr>
        <w:tc>
          <w:tcPr>
            <w:tcW w:w="3119" w:type="dxa"/>
            <w:tcMar>
              <w:top w:w="0" w:type="dxa"/>
              <w:left w:w="28" w:type="dxa"/>
              <w:bottom w:w="0" w:type="dxa"/>
              <w:right w:w="28" w:type="dxa"/>
            </w:tcMar>
          </w:tcPr>
          <w:p w14:paraId="2FCB5426" w14:textId="77777777" w:rsidR="00207267" w:rsidRPr="00207267" w:rsidDel="006F6348"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20"/>
                <w:lang w:eastAsia="en-US"/>
              </w:rPr>
              <w:t>MLTrainingReport.mLModelCoordinationGroupGeneratedRef</w:t>
            </w:r>
            <w:proofErr w:type="spellEnd"/>
          </w:p>
        </w:tc>
        <w:tc>
          <w:tcPr>
            <w:tcW w:w="4252" w:type="dxa"/>
            <w:shd w:val="clear" w:color="auto" w:fill="auto"/>
            <w:tcMar>
              <w:top w:w="0" w:type="dxa"/>
              <w:left w:w="28" w:type="dxa"/>
              <w:bottom w:w="0" w:type="dxa"/>
              <w:right w:w="28" w:type="dxa"/>
            </w:tcMar>
          </w:tcPr>
          <w:p w14:paraId="26680994" w14:textId="77777777" w:rsidR="00207267" w:rsidRPr="00207267" w:rsidRDefault="00207267" w:rsidP="00207267">
            <w:pPr>
              <w:keepNext/>
              <w:keepLines/>
              <w:overflowPunct w:val="0"/>
              <w:autoSpaceDE w:val="0"/>
              <w:autoSpaceDN w:val="0"/>
              <w:adjustRightInd w:val="0"/>
              <w:textAlignment w:val="baseline"/>
              <w:rPr>
                <w:rFonts w:ascii="Arial" w:eastAsia="Calibri" w:hAnsi="Arial" w:cs="Arial"/>
                <w:sz w:val="20"/>
                <w:szCs w:val="20"/>
                <w:lang w:eastAsia="en-US"/>
              </w:rPr>
            </w:pPr>
            <w:r w:rsidRPr="00207267">
              <w:rPr>
                <w:rFonts w:ascii="Arial" w:hAnsi="Arial"/>
                <w:sz w:val="18"/>
                <w:szCs w:val="20"/>
                <w:lang w:eastAsia="en-US"/>
              </w:rPr>
              <w:t xml:space="preserve">It identifies the DN of the </w:t>
            </w:r>
            <w:proofErr w:type="spellStart"/>
            <w:r w:rsidRPr="00207267">
              <w:rPr>
                <w:rFonts w:ascii="Courier New" w:hAnsi="Courier New" w:cs="Courier New"/>
                <w:sz w:val="20"/>
                <w:szCs w:val="20"/>
                <w:lang w:eastAsia="en-US"/>
              </w:rPr>
              <w:t>MLModelCoordinationGroup</w:t>
            </w:r>
            <w:proofErr w:type="spellEnd"/>
            <w:r w:rsidRPr="00207267">
              <w:rPr>
                <w:rFonts w:ascii="Arial" w:eastAsia="Calibri" w:hAnsi="Arial" w:cs="Arial"/>
                <w:sz w:val="20"/>
                <w:szCs w:val="20"/>
                <w:lang w:eastAsia="en-US"/>
              </w:rPr>
              <w:t xml:space="preserve"> generated by ML model joint training.</w:t>
            </w:r>
          </w:p>
          <w:p w14:paraId="00442918" w14:textId="77777777" w:rsidR="00207267" w:rsidRPr="00207267" w:rsidRDefault="00207267" w:rsidP="00207267">
            <w:pPr>
              <w:keepNext/>
              <w:keepLines/>
              <w:overflowPunct w:val="0"/>
              <w:autoSpaceDE w:val="0"/>
              <w:autoSpaceDN w:val="0"/>
              <w:adjustRightInd w:val="0"/>
              <w:textAlignment w:val="baseline"/>
              <w:rPr>
                <w:rFonts w:ascii="Arial" w:hAnsi="Arial" w:cs="Arial"/>
                <w:sz w:val="20"/>
                <w:szCs w:val="20"/>
                <w:lang w:eastAsia="en-US"/>
              </w:rPr>
            </w:pPr>
          </w:p>
          <w:p w14:paraId="51E92548" w14:textId="77777777" w:rsidR="00207267" w:rsidRPr="00207267" w:rsidDel="006F6348" w:rsidRDefault="00207267" w:rsidP="00207267">
            <w:pPr>
              <w:keepNext/>
              <w:keepLines/>
              <w:overflowPunct w:val="0"/>
              <w:autoSpaceDE w:val="0"/>
              <w:autoSpaceDN w:val="0"/>
              <w:adjustRightInd w:val="0"/>
              <w:textAlignment w:val="baseline"/>
              <w:rPr>
                <w:rFonts w:ascii="Arial" w:hAnsi="Arial"/>
                <w:sz w:val="18"/>
                <w:szCs w:val="20"/>
                <w:lang w:eastAsia="en-US"/>
              </w:rPr>
            </w:pPr>
          </w:p>
        </w:tc>
        <w:tc>
          <w:tcPr>
            <w:tcW w:w="2261" w:type="dxa"/>
            <w:tcMar>
              <w:top w:w="0" w:type="dxa"/>
              <w:left w:w="28" w:type="dxa"/>
              <w:bottom w:w="0" w:type="dxa"/>
              <w:right w:w="28" w:type="dxa"/>
            </w:tcMar>
          </w:tcPr>
          <w:p w14:paraId="78481166"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DN</w:t>
            </w:r>
          </w:p>
          <w:p w14:paraId="7FD060E6"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multiplicity: </w:t>
            </w:r>
            <w:proofErr w:type="gramStart"/>
            <w:r w:rsidRPr="00207267">
              <w:rPr>
                <w:rFonts w:ascii="Arial" w:hAnsi="Arial" w:cs="Arial" w:hint="eastAsia"/>
                <w:sz w:val="18"/>
                <w:szCs w:val="18"/>
                <w:lang w:eastAsia="zh-CN"/>
              </w:rPr>
              <w:t>0..</w:t>
            </w:r>
            <w:proofErr w:type="gramEnd"/>
            <w:r w:rsidRPr="00207267">
              <w:rPr>
                <w:rFonts w:ascii="Arial" w:hAnsi="Arial" w:cs="Arial"/>
                <w:sz w:val="18"/>
                <w:szCs w:val="18"/>
                <w:lang w:eastAsia="en-US"/>
              </w:rPr>
              <w:t>1</w:t>
            </w:r>
          </w:p>
          <w:p w14:paraId="782258A7"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zh-CN"/>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xml:space="preserve">: </w:t>
            </w:r>
            <w:r w:rsidRPr="00207267">
              <w:rPr>
                <w:rFonts w:ascii="Arial" w:hAnsi="Arial" w:cs="Arial" w:hint="eastAsia"/>
                <w:sz w:val="18"/>
                <w:szCs w:val="18"/>
                <w:lang w:eastAsia="zh-CN"/>
              </w:rPr>
              <w:t>N/A</w:t>
            </w:r>
          </w:p>
          <w:p w14:paraId="58AFFDAC"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xml:space="preserve">: </w:t>
            </w:r>
            <w:r w:rsidRPr="00207267">
              <w:rPr>
                <w:rFonts w:ascii="Arial" w:hAnsi="Arial" w:cs="Arial" w:hint="eastAsia"/>
                <w:sz w:val="18"/>
                <w:szCs w:val="18"/>
                <w:lang w:eastAsia="zh-CN"/>
              </w:rPr>
              <w:t>N/A</w:t>
            </w:r>
          </w:p>
          <w:p w14:paraId="72A384D3"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062B8E96" w14:textId="77777777" w:rsidR="00207267" w:rsidRPr="00207267" w:rsidDel="006F6348"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rsidDel="00B0449A" w14:paraId="134BBB14" w14:textId="77777777" w:rsidTr="00C52DB2">
        <w:trPr>
          <w:gridAfter w:val="1"/>
          <w:wAfter w:w="33" w:type="dxa"/>
          <w:jc w:val="center"/>
        </w:trPr>
        <w:tc>
          <w:tcPr>
            <w:tcW w:w="3119" w:type="dxa"/>
            <w:tcMar>
              <w:top w:w="0" w:type="dxa"/>
              <w:left w:w="28" w:type="dxa"/>
              <w:bottom w:w="0" w:type="dxa"/>
              <w:right w:w="28" w:type="dxa"/>
            </w:tcMar>
          </w:tcPr>
          <w:p w14:paraId="2433B5CC" w14:textId="77777777" w:rsidR="00207267" w:rsidRPr="00207267" w:rsidDel="00B0449A"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eastAsia="Calibri" w:hAnsi="Courier New" w:cs="Courier New"/>
                <w:sz w:val="20"/>
                <w:szCs w:val="20"/>
                <w:lang w:eastAsia="en-US"/>
              </w:rPr>
              <w:t>MLTestingRequest.mLModelCoordinationGroupRef</w:t>
            </w:r>
            <w:proofErr w:type="spellEnd"/>
          </w:p>
        </w:tc>
        <w:tc>
          <w:tcPr>
            <w:tcW w:w="4252" w:type="dxa"/>
            <w:shd w:val="clear" w:color="auto" w:fill="auto"/>
            <w:tcMar>
              <w:top w:w="0" w:type="dxa"/>
              <w:left w:w="28" w:type="dxa"/>
              <w:bottom w:w="0" w:type="dxa"/>
              <w:right w:w="28" w:type="dxa"/>
            </w:tcMar>
          </w:tcPr>
          <w:p w14:paraId="6ED22A19" w14:textId="77777777" w:rsidR="00207267" w:rsidRPr="00207267" w:rsidRDefault="00207267" w:rsidP="00207267">
            <w:pPr>
              <w:keepNext/>
              <w:keepLines/>
              <w:overflowPunct w:val="0"/>
              <w:autoSpaceDE w:val="0"/>
              <w:autoSpaceDN w:val="0"/>
              <w:adjustRightInd w:val="0"/>
              <w:textAlignment w:val="baseline"/>
              <w:rPr>
                <w:rFonts w:ascii="Arial" w:hAnsi="Arial"/>
                <w:sz w:val="20"/>
                <w:szCs w:val="20"/>
                <w:lang w:eastAsia="en-US"/>
              </w:rPr>
            </w:pPr>
            <w:r w:rsidRPr="00207267">
              <w:rPr>
                <w:rFonts w:ascii="Arial" w:hAnsi="Arial"/>
                <w:sz w:val="20"/>
                <w:szCs w:val="20"/>
                <w:lang w:eastAsia="en-US"/>
              </w:rPr>
              <w:t xml:space="preserve">It identifies the DN of the </w:t>
            </w:r>
            <w:proofErr w:type="spellStart"/>
            <w:r w:rsidRPr="00207267">
              <w:rPr>
                <w:rFonts w:ascii="Courier New" w:hAnsi="Courier New" w:cs="Courier New"/>
                <w:sz w:val="20"/>
                <w:szCs w:val="20"/>
                <w:lang w:eastAsia="en-US"/>
              </w:rPr>
              <w:t>MLModelCoordinationGroup</w:t>
            </w:r>
            <w:proofErr w:type="spellEnd"/>
            <w:r w:rsidRPr="00207267">
              <w:rPr>
                <w:rFonts w:ascii="Arial" w:hAnsi="Arial"/>
                <w:sz w:val="20"/>
                <w:szCs w:val="20"/>
                <w:lang w:eastAsia="en-US"/>
              </w:rPr>
              <w:t xml:space="preserve"> requested to be tested.</w:t>
            </w:r>
          </w:p>
          <w:p w14:paraId="0FA5FCDE" w14:textId="77777777" w:rsidR="00207267" w:rsidRPr="00207267" w:rsidRDefault="00207267" w:rsidP="00207267">
            <w:pPr>
              <w:keepNext/>
              <w:keepLines/>
              <w:overflowPunct w:val="0"/>
              <w:autoSpaceDE w:val="0"/>
              <w:autoSpaceDN w:val="0"/>
              <w:adjustRightInd w:val="0"/>
              <w:textAlignment w:val="baseline"/>
              <w:rPr>
                <w:rFonts w:ascii="Arial" w:hAnsi="Arial"/>
                <w:sz w:val="20"/>
                <w:szCs w:val="20"/>
                <w:lang w:eastAsia="en-US"/>
              </w:rPr>
            </w:pPr>
          </w:p>
          <w:p w14:paraId="6DE286D2" w14:textId="77777777" w:rsidR="00207267" w:rsidRPr="00207267" w:rsidDel="00B0449A" w:rsidRDefault="00207267" w:rsidP="00207267">
            <w:pPr>
              <w:keepNext/>
              <w:keepLines/>
              <w:overflowPunct w:val="0"/>
              <w:autoSpaceDE w:val="0"/>
              <w:autoSpaceDN w:val="0"/>
              <w:adjustRightInd w:val="0"/>
              <w:textAlignment w:val="baseline"/>
              <w:rPr>
                <w:rFonts w:ascii="Arial" w:hAnsi="Arial"/>
                <w:sz w:val="18"/>
                <w:szCs w:val="20"/>
                <w:lang w:eastAsia="en-US"/>
              </w:rPr>
            </w:pPr>
          </w:p>
        </w:tc>
        <w:tc>
          <w:tcPr>
            <w:tcW w:w="2261" w:type="dxa"/>
            <w:tcMar>
              <w:top w:w="0" w:type="dxa"/>
              <w:left w:w="28" w:type="dxa"/>
              <w:bottom w:w="0" w:type="dxa"/>
              <w:right w:w="28" w:type="dxa"/>
            </w:tcMar>
          </w:tcPr>
          <w:p w14:paraId="265B0CA5"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DN</w:t>
            </w:r>
          </w:p>
          <w:p w14:paraId="0E00CE37"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multiplicity: </w:t>
            </w:r>
            <w:proofErr w:type="gramStart"/>
            <w:r w:rsidRPr="00207267">
              <w:rPr>
                <w:rFonts w:ascii="Arial" w:hAnsi="Arial" w:cs="Arial" w:hint="eastAsia"/>
                <w:sz w:val="18"/>
                <w:szCs w:val="18"/>
                <w:lang w:eastAsia="zh-CN"/>
              </w:rPr>
              <w:t>0..</w:t>
            </w:r>
            <w:proofErr w:type="gramEnd"/>
            <w:r w:rsidRPr="00207267">
              <w:rPr>
                <w:rFonts w:ascii="Arial" w:hAnsi="Arial" w:cs="Arial"/>
                <w:sz w:val="18"/>
                <w:szCs w:val="18"/>
                <w:lang w:eastAsia="en-US"/>
              </w:rPr>
              <w:t>1</w:t>
            </w:r>
          </w:p>
          <w:p w14:paraId="4FF3D744"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zh-CN"/>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xml:space="preserve">: </w:t>
            </w:r>
            <w:r w:rsidRPr="00207267">
              <w:rPr>
                <w:rFonts w:ascii="Arial" w:hAnsi="Arial" w:cs="Arial" w:hint="eastAsia"/>
                <w:sz w:val="18"/>
                <w:szCs w:val="18"/>
                <w:lang w:eastAsia="zh-CN"/>
              </w:rPr>
              <w:t>N/A</w:t>
            </w:r>
          </w:p>
          <w:p w14:paraId="589629E3"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xml:space="preserve">: </w:t>
            </w:r>
            <w:r w:rsidRPr="00207267">
              <w:rPr>
                <w:rFonts w:ascii="Arial" w:hAnsi="Arial" w:cs="Arial" w:hint="eastAsia"/>
                <w:sz w:val="18"/>
                <w:szCs w:val="18"/>
                <w:lang w:eastAsia="zh-CN"/>
              </w:rPr>
              <w:t>N/A</w:t>
            </w:r>
          </w:p>
          <w:p w14:paraId="13D1CFAC"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7318A3AB" w14:textId="77777777" w:rsidR="00207267" w:rsidRPr="00207267" w:rsidDel="00B0449A"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3DDD4C71" w14:textId="77777777" w:rsidTr="00C52DB2">
        <w:trPr>
          <w:gridAfter w:val="1"/>
          <w:wAfter w:w="33" w:type="dxa"/>
          <w:jc w:val="center"/>
        </w:trPr>
        <w:tc>
          <w:tcPr>
            <w:tcW w:w="3119" w:type="dxa"/>
            <w:tcMar>
              <w:top w:w="0" w:type="dxa"/>
              <w:left w:w="28" w:type="dxa"/>
              <w:bottom w:w="0" w:type="dxa"/>
              <w:right w:w="28" w:type="dxa"/>
            </w:tcMar>
          </w:tcPr>
          <w:p w14:paraId="5B54ADBB"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20"/>
                <w:lang w:eastAsia="en-US"/>
              </w:rPr>
              <w:t>retrainingEventsMonitorRef</w:t>
            </w:r>
            <w:proofErr w:type="spellEnd"/>
          </w:p>
        </w:tc>
        <w:tc>
          <w:tcPr>
            <w:tcW w:w="4252" w:type="dxa"/>
            <w:shd w:val="clear" w:color="auto" w:fill="auto"/>
            <w:tcMar>
              <w:top w:w="0" w:type="dxa"/>
              <w:left w:w="28" w:type="dxa"/>
              <w:bottom w:w="0" w:type="dxa"/>
              <w:right w:w="28" w:type="dxa"/>
            </w:tcMar>
          </w:tcPr>
          <w:p w14:paraId="5A99B300"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zh-CN"/>
              </w:rPr>
              <w:t xml:space="preserve">It indicates the DN of the </w:t>
            </w:r>
            <w:proofErr w:type="spellStart"/>
            <w:r w:rsidRPr="00207267">
              <w:rPr>
                <w:rFonts w:ascii="Courier New" w:hAnsi="Courier New" w:cs="Courier New"/>
                <w:sz w:val="18"/>
                <w:szCs w:val="20"/>
                <w:lang w:eastAsia="en-US"/>
              </w:rPr>
              <w:t>ThresholdMonitor</w:t>
            </w:r>
            <w:proofErr w:type="spellEnd"/>
            <w:r w:rsidRPr="00207267">
              <w:rPr>
                <w:rFonts w:ascii="Arial" w:hAnsi="Arial"/>
                <w:sz w:val="18"/>
                <w:szCs w:val="20"/>
                <w:lang w:eastAsia="zh-CN"/>
              </w:rPr>
              <w:t xml:space="preserve"> MOI that indicates the performance measurements and its corresponding thresholds to be used by </w:t>
            </w:r>
            <w:proofErr w:type="spellStart"/>
            <w:r w:rsidRPr="00207267">
              <w:rPr>
                <w:rFonts w:ascii="Arial" w:hAnsi="Arial"/>
                <w:sz w:val="18"/>
                <w:szCs w:val="20"/>
                <w:lang w:eastAsia="zh-CN"/>
              </w:rPr>
              <w:t>MnS</w:t>
            </w:r>
            <w:proofErr w:type="spellEnd"/>
            <w:r w:rsidRPr="00207267">
              <w:rPr>
                <w:rFonts w:ascii="Arial" w:hAnsi="Arial"/>
                <w:sz w:val="18"/>
                <w:szCs w:val="20"/>
                <w:lang w:eastAsia="zh-CN"/>
              </w:rPr>
              <w:t xml:space="preserve"> producer to initiate the re-training of the </w:t>
            </w:r>
            <w:proofErr w:type="spellStart"/>
            <w:r w:rsidRPr="00207267">
              <w:rPr>
                <w:rFonts w:ascii="Courier New" w:hAnsi="Courier New" w:cs="Courier New"/>
                <w:sz w:val="18"/>
                <w:szCs w:val="20"/>
                <w:lang w:eastAsia="en-US"/>
              </w:rPr>
              <w:t>MLModel</w:t>
            </w:r>
            <w:proofErr w:type="spellEnd"/>
            <w:r w:rsidRPr="00207267">
              <w:rPr>
                <w:rFonts w:ascii="Arial" w:hAnsi="Arial"/>
                <w:sz w:val="18"/>
                <w:szCs w:val="20"/>
                <w:lang w:eastAsia="zh-CN"/>
              </w:rPr>
              <w:t>.</w:t>
            </w:r>
          </w:p>
        </w:tc>
        <w:tc>
          <w:tcPr>
            <w:tcW w:w="2261" w:type="dxa"/>
            <w:tcMar>
              <w:top w:w="0" w:type="dxa"/>
              <w:left w:w="28" w:type="dxa"/>
              <w:bottom w:w="0" w:type="dxa"/>
              <w:right w:w="28" w:type="dxa"/>
            </w:tcMar>
          </w:tcPr>
          <w:p w14:paraId="5574FF8F"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DN</w:t>
            </w:r>
          </w:p>
          <w:p w14:paraId="047CF4C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48C667DB"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7E8B0AEE"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372F4C84"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2C9727C4"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lastRenderedPageBreak/>
              <w:t>isNullable</w:t>
            </w:r>
            <w:proofErr w:type="spellEnd"/>
            <w:r w:rsidRPr="00207267">
              <w:rPr>
                <w:rFonts w:ascii="Arial" w:hAnsi="Arial" w:cs="Arial"/>
                <w:sz w:val="18"/>
                <w:szCs w:val="18"/>
                <w:lang w:eastAsia="en-US"/>
              </w:rPr>
              <w:t>: False</w:t>
            </w:r>
          </w:p>
        </w:tc>
      </w:tr>
      <w:tr w:rsidR="00207267" w:rsidRPr="00207267" w14:paraId="10AD1F13" w14:textId="77777777" w:rsidTr="00C52DB2">
        <w:trPr>
          <w:gridAfter w:val="1"/>
          <w:wAfter w:w="33" w:type="dxa"/>
          <w:jc w:val="center"/>
        </w:trPr>
        <w:tc>
          <w:tcPr>
            <w:tcW w:w="3119" w:type="dxa"/>
            <w:tcMar>
              <w:top w:w="0" w:type="dxa"/>
              <w:left w:w="28" w:type="dxa"/>
              <w:bottom w:w="0" w:type="dxa"/>
              <w:right w:w="28" w:type="dxa"/>
            </w:tcMar>
          </w:tcPr>
          <w:p w14:paraId="6DCA5467"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20"/>
                <w:lang w:eastAsia="en-US"/>
              </w:rPr>
              <w:lastRenderedPageBreak/>
              <w:t>MLModelLoadingRequest</w:t>
            </w:r>
            <w:r w:rsidRPr="00207267">
              <w:rPr>
                <w:rFonts w:ascii="Courier New" w:hAnsi="Courier New" w:cs="Courier New"/>
                <w:sz w:val="20"/>
                <w:szCs w:val="20"/>
                <w:lang w:eastAsia="zh-CN"/>
              </w:rPr>
              <w:t>.requestStatus</w:t>
            </w:r>
            <w:proofErr w:type="spellEnd"/>
          </w:p>
        </w:tc>
        <w:tc>
          <w:tcPr>
            <w:tcW w:w="4252" w:type="dxa"/>
            <w:shd w:val="clear" w:color="auto" w:fill="auto"/>
            <w:tcMar>
              <w:top w:w="0" w:type="dxa"/>
              <w:left w:w="28" w:type="dxa"/>
              <w:bottom w:w="0" w:type="dxa"/>
              <w:right w:w="28" w:type="dxa"/>
            </w:tcMar>
          </w:tcPr>
          <w:p w14:paraId="0614ECF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describes the status of a particular ML model loading request.</w:t>
            </w:r>
          </w:p>
          <w:p w14:paraId="6BD31817"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sz w:val="18"/>
                <w:szCs w:val="20"/>
                <w:lang w:eastAsia="en-US"/>
              </w:rPr>
              <w:t>allowedValues</w:t>
            </w:r>
            <w:proofErr w:type="spellEnd"/>
            <w:r w:rsidRPr="00207267">
              <w:rPr>
                <w:rFonts w:ascii="Arial" w:hAnsi="Arial"/>
                <w:sz w:val="18"/>
                <w:szCs w:val="20"/>
                <w:lang w:eastAsia="en-US"/>
              </w:rPr>
              <w:t>: NOT_STARTED, IN_PROGRESS, CANCELLING, SUSPENDED, FINISHED, and CANCELLED.</w:t>
            </w:r>
          </w:p>
        </w:tc>
        <w:tc>
          <w:tcPr>
            <w:tcW w:w="2261" w:type="dxa"/>
            <w:tcMar>
              <w:top w:w="0" w:type="dxa"/>
              <w:left w:w="28" w:type="dxa"/>
              <w:bottom w:w="0" w:type="dxa"/>
              <w:right w:w="28" w:type="dxa"/>
            </w:tcMar>
          </w:tcPr>
          <w:p w14:paraId="1C502730"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type: Enum</w:t>
            </w:r>
          </w:p>
          <w:p w14:paraId="49FC2797"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multiplicity: 1</w:t>
            </w:r>
          </w:p>
          <w:p w14:paraId="6987ACCF"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sz w:val="18"/>
                <w:szCs w:val="20"/>
                <w:lang w:eastAsia="en-US"/>
              </w:rPr>
              <w:t>isOrdered</w:t>
            </w:r>
            <w:proofErr w:type="spellEnd"/>
            <w:r w:rsidRPr="00207267">
              <w:rPr>
                <w:rFonts w:ascii="Arial" w:hAnsi="Arial"/>
                <w:sz w:val="18"/>
                <w:szCs w:val="20"/>
                <w:lang w:eastAsia="en-US"/>
              </w:rPr>
              <w:t>: N/A</w:t>
            </w:r>
          </w:p>
          <w:p w14:paraId="14FD830E"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sz w:val="18"/>
                <w:szCs w:val="20"/>
                <w:lang w:eastAsia="en-US"/>
              </w:rPr>
              <w:t>isUnique</w:t>
            </w:r>
            <w:proofErr w:type="spellEnd"/>
            <w:r w:rsidRPr="00207267">
              <w:rPr>
                <w:rFonts w:ascii="Arial" w:hAnsi="Arial"/>
                <w:sz w:val="18"/>
                <w:szCs w:val="20"/>
                <w:lang w:eastAsia="en-US"/>
              </w:rPr>
              <w:t>: N/A</w:t>
            </w:r>
          </w:p>
          <w:p w14:paraId="5C995B3E" w14:textId="77777777" w:rsidR="00207267" w:rsidRPr="00207267" w:rsidRDefault="00207267" w:rsidP="00207267">
            <w:pPr>
              <w:tabs>
                <w:tab w:val="center" w:pos="1333"/>
              </w:tab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sz w:val="18"/>
                <w:szCs w:val="20"/>
                <w:lang w:eastAsia="en-US"/>
              </w:rPr>
              <w:t>defaultValue</w:t>
            </w:r>
            <w:proofErr w:type="spellEnd"/>
            <w:r w:rsidRPr="00207267">
              <w:rPr>
                <w:rFonts w:ascii="Arial" w:hAnsi="Arial"/>
                <w:sz w:val="18"/>
                <w:szCs w:val="20"/>
                <w:lang w:eastAsia="en-US"/>
              </w:rPr>
              <w:t xml:space="preserve">: None </w:t>
            </w:r>
          </w:p>
          <w:p w14:paraId="024E4B58"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sz w:val="18"/>
                <w:szCs w:val="20"/>
                <w:lang w:eastAsia="en-US"/>
              </w:rPr>
              <w:t>isNullable</w:t>
            </w:r>
            <w:proofErr w:type="spellEnd"/>
            <w:r w:rsidRPr="00207267">
              <w:rPr>
                <w:rFonts w:ascii="Arial" w:hAnsi="Arial"/>
                <w:sz w:val="18"/>
                <w:szCs w:val="20"/>
                <w:lang w:eastAsia="en-US"/>
              </w:rPr>
              <w:t>: False</w:t>
            </w:r>
          </w:p>
        </w:tc>
      </w:tr>
      <w:tr w:rsidR="00207267" w:rsidRPr="00207267" w14:paraId="4B31E9E1" w14:textId="77777777" w:rsidTr="00C52DB2">
        <w:trPr>
          <w:gridAfter w:val="1"/>
          <w:wAfter w:w="33" w:type="dxa"/>
          <w:jc w:val="center"/>
        </w:trPr>
        <w:tc>
          <w:tcPr>
            <w:tcW w:w="3119" w:type="dxa"/>
            <w:tcMar>
              <w:top w:w="0" w:type="dxa"/>
              <w:left w:w="28" w:type="dxa"/>
              <w:bottom w:w="0" w:type="dxa"/>
              <w:right w:w="28" w:type="dxa"/>
            </w:tcMar>
          </w:tcPr>
          <w:p w14:paraId="5C8DE6E8"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20"/>
                <w:lang w:eastAsia="en-US"/>
              </w:rPr>
              <w:t>MLModelLoadingRequest.cancelRequest</w:t>
            </w:r>
            <w:proofErr w:type="spellEnd"/>
          </w:p>
        </w:tc>
        <w:tc>
          <w:tcPr>
            <w:tcW w:w="4252" w:type="dxa"/>
            <w:shd w:val="clear" w:color="auto" w:fill="auto"/>
            <w:tcMar>
              <w:top w:w="0" w:type="dxa"/>
              <w:left w:w="28" w:type="dxa"/>
              <w:bottom w:w="0" w:type="dxa"/>
              <w:right w:w="28" w:type="dxa"/>
            </w:tcMar>
          </w:tcPr>
          <w:p w14:paraId="4AE03C4E"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allows the </w:t>
            </w:r>
            <w:proofErr w:type="spellStart"/>
            <w:r w:rsidRPr="00207267">
              <w:rPr>
                <w:rFonts w:ascii="Arial" w:hAnsi="Arial"/>
                <w:sz w:val="18"/>
                <w:szCs w:val="20"/>
                <w:lang w:eastAsia="en-US"/>
              </w:rPr>
              <w:t>MnS</w:t>
            </w:r>
            <w:proofErr w:type="spellEnd"/>
            <w:r w:rsidRPr="00207267">
              <w:rPr>
                <w:rFonts w:ascii="Arial" w:hAnsi="Arial"/>
                <w:sz w:val="18"/>
                <w:szCs w:val="20"/>
                <w:lang w:eastAsia="en-US"/>
              </w:rPr>
              <w:t xml:space="preserve"> consumer to cancel the ML model loading request.</w:t>
            </w:r>
          </w:p>
          <w:p w14:paraId="1776570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Setting this attribute to "TRUE" cancels the ML model loading. Cancellation is possible when the </w:t>
            </w:r>
            <w:proofErr w:type="spellStart"/>
            <w:r w:rsidRPr="00207267">
              <w:rPr>
                <w:rFonts w:ascii="Courier New" w:hAnsi="Courier New" w:cs="Courier New"/>
                <w:sz w:val="18"/>
                <w:szCs w:val="20"/>
                <w:lang w:eastAsia="zh-CN"/>
              </w:rPr>
              <w:t>requestStatus</w:t>
            </w:r>
            <w:proofErr w:type="spellEnd"/>
            <w:r w:rsidRPr="00207267">
              <w:rPr>
                <w:rFonts w:ascii="Arial" w:hAnsi="Arial"/>
                <w:sz w:val="18"/>
                <w:szCs w:val="20"/>
                <w:lang w:eastAsia="en-US"/>
              </w:rPr>
              <w:t xml:space="preserve"> is the "NOT_STARTED", " IN_PROGRESS", and "SUSPENDED" state. Setting the attribute to "FALSE" has no observable result.</w:t>
            </w:r>
          </w:p>
          <w:p w14:paraId="31F46C99"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08F6FC02"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sz w:val="18"/>
                <w:szCs w:val="20"/>
                <w:lang w:eastAsia="en-US"/>
              </w:rPr>
              <w:t>allowedValues</w:t>
            </w:r>
            <w:proofErr w:type="spellEnd"/>
            <w:r w:rsidRPr="00207267">
              <w:rPr>
                <w:rFonts w:ascii="Arial" w:hAnsi="Arial"/>
                <w:sz w:val="18"/>
                <w:szCs w:val="20"/>
                <w:lang w:eastAsia="en-US"/>
              </w:rPr>
              <w:t>: TRUE, FALSE.</w:t>
            </w:r>
          </w:p>
        </w:tc>
        <w:tc>
          <w:tcPr>
            <w:tcW w:w="2261" w:type="dxa"/>
            <w:tcMar>
              <w:top w:w="0" w:type="dxa"/>
              <w:left w:w="28" w:type="dxa"/>
              <w:bottom w:w="0" w:type="dxa"/>
              <w:right w:w="28" w:type="dxa"/>
            </w:tcMar>
          </w:tcPr>
          <w:p w14:paraId="062E84B7"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Boolean</w:t>
            </w:r>
          </w:p>
          <w:p w14:paraId="41A6057F"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multiplicity: </w:t>
            </w:r>
            <w:proofErr w:type="gramStart"/>
            <w:r w:rsidRPr="00207267">
              <w:rPr>
                <w:rFonts w:ascii="Arial" w:hAnsi="Arial" w:cs="Arial"/>
                <w:sz w:val="18"/>
                <w:szCs w:val="18"/>
                <w:lang w:eastAsia="en-US"/>
              </w:rPr>
              <w:t>0..</w:t>
            </w:r>
            <w:proofErr w:type="gramEnd"/>
            <w:r w:rsidRPr="00207267">
              <w:rPr>
                <w:rFonts w:ascii="Arial" w:hAnsi="Arial" w:cs="Arial"/>
                <w:sz w:val="18"/>
                <w:szCs w:val="18"/>
                <w:lang w:eastAsia="en-US"/>
              </w:rPr>
              <w:t>1</w:t>
            </w:r>
          </w:p>
          <w:p w14:paraId="192DA8A3"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07AB4458"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50699040"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FALSE</w:t>
            </w:r>
          </w:p>
          <w:p w14:paraId="7CCFCE7F"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20B5321D" w14:textId="77777777" w:rsidTr="00C52DB2">
        <w:trPr>
          <w:gridAfter w:val="1"/>
          <w:wAfter w:w="33" w:type="dxa"/>
          <w:jc w:val="center"/>
        </w:trPr>
        <w:tc>
          <w:tcPr>
            <w:tcW w:w="3119" w:type="dxa"/>
            <w:tcMar>
              <w:top w:w="0" w:type="dxa"/>
              <w:left w:w="28" w:type="dxa"/>
              <w:bottom w:w="0" w:type="dxa"/>
              <w:right w:w="28" w:type="dxa"/>
            </w:tcMar>
          </w:tcPr>
          <w:p w14:paraId="54E62D6F"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20"/>
                <w:lang w:eastAsia="en-US"/>
              </w:rPr>
              <w:t>MLModelLoadingRequest.suspendRequest</w:t>
            </w:r>
            <w:proofErr w:type="spellEnd"/>
          </w:p>
        </w:tc>
        <w:tc>
          <w:tcPr>
            <w:tcW w:w="4252" w:type="dxa"/>
            <w:shd w:val="clear" w:color="auto" w:fill="auto"/>
            <w:tcMar>
              <w:top w:w="0" w:type="dxa"/>
              <w:left w:w="28" w:type="dxa"/>
              <w:bottom w:w="0" w:type="dxa"/>
              <w:right w:w="28" w:type="dxa"/>
            </w:tcMar>
          </w:tcPr>
          <w:p w14:paraId="1D69ED38"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allows the </w:t>
            </w:r>
            <w:proofErr w:type="spellStart"/>
            <w:r w:rsidRPr="00207267">
              <w:rPr>
                <w:rFonts w:ascii="Arial" w:hAnsi="Arial"/>
                <w:sz w:val="18"/>
                <w:szCs w:val="20"/>
                <w:lang w:eastAsia="en-US"/>
              </w:rPr>
              <w:t>MnS</w:t>
            </w:r>
            <w:proofErr w:type="spellEnd"/>
            <w:r w:rsidRPr="00207267">
              <w:rPr>
                <w:rFonts w:ascii="Arial" w:hAnsi="Arial"/>
                <w:sz w:val="18"/>
                <w:szCs w:val="20"/>
                <w:lang w:eastAsia="en-US"/>
              </w:rPr>
              <w:t xml:space="preserve"> consumer to suspend the ML model loading request.</w:t>
            </w:r>
          </w:p>
          <w:p w14:paraId="03BE346C"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Setting this attribute to "TRUE" suspends the ML model loading request. The request can be resumed by setting this attribute to “FALSE” when it is suspended. Suspension is possible when the </w:t>
            </w:r>
            <w:proofErr w:type="spellStart"/>
            <w:r w:rsidRPr="00207267">
              <w:rPr>
                <w:rFonts w:ascii="Courier New" w:hAnsi="Courier New" w:cs="Courier New"/>
                <w:sz w:val="18"/>
                <w:szCs w:val="20"/>
                <w:lang w:eastAsia="zh-CN"/>
              </w:rPr>
              <w:t>requestStatus</w:t>
            </w:r>
            <w:proofErr w:type="spellEnd"/>
            <w:r w:rsidRPr="00207267">
              <w:rPr>
                <w:rFonts w:ascii="Arial" w:hAnsi="Arial"/>
                <w:sz w:val="18"/>
                <w:szCs w:val="20"/>
                <w:lang w:eastAsia="en-US"/>
              </w:rPr>
              <w:t xml:space="preserve"> is not the "FINISHED" state. Setting the attribute to "FALSE" has no observable result. </w:t>
            </w:r>
          </w:p>
          <w:p w14:paraId="32EDB3C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6415C682"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sz w:val="18"/>
                <w:szCs w:val="20"/>
                <w:lang w:eastAsia="en-US"/>
              </w:rPr>
              <w:t>allowedValues</w:t>
            </w:r>
            <w:proofErr w:type="spellEnd"/>
            <w:r w:rsidRPr="00207267">
              <w:rPr>
                <w:rFonts w:ascii="Arial" w:hAnsi="Arial"/>
                <w:sz w:val="18"/>
                <w:szCs w:val="20"/>
                <w:lang w:eastAsia="en-US"/>
              </w:rPr>
              <w:t>: TRUE, FALSE.</w:t>
            </w:r>
          </w:p>
        </w:tc>
        <w:tc>
          <w:tcPr>
            <w:tcW w:w="2261" w:type="dxa"/>
            <w:tcMar>
              <w:top w:w="0" w:type="dxa"/>
              <w:left w:w="28" w:type="dxa"/>
              <w:bottom w:w="0" w:type="dxa"/>
              <w:right w:w="28" w:type="dxa"/>
            </w:tcMar>
          </w:tcPr>
          <w:p w14:paraId="326D4970"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Boolean</w:t>
            </w:r>
          </w:p>
          <w:p w14:paraId="25A709DB"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multiplicity: </w:t>
            </w:r>
            <w:proofErr w:type="gramStart"/>
            <w:r w:rsidRPr="00207267">
              <w:rPr>
                <w:rFonts w:ascii="Arial" w:hAnsi="Arial" w:cs="Arial"/>
                <w:sz w:val="18"/>
                <w:szCs w:val="18"/>
                <w:lang w:eastAsia="en-US"/>
              </w:rPr>
              <w:t>0..</w:t>
            </w:r>
            <w:proofErr w:type="gramEnd"/>
            <w:r w:rsidRPr="00207267">
              <w:rPr>
                <w:rFonts w:ascii="Arial" w:hAnsi="Arial" w:cs="Arial"/>
                <w:sz w:val="18"/>
                <w:szCs w:val="18"/>
                <w:lang w:eastAsia="en-US"/>
              </w:rPr>
              <w:t>1</w:t>
            </w:r>
          </w:p>
          <w:p w14:paraId="1431EAEE"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5A0E742B"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778B68F0"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FALSE</w:t>
            </w:r>
          </w:p>
          <w:p w14:paraId="3A45BECB"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018BC9AB" w14:textId="77777777" w:rsidTr="00C52DB2">
        <w:trPr>
          <w:gridAfter w:val="1"/>
          <w:wAfter w:w="33" w:type="dxa"/>
          <w:jc w:val="center"/>
        </w:trPr>
        <w:tc>
          <w:tcPr>
            <w:tcW w:w="3119" w:type="dxa"/>
            <w:tcMar>
              <w:top w:w="0" w:type="dxa"/>
              <w:left w:w="28" w:type="dxa"/>
              <w:bottom w:w="0" w:type="dxa"/>
              <w:right w:w="28" w:type="dxa"/>
            </w:tcMar>
          </w:tcPr>
          <w:p w14:paraId="62503722"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20"/>
                <w:lang w:eastAsia="en-US"/>
              </w:rPr>
              <w:t>mLModelToLoadRef</w:t>
            </w:r>
            <w:proofErr w:type="spellEnd"/>
          </w:p>
        </w:tc>
        <w:tc>
          <w:tcPr>
            <w:tcW w:w="4252" w:type="dxa"/>
            <w:shd w:val="clear" w:color="auto" w:fill="auto"/>
            <w:tcMar>
              <w:top w:w="0" w:type="dxa"/>
              <w:left w:w="28" w:type="dxa"/>
              <w:bottom w:w="0" w:type="dxa"/>
              <w:right w:w="28" w:type="dxa"/>
            </w:tcMar>
          </w:tcPr>
          <w:p w14:paraId="3A6000D3"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identifies the DN of a trained </w:t>
            </w:r>
            <w:proofErr w:type="spellStart"/>
            <w:r w:rsidRPr="00207267">
              <w:rPr>
                <w:rFonts w:ascii="Courier New" w:hAnsi="Courier New" w:cs="Courier New"/>
                <w:sz w:val="18"/>
                <w:szCs w:val="20"/>
                <w:lang w:eastAsia="zh-CN"/>
              </w:rPr>
              <w:t>ML</w:t>
            </w:r>
            <w:r w:rsidRPr="00207267">
              <w:rPr>
                <w:rFonts w:ascii="Courier New" w:hAnsi="Courier New" w:cs="Courier New"/>
                <w:sz w:val="18"/>
                <w:szCs w:val="20"/>
                <w:lang w:eastAsia="en-US"/>
              </w:rPr>
              <w:t>Model</w:t>
            </w:r>
            <w:proofErr w:type="spellEnd"/>
            <w:r w:rsidRPr="00207267">
              <w:rPr>
                <w:rFonts w:ascii="Courier New" w:hAnsi="Courier New" w:cs="Courier New"/>
                <w:sz w:val="18"/>
                <w:szCs w:val="20"/>
                <w:lang w:eastAsia="zh-CN"/>
              </w:rPr>
              <w:t xml:space="preserve"> </w:t>
            </w:r>
            <w:r w:rsidRPr="00207267">
              <w:rPr>
                <w:rFonts w:ascii="Arial" w:hAnsi="Arial"/>
                <w:sz w:val="18"/>
                <w:szCs w:val="20"/>
                <w:lang w:eastAsia="en-US"/>
              </w:rPr>
              <w:t>requested to be loaded to the target inference function(s).</w:t>
            </w:r>
          </w:p>
        </w:tc>
        <w:tc>
          <w:tcPr>
            <w:tcW w:w="2261" w:type="dxa"/>
            <w:tcMar>
              <w:top w:w="0" w:type="dxa"/>
              <w:left w:w="28" w:type="dxa"/>
              <w:bottom w:w="0" w:type="dxa"/>
              <w:right w:w="28" w:type="dxa"/>
            </w:tcMar>
          </w:tcPr>
          <w:p w14:paraId="100C6098"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DN</w:t>
            </w:r>
          </w:p>
          <w:p w14:paraId="45E254B3" w14:textId="44BDF20C"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multiplicity: </w:t>
            </w:r>
            <w:proofErr w:type="gramStart"/>
            <w:r w:rsidRPr="00207267">
              <w:rPr>
                <w:rFonts w:ascii="Arial" w:hAnsi="Arial" w:cs="Arial"/>
                <w:sz w:val="18"/>
                <w:szCs w:val="18"/>
                <w:lang w:eastAsia="en-US"/>
              </w:rPr>
              <w:t>0..</w:t>
            </w:r>
            <w:proofErr w:type="gramEnd"/>
            <w:del w:id="163" w:author="Hassan Al-Kanani (NEC)" w:date="2025-08-15T07:10:00Z" w16du:dateUtc="2025-08-15T06:10:00Z">
              <w:r w:rsidRPr="00207267" w:rsidDel="000C2ED8">
                <w:rPr>
                  <w:rFonts w:ascii="Arial" w:hAnsi="Arial" w:cs="Arial"/>
                  <w:sz w:val="18"/>
                  <w:szCs w:val="18"/>
                  <w:lang w:eastAsia="en-US"/>
                </w:rPr>
                <w:delText>1</w:delText>
              </w:r>
            </w:del>
            <w:ins w:id="164" w:author="Hassan Al-Kanani (NEC)" w:date="2025-08-15T07:10:00Z" w16du:dateUtc="2025-08-15T06:10:00Z">
              <w:r w:rsidR="000C2ED8">
                <w:rPr>
                  <w:rFonts w:ascii="Arial" w:hAnsi="Arial" w:cs="Arial"/>
                  <w:sz w:val="18"/>
                  <w:szCs w:val="18"/>
                  <w:lang w:eastAsia="en-US"/>
                </w:rPr>
                <w:t>*</w:t>
              </w:r>
            </w:ins>
          </w:p>
          <w:p w14:paraId="16D83AAF" w14:textId="160045E5"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xml:space="preserve">: </w:t>
            </w:r>
            <w:del w:id="165" w:author="Hassan Al-Kanani (NEC)" w:date="2025-08-15T07:10:00Z" w16du:dateUtc="2025-08-15T06:10:00Z">
              <w:r w:rsidRPr="00207267" w:rsidDel="000C2ED8">
                <w:rPr>
                  <w:rFonts w:ascii="Arial" w:hAnsi="Arial" w:cs="Arial"/>
                  <w:sz w:val="18"/>
                  <w:szCs w:val="18"/>
                  <w:lang w:eastAsia="en-US"/>
                </w:rPr>
                <w:delText>N/A</w:delText>
              </w:r>
            </w:del>
            <w:ins w:id="166" w:author="Hassan Al-Kanani (NEC)" w:date="2025-08-15T07:11:00Z" w16du:dateUtc="2025-08-15T06:11:00Z">
              <w:r w:rsidR="000C2ED8">
                <w:rPr>
                  <w:rFonts w:ascii="Arial" w:hAnsi="Arial" w:cs="Arial"/>
                  <w:sz w:val="18"/>
                  <w:szCs w:val="18"/>
                  <w:lang w:eastAsia="en-US"/>
                </w:rPr>
                <w:t>False</w:t>
              </w:r>
            </w:ins>
          </w:p>
          <w:p w14:paraId="00501562" w14:textId="3B916322"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xml:space="preserve">: </w:t>
            </w:r>
            <w:del w:id="167" w:author="Hassan Al-Kanani (NEC)" w:date="2025-08-15T07:11:00Z" w16du:dateUtc="2025-08-15T06:11:00Z">
              <w:r w:rsidRPr="00207267" w:rsidDel="000C2ED8">
                <w:rPr>
                  <w:rFonts w:ascii="Arial" w:hAnsi="Arial" w:cs="Arial"/>
                  <w:sz w:val="18"/>
                  <w:szCs w:val="18"/>
                  <w:lang w:eastAsia="en-US"/>
                </w:rPr>
                <w:delText>N/A</w:delText>
              </w:r>
            </w:del>
            <w:ins w:id="168" w:author="Hassan Al-Kanani (NEC)" w:date="2025-08-15T07:11:00Z" w16du:dateUtc="2025-08-15T06:11:00Z">
              <w:r w:rsidR="000C2ED8">
                <w:rPr>
                  <w:rFonts w:ascii="Arial" w:hAnsi="Arial" w:cs="Arial"/>
                  <w:sz w:val="18"/>
                  <w:szCs w:val="18"/>
                  <w:lang w:eastAsia="en-US"/>
                </w:rPr>
                <w:t>True</w:t>
              </w:r>
            </w:ins>
          </w:p>
          <w:p w14:paraId="1B5100DC"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0D9AAA81"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7A13B674" w14:textId="77777777" w:rsidTr="00C52DB2">
        <w:trPr>
          <w:gridAfter w:val="1"/>
          <w:wAfter w:w="33" w:type="dxa"/>
          <w:jc w:val="center"/>
        </w:trPr>
        <w:tc>
          <w:tcPr>
            <w:tcW w:w="3119" w:type="dxa"/>
            <w:tcMar>
              <w:top w:w="0" w:type="dxa"/>
              <w:left w:w="28" w:type="dxa"/>
              <w:bottom w:w="0" w:type="dxa"/>
              <w:right w:w="28" w:type="dxa"/>
            </w:tcMar>
          </w:tcPr>
          <w:p w14:paraId="6AC45E70"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zh-CN"/>
              </w:rPr>
            </w:pPr>
            <w:proofErr w:type="spellStart"/>
            <w:r w:rsidRPr="00207267">
              <w:rPr>
                <w:rFonts w:ascii="Courier New" w:hAnsi="Courier New" w:cs="Courier New"/>
                <w:sz w:val="20"/>
                <w:szCs w:val="20"/>
                <w:lang w:eastAsia="zh-CN"/>
              </w:rPr>
              <w:t>policyForLoading</w:t>
            </w:r>
            <w:proofErr w:type="spellEnd"/>
          </w:p>
          <w:p w14:paraId="0A67ED2C"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
        </w:tc>
        <w:tc>
          <w:tcPr>
            <w:tcW w:w="4252" w:type="dxa"/>
            <w:shd w:val="clear" w:color="auto" w:fill="auto"/>
            <w:tcMar>
              <w:top w:w="0" w:type="dxa"/>
              <w:left w:w="28" w:type="dxa"/>
              <w:bottom w:w="0" w:type="dxa"/>
              <w:right w:w="28" w:type="dxa"/>
            </w:tcMar>
          </w:tcPr>
          <w:p w14:paraId="50026103"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provides the policy for controlling ML model loading triggered by the </w:t>
            </w:r>
            <w:proofErr w:type="spellStart"/>
            <w:r w:rsidRPr="00207267">
              <w:rPr>
                <w:rFonts w:ascii="Arial" w:hAnsi="Arial"/>
                <w:sz w:val="18"/>
                <w:szCs w:val="20"/>
                <w:lang w:eastAsia="en-US"/>
              </w:rPr>
              <w:t>MnS</w:t>
            </w:r>
            <w:proofErr w:type="spellEnd"/>
            <w:r w:rsidRPr="00207267">
              <w:rPr>
                <w:rFonts w:ascii="Arial" w:hAnsi="Arial"/>
                <w:sz w:val="18"/>
                <w:szCs w:val="20"/>
                <w:lang w:eastAsia="en-US"/>
              </w:rPr>
              <w:t xml:space="preserve"> producer.</w:t>
            </w:r>
          </w:p>
          <w:p w14:paraId="06509A7E"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5D43848D"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This policy contains two thresholds in the </w:t>
            </w:r>
            <w:proofErr w:type="spellStart"/>
            <w:r w:rsidRPr="00207267">
              <w:rPr>
                <w:rFonts w:ascii="Courier New" w:hAnsi="Courier New" w:cs="Courier New"/>
                <w:sz w:val="18"/>
                <w:szCs w:val="20"/>
                <w:lang w:eastAsia="zh-CN"/>
              </w:rPr>
              <w:t>thresholdList</w:t>
            </w:r>
            <w:proofErr w:type="spellEnd"/>
            <w:r w:rsidRPr="00207267">
              <w:rPr>
                <w:rFonts w:ascii="Arial" w:hAnsi="Arial"/>
                <w:sz w:val="18"/>
                <w:szCs w:val="20"/>
                <w:lang w:eastAsia="en-US"/>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0240F895"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type: </w:t>
            </w:r>
            <w:proofErr w:type="spellStart"/>
            <w:r w:rsidRPr="00207267">
              <w:rPr>
                <w:rFonts w:ascii="Arial" w:hAnsi="Arial" w:cs="Arial"/>
                <w:sz w:val="18"/>
                <w:szCs w:val="18"/>
                <w:lang w:eastAsia="en-US"/>
              </w:rPr>
              <w:t>AIMLManagementPolicy</w:t>
            </w:r>
            <w:proofErr w:type="spellEnd"/>
          </w:p>
          <w:p w14:paraId="118D1A10"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multiplicity: </w:t>
            </w:r>
            <w:proofErr w:type="gramStart"/>
            <w:r w:rsidRPr="00207267">
              <w:rPr>
                <w:rFonts w:ascii="Arial" w:hAnsi="Arial" w:cs="Arial"/>
                <w:sz w:val="18"/>
                <w:szCs w:val="18"/>
                <w:lang w:eastAsia="en-US"/>
              </w:rPr>
              <w:t>0..</w:t>
            </w:r>
            <w:proofErr w:type="gramEnd"/>
            <w:r w:rsidRPr="00207267">
              <w:rPr>
                <w:rFonts w:ascii="Arial" w:hAnsi="Arial" w:cs="Arial"/>
                <w:sz w:val="18"/>
                <w:szCs w:val="18"/>
                <w:lang w:eastAsia="en-US"/>
              </w:rPr>
              <w:t>1</w:t>
            </w:r>
          </w:p>
          <w:p w14:paraId="6D2D988D"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094247AC"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4EC43B12"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591AF41C"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4A159665" w14:textId="77777777" w:rsidTr="00C52DB2">
        <w:trPr>
          <w:gridAfter w:val="1"/>
          <w:wAfter w:w="33" w:type="dxa"/>
          <w:jc w:val="center"/>
        </w:trPr>
        <w:tc>
          <w:tcPr>
            <w:tcW w:w="3119" w:type="dxa"/>
            <w:tcMar>
              <w:top w:w="0" w:type="dxa"/>
              <w:left w:w="28" w:type="dxa"/>
              <w:bottom w:w="0" w:type="dxa"/>
              <w:right w:w="28" w:type="dxa"/>
            </w:tcMar>
          </w:tcPr>
          <w:p w14:paraId="614B69A3"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20"/>
                <w:lang w:eastAsia="zh-CN"/>
              </w:rPr>
              <w:t>thresholdList</w:t>
            </w:r>
            <w:proofErr w:type="spellEnd"/>
          </w:p>
        </w:tc>
        <w:tc>
          <w:tcPr>
            <w:tcW w:w="4252" w:type="dxa"/>
            <w:shd w:val="clear" w:color="auto" w:fill="auto"/>
            <w:tcMar>
              <w:top w:w="0" w:type="dxa"/>
              <w:left w:w="28" w:type="dxa"/>
              <w:bottom w:w="0" w:type="dxa"/>
              <w:right w:w="28" w:type="dxa"/>
            </w:tcMar>
          </w:tcPr>
          <w:p w14:paraId="252088D4"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provides the list of </w:t>
            </w:r>
            <w:proofErr w:type="gramStart"/>
            <w:r w:rsidRPr="00207267">
              <w:rPr>
                <w:rFonts w:ascii="Arial" w:hAnsi="Arial"/>
                <w:sz w:val="18"/>
                <w:szCs w:val="20"/>
                <w:lang w:eastAsia="en-US"/>
              </w:rPr>
              <w:t>threshold</w:t>
            </w:r>
            <w:proofErr w:type="gramEnd"/>
            <w:r w:rsidRPr="00207267">
              <w:rPr>
                <w:rFonts w:ascii="Arial" w:hAnsi="Arial"/>
                <w:sz w:val="18"/>
                <w:szCs w:val="20"/>
                <w:lang w:eastAsia="en-US"/>
              </w:rPr>
              <w:t xml:space="preserve">.  </w:t>
            </w:r>
          </w:p>
        </w:tc>
        <w:tc>
          <w:tcPr>
            <w:tcW w:w="2261" w:type="dxa"/>
            <w:tcMar>
              <w:top w:w="0" w:type="dxa"/>
              <w:left w:w="28" w:type="dxa"/>
              <w:bottom w:w="0" w:type="dxa"/>
              <w:right w:w="28" w:type="dxa"/>
            </w:tcMar>
          </w:tcPr>
          <w:p w14:paraId="6C2DF518"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type: </w:t>
            </w:r>
            <w:proofErr w:type="spellStart"/>
            <w:r w:rsidRPr="00207267">
              <w:rPr>
                <w:rFonts w:ascii="Arial" w:hAnsi="Arial" w:cs="Arial"/>
                <w:sz w:val="18"/>
                <w:szCs w:val="18"/>
                <w:lang w:eastAsia="en-US"/>
              </w:rPr>
              <w:t>ThresholdInfo</w:t>
            </w:r>
            <w:proofErr w:type="spellEnd"/>
          </w:p>
          <w:p w14:paraId="3A208FE2"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w:t>
            </w:r>
          </w:p>
          <w:p w14:paraId="0E3C95D0"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False</w:t>
            </w:r>
          </w:p>
          <w:p w14:paraId="454C15B1"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True</w:t>
            </w:r>
          </w:p>
          <w:p w14:paraId="12E90BEF"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117B8121"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67CBC3D6" w14:textId="77777777" w:rsidTr="00C52DB2">
        <w:trPr>
          <w:gridAfter w:val="1"/>
          <w:wAfter w:w="33" w:type="dxa"/>
          <w:jc w:val="center"/>
        </w:trPr>
        <w:tc>
          <w:tcPr>
            <w:tcW w:w="3119" w:type="dxa"/>
            <w:tcMar>
              <w:top w:w="0" w:type="dxa"/>
              <w:left w:w="28" w:type="dxa"/>
              <w:bottom w:w="0" w:type="dxa"/>
              <w:right w:w="28" w:type="dxa"/>
            </w:tcMar>
          </w:tcPr>
          <w:p w14:paraId="39377E81"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proofErr w:type="gramStart"/>
            <w:r w:rsidRPr="00207267">
              <w:rPr>
                <w:rFonts w:ascii="Courier New" w:hAnsi="Courier New" w:cs="Courier New"/>
                <w:sz w:val="20"/>
                <w:szCs w:val="20"/>
                <w:lang w:eastAsia="zh-CN"/>
              </w:rPr>
              <w:t>MLModelLoadingProcess.progressStatus.progressStateInfo</w:t>
            </w:r>
            <w:proofErr w:type="spellEnd"/>
            <w:proofErr w:type="gramEnd"/>
          </w:p>
        </w:tc>
        <w:tc>
          <w:tcPr>
            <w:tcW w:w="4252" w:type="dxa"/>
            <w:shd w:val="clear" w:color="auto" w:fill="auto"/>
            <w:tcMar>
              <w:top w:w="0" w:type="dxa"/>
              <w:left w:w="28" w:type="dxa"/>
              <w:bottom w:w="0" w:type="dxa"/>
              <w:right w:w="28" w:type="dxa"/>
            </w:tcMar>
          </w:tcPr>
          <w:p w14:paraId="20FCDE3A"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de-DE"/>
              </w:rPr>
            </w:pPr>
            <w:r w:rsidRPr="00207267">
              <w:rPr>
                <w:rFonts w:ascii="Arial" w:hAnsi="Arial"/>
                <w:sz w:val="18"/>
                <w:szCs w:val="20"/>
                <w:lang w:eastAsia="de-DE"/>
              </w:rPr>
              <w:t>It provides the following specialization for the "</w:t>
            </w:r>
            <w:proofErr w:type="spellStart"/>
            <w:r w:rsidRPr="00207267">
              <w:rPr>
                <w:rFonts w:ascii="Arial" w:hAnsi="Arial" w:cs="Arial"/>
                <w:sz w:val="18"/>
                <w:szCs w:val="18"/>
                <w:lang w:eastAsia="en-US"/>
              </w:rPr>
              <w:t>progressStateInfo</w:t>
            </w:r>
            <w:proofErr w:type="spellEnd"/>
            <w:r w:rsidRPr="00207267">
              <w:rPr>
                <w:rFonts w:ascii="Arial" w:hAnsi="Arial"/>
                <w:sz w:val="18"/>
                <w:szCs w:val="20"/>
                <w:lang w:eastAsia="de-DE"/>
              </w:rPr>
              <w:t>" attribute of the "</w:t>
            </w:r>
            <w:proofErr w:type="spellStart"/>
            <w:r w:rsidRPr="00207267">
              <w:rPr>
                <w:rFonts w:ascii="Arial" w:hAnsi="Arial"/>
                <w:sz w:val="18"/>
                <w:szCs w:val="20"/>
                <w:lang w:eastAsia="de-DE"/>
              </w:rPr>
              <w:t>ProcessMonitor</w:t>
            </w:r>
            <w:proofErr w:type="spellEnd"/>
            <w:r w:rsidRPr="00207267">
              <w:rPr>
                <w:rFonts w:ascii="Arial" w:hAnsi="Arial"/>
                <w:sz w:val="18"/>
                <w:szCs w:val="20"/>
                <w:lang w:eastAsia="de-DE"/>
              </w:rPr>
              <w:t>" data type for the "</w:t>
            </w:r>
            <w:proofErr w:type="spellStart"/>
            <w:r w:rsidRPr="00207267">
              <w:rPr>
                <w:rFonts w:ascii="Courier New" w:hAnsi="Courier New" w:cs="Courier New"/>
                <w:sz w:val="18"/>
                <w:szCs w:val="20"/>
                <w:lang w:eastAsia="en-US"/>
              </w:rPr>
              <w:t>ML</w:t>
            </w:r>
            <w:r w:rsidRPr="00207267">
              <w:rPr>
                <w:rFonts w:ascii="Courier New" w:hAnsi="Courier New" w:cs="Courier New"/>
                <w:sz w:val="18"/>
                <w:szCs w:val="20"/>
                <w:lang w:eastAsia="zh-CN"/>
              </w:rPr>
              <w:t>Model</w:t>
            </w:r>
            <w:r w:rsidRPr="00207267">
              <w:rPr>
                <w:rFonts w:ascii="Courier New" w:hAnsi="Courier New" w:cs="Courier New"/>
                <w:sz w:val="18"/>
                <w:szCs w:val="20"/>
                <w:lang w:eastAsia="en-US"/>
              </w:rPr>
              <w:t>LoadingProcess.progressStatus</w:t>
            </w:r>
            <w:proofErr w:type="spellEnd"/>
            <w:r w:rsidRPr="00207267">
              <w:rPr>
                <w:rFonts w:ascii="Arial" w:hAnsi="Arial"/>
                <w:sz w:val="18"/>
                <w:szCs w:val="20"/>
                <w:lang w:eastAsia="de-DE"/>
              </w:rPr>
              <w:t>".</w:t>
            </w:r>
          </w:p>
          <w:p w14:paraId="1FE615DD"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de-DE"/>
              </w:rPr>
            </w:pPr>
          </w:p>
          <w:p w14:paraId="58E17B00"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de-DE"/>
              </w:rPr>
            </w:pPr>
            <w:r w:rsidRPr="00207267">
              <w:rPr>
                <w:rFonts w:ascii="Arial" w:hAnsi="Arial"/>
                <w:sz w:val="18"/>
                <w:szCs w:val="20"/>
                <w:lang w:eastAsia="de-DE"/>
              </w:rPr>
              <w:t xml:space="preserve">When the ML model loading is in progress, and the " </w:t>
            </w:r>
            <w:proofErr w:type="spellStart"/>
            <w:proofErr w:type="gramStart"/>
            <w:r w:rsidRPr="00207267">
              <w:rPr>
                <w:rFonts w:ascii="Courier New" w:hAnsi="Courier New" w:cs="Courier New"/>
                <w:sz w:val="18"/>
                <w:szCs w:val="20"/>
                <w:lang w:eastAsia="en-US"/>
              </w:rPr>
              <w:t>ML</w:t>
            </w:r>
            <w:r w:rsidRPr="00207267">
              <w:rPr>
                <w:rFonts w:ascii="Courier New" w:hAnsi="Courier New" w:cs="Courier New"/>
                <w:sz w:val="18"/>
                <w:szCs w:val="20"/>
                <w:lang w:eastAsia="zh-CN"/>
              </w:rPr>
              <w:t>Model</w:t>
            </w:r>
            <w:r w:rsidRPr="00207267">
              <w:rPr>
                <w:rFonts w:ascii="Courier New" w:hAnsi="Courier New" w:cs="Courier New"/>
                <w:sz w:val="18"/>
                <w:szCs w:val="20"/>
                <w:lang w:eastAsia="en-US"/>
              </w:rPr>
              <w:t>LoadingProcess</w:t>
            </w:r>
            <w:r w:rsidRPr="00207267">
              <w:rPr>
                <w:rFonts w:ascii="Courier New" w:hAnsi="Courier New" w:cs="Courier New"/>
                <w:sz w:val="18"/>
                <w:szCs w:val="18"/>
                <w:lang w:eastAsia="en-US"/>
              </w:rPr>
              <w:t>.progressStatus</w:t>
            </w:r>
            <w:r w:rsidRPr="00207267">
              <w:rPr>
                <w:rFonts w:ascii="Arial" w:hAnsi="Arial"/>
                <w:sz w:val="18"/>
                <w:szCs w:val="20"/>
                <w:lang w:eastAsia="de-DE"/>
              </w:rPr>
              <w:t>.</w:t>
            </w:r>
            <w:r w:rsidRPr="00207267">
              <w:rPr>
                <w:rFonts w:ascii="Courier New" w:hAnsi="Courier New" w:cs="Courier New"/>
                <w:sz w:val="18"/>
                <w:szCs w:val="18"/>
                <w:lang w:eastAsia="en-US"/>
              </w:rPr>
              <w:t>status</w:t>
            </w:r>
            <w:proofErr w:type="spellEnd"/>
            <w:proofErr w:type="gramEnd"/>
            <w:r w:rsidRPr="00207267">
              <w:rPr>
                <w:rFonts w:ascii="Courier New" w:hAnsi="Courier New" w:cs="Courier New"/>
                <w:sz w:val="18"/>
                <w:szCs w:val="18"/>
                <w:lang w:eastAsia="en-US"/>
              </w:rPr>
              <w:t xml:space="preserve"> </w:t>
            </w:r>
            <w:r w:rsidRPr="00207267">
              <w:rPr>
                <w:rFonts w:ascii="Arial" w:hAnsi="Arial"/>
                <w:sz w:val="18"/>
                <w:szCs w:val="20"/>
                <w:lang w:eastAsia="de-DE"/>
              </w:rPr>
              <w:t>" is equal to "</w:t>
            </w:r>
            <w:r w:rsidRPr="00207267">
              <w:rPr>
                <w:rFonts w:ascii="Arial" w:hAnsi="Arial"/>
                <w:sz w:val="18"/>
                <w:szCs w:val="20"/>
                <w:lang w:eastAsia="zh-CN"/>
              </w:rPr>
              <w:t>RUNNING</w:t>
            </w:r>
            <w:r w:rsidRPr="00207267">
              <w:rPr>
                <w:rFonts w:ascii="Arial" w:hAnsi="Arial"/>
                <w:sz w:val="18"/>
                <w:szCs w:val="20"/>
                <w:lang w:eastAsia="de-DE"/>
              </w:rPr>
              <w:t>", it provides the more detailed progress information.</w:t>
            </w:r>
          </w:p>
          <w:p w14:paraId="5D38A649"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de-DE"/>
              </w:rPr>
            </w:pPr>
          </w:p>
          <w:p w14:paraId="61501EF3" w14:textId="77777777" w:rsidR="00207267" w:rsidRPr="00207267" w:rsidRDefault="00207267" w:rsidP="00207267">
            <w:pPr>
              <w:keepNext/>
              <w:keepLines/>
              <w:overflowPunct w:val="0"/>
              <w:autoSpaceDE w:val="0"/>
              <w:autoSpaceDN w:val="0"/>
              <w:adjustRightInd w:val="0"/>
              <w:ind w:left="505" w:hanging="284"/>
              <w:textAlignment w:val="baseline"/>
              <w:rPr>
                <w:rFonts w:ascii="Arial" w:hAnsi="Arial"/>
                <w:sz w:val="18"/>
                <w:szCs w:val="18"/>
                <w:lang w:eastAsia="en-US"/>
              </w:rPr>
            </w:pPr>
            <w:proofErr w:type="spellStart"/>
            <w:r w:rsidRPr="00207267">
              <w:rPr>
                <w:rFonts w:ascii="Arial" w:hAnsi="Arial"/>
                <w:sz w:val="18"/>
                <w:szCs w:val="20"/>
                <w:lang w:eastAsia="de-DE"/>
              </w:rPr>
              <w:t>allowedValues</w:t>
            </w:r>
            <w:proofErr w:type="spellEnd"/>
            <w:r w:rsidRPr="00207267">
              <w:rPr>
                <w:rFonts w:ascii="Arial" w:hAnsi="Arial"/>
                <w:sz w:val="18"/>
                <w:szCs w:val="20"/>
                <w:lang w:eastAsia="de-DE"/>
              </w:rPr>
              <w:t xml:space="preserve"> for " </w:t>
            </w:r>
            <w:proofErr w:type="spellStart"/>
            <w:proofErr w:type="gramStart"/>
            <w:r w:rsidRPr="00207267">
              <w:rPr>
                <w:rFonts w:ascii="Courier New" w:hAnsi="Courier New" w:cs="Courier New"/>
                <w:sz w:val="18"/>
                <w:szCs w:val="20"/>
                <w:lang w:eastAsia="en-US"/>
              </w:rPr>
              <w:t>ML</w:t>
            </w:r>
            <w:r w:rsidRPr="00207267">
              <w:rPr>
                <w:rFonts w:ascii="Courier New" w:hAnsi="Courier New" w:cs="Courier New"/>
                <w:sz w:val="18"/>
                <w:szCs w:val="20"/>
                <w:lang w:eastAsia="zh-CN"/>
              </w:rPr>
              <w:t>Model</w:t>
            </w:r>
            <w:r w:rsidRPr="00207267">
              <w:rPr>
                <w:rFonts w:ascii="Courier New" w:hAnsi="Courier New" w:cs="Courier New"/>
                <w:sz w:val="18"/>
                <w:szCs w:val="20"/>
                <w:lang w:eastAsia="en-US"/>
              </w:rPr>
              <w:t>LoadingProcess</w:t>
            </w:r>
            <w:r w:rsidRPr="00207267">
              <w:rPr>
                <w:rFonts w:ascii="Courier New" w:hAnsi="Courier New" w:cs="Courier New"/>
                <w:sz w:val="18"/>
                <w:szCs w:val="18"/>
                <w:lang w:eastAsia="en-US"/>
              </w:rPr>
              <w:t>.progressStatus</w:t>
            </w:r>
            <w:r w:rsidRPr="00207267">
              <w:rPr>
                <w:rFonts w:ascii="Arial" w:hAnsi="Arial"/>
                <w:sz w:val="18"/>
                <w:szCs w:val="20"/>
                <w:lang w:eastAsia="de-DE"/>
              </w:rPr>
              <w:t>.</w:t>
            </w:r>
            <w:r w:rsidRPr="00207267">
              <w:rPr>
                <w:rFonts w:ascii="Courier New" w:hAnsi="Courier New" w:cs="Courier New"/>
                <w:sz w:val="18"/>
                <w:szCs w:val="18"/>
                <w:lang w:eastAsia="en-US"/>
              </w:rPr>
              <w:t>status</w:t>
            </w:r>
            <w:proofErr w:type="spellEnd"/>
            <w:proofErr w:type="gramEnd"/>
            <w:r w:rsidRPr="00207267">
              <w:rPr>
                <w:rFonts w:ascii="Arial" w:hAnsi="Arial"/>
                <w:sz w:val="18"/>
                <w:szCs w:val="20"/>
                <w:lang w:eastAsia="de-DE"/>
              </w:rPr>
              <w:t xml:space="preserve"> " = "</w:t>
            </w:r>
            <w:r w:rsidRPr="00207267">
              <w:rPr>
                <w:rFonts w:ascii="Arial" w:hAnsi="Arial"/>
                <w:sz w:val="18"/>
                <w:szCs w:val="20"/>
                <w:lang w:eastAsia="zh-CN"/>
              </w:rPr>
              <w:t>RUNNING</w:t>
            </w:r>
            <w:r w:rsidRPr="00207267">
              <w:rPr>
                <w:rFonts w:ascii="Arial" w:hAnsi="Arial"/>
                <w:sz w:val="18"/>
                <w:szCs w:val="20"/>
                <w:lang w:eastAsia="de-DE"/>
              </w:rPr>
              <w:t>":</w:t>
            </w:r>
          </w:p>
          <w:p w14:paraId="59C047B6"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en-US"/>
              </w:rPr>
            </w:pPr>
            <w:r w:rsidRPr="00207267">
              <w:rPr>
                <w:rFonts w:ascii="Arial" w:hAnsi="Arial"/>
                <w:sz w:val="18"/>
                <w:szCs w:val="18"/>
                <w:lang w:eastAsia="en-US"/>
              </w:rPr>
              <w:t xml:space="preserve">The allowed values for </w:t>
            </w:r>
            <w:r w:rsidRPr="00207267">
              <w:rPr>
                <w:rFonts w:ascii="Arial" w:hAnsi="Arial"/>
                <w:sz w:val="18"/>
                <w:szCs w:val="20"/>
                <w:lang w:eastAsia="de-DE"/>
              </w:rPr>
              <w:t xml:space="preserve">" </w:t>
            </w:r>
            <w:proofErr w:type="spellStart"/>
            <w:proofErr w:type="gramStart"/>
            <w:r w:rsidRPr="00207267">
              <w:rPr>
                <w:rFonts w:ascii="Courier New" w:hAnsi="Courier New" w:cs="Courier New"/>
                <w:sz w:val="18"/>
                <w:szCs w:val="20"/>
                <w:lang w:eastAsia="en-US"/>
              </w:rPr>
              <w:t>ML</w:t>
            </w:r>
            <w:r w:rsidRPr="00207267">
              <w:rPr>
                <w:rFonts w:ascii="Courier New" w:hAnsi="Courier New" w:cs="Courier New"/>
                <w:sz w:val="18"/>
                <w:szCs w:val="20"/>
                <w:lang w:eastAsia="zh-CN"/>
              </w:rPr>
              <w:t>Model</w:t>
            </w:r>
            <w:r w:rsidRPr="00207267">
              <w:rPr>
                <w:rFonts w:ascii="Courier New" w:hAnsi="Courier New" w:cs="Courier New"/>
                <w:sz w:val="18"/>
                <w:szCs w:val="20"/>
                <w:lang w:eastAsia="en-US"/>
              </w:rPr>
              <w:t>LoadingProcess</w:t>
            </w:r>
            <w:r w:rsidRPr="00207267">
              <w:rPr>
                <w:rFonts w:ascii="Courier New" w:hAnsi="Courier New" w:cs="Courier New"/>
                <w:sz w:val="18"/>
                <w:szCs w:val="18"/>
                <w:lang w:eastAsia="en-US"/>
              </w:rPr>
              <w:t>.progressStatus</w:t>
            </w:r>
            <w:r w:rsidRPr="00207267">
              <w:rPr>
                <w:rFonts w:ascii="Arial" w:hAnsi="Arial"/>
                <w:sz w:val="18"/>
                <w:szCs w:val="20"/>
                <w:lang w:eastAsia="de-DE"/>
              </w:rPr>
              <w:t>.</w:t>
            </w:r>
            <w:r w:rsidRPr="00207267">
              <w:rPr>
                <w:rFonts w:ascii="Courier New" w:hAnsi="Courier New" w:cs="Courier New"/>
                <w:sz w:val="18"/>
                <w:szCs w:val="18"/>
                <w:lang w:eastAsia="en-US"/>
              </w:rPr>
              <w:t>status</w:t>
            </w:r>
            <w:proofErr w:type="spellEnd"/>
            <w:proofErr w:type="gramEnd"/>
            <w:r w:rsidRPr="00207267">
              <w:rPr>
                <w:rFonts w:ascii="Arial" w:hAnsi="Arial"/>
                <w:sz w:val="18"/>
                <w:szCs w:val="20"/>
                <w:lang w:eastAsia="de-DE"/>
              </w:rPr>
              <w:t xml:space="preserve"> " = "</w:t>
            </w:r>
            <w:r w:rsidRPr="00207267">
              <w:rPr>
                <w:rFonts w:ascii="Arial" w:hAnsi="Arial"/>
                <w:sz w:val="18"/>
                <w:szCs w:val="18"/>
                <w:lang w:eastAsia="en-US"/>
              </w:rPr>
              <w:t>CANCELLING" are vendor specific.</w:t>
            </w:r>
          </w:p>
          <w:p w14:paraId="408BFF7D"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18"/>
                <w:lang w:eastAsia="en-US"/>
              </w:rPr>
              <w:t xml:space="preserve">The allowed values for </w:t>
            </w:r>
            <w:r w:rsidRPr="00207267">
              <w:rPr>
                <w:rFonts w:ascii="Arial" w:hAnsi="Arial"/>
                <w:sz w:val="18"/>
                <w:szCs w:val="20"/>
                <w:lang w:eastAsia="de-DE"/>
              </w:rPr>
              <w:t xml:space="preserve">" </w:t>
            </w:r>
            <w:proofErr w:type="spellStart"/>
            <w:proofErr w:type="gramStart"/>
            <w:r w:rsidRPr="00207267">
              <w:rPr>
                <w:rFonts w:ascii="Courier New" w:hAnsi="Courier New" w:cs="Courier New"/>
                <w:sz w:val="18"/>
                <w:szCs w:val="20"/>
                <w:lang w:eastAsia="en-US"/>
              </w:rPr>
              <w:t>ML</w:t>
            </w:r>
            <w:r w:rsidRPr="00207267">
              <w:rPr>
                <w:rFonts w:ascii="Courier New" w:hAnsi="Courier New" w:cs="Courier New"/>
                <w:sz w:val="18"/>
                <w:szCs w:val="20"/>
                <w:lang w:eastAsia="zh-CN"/>
              </w:rPr>
              <w:t>Model</w:t>
            </w:r>
            <w:r w:rsidRPr="00207267">
              <w:rPr>
                <w:rFonts w:ascii="Courier New" w:hAnsi="Courier New" w:cs="Courier New"/>
                <w:sz w:val="18"/>
                <w:szCs w:val="20"/>
                <w:lang w:eastAsia="en-US"/>
              </w:rPr>
              <w:t>LoadingProcess</w:t>
            </w:r>
            <w:r w:rsidRPr="00207267">
              <w:rPr>
                <w:rFonts w:ascii="Courier New" w:hAnsi="Courier New" w:cs="Courier New"/>
                <w:sz w:val="18"/>
                <w:szCs w:val="18"/>
                <w:lang w:eastAsia="en-US"/>
              </w:rPr>
              <w:t>.progressStatus</w:t>
            </w:r>
            <w:r w:rsidRPr="00207267">
              <w:rPr>
                <w:rFonts w:ascii="Arial" w:hAnsi="Arial"/>
                <w:sz w:val="18"/>
                <w:szCs w:val="20"/>
                <w:lang w:eastAsia="de-DE"/>
              </w:rPr>
              <w:t>.</w:t>
            </w:r>
            <w:r w:rsidRPr="00207267">
              <w:rPr>
                <w:rFonts w:ascii="Courier New" w:hAnsi="Courier New" w:cs="Courier New"/>
                <w:sz w:val="18"/>
                <w:szCs w:val="18"/>
                <w:lang w:eastAsia="en-US"/>
              </w:rPr>
              <w:t>status</w:t>
            </w:r>
            <w:proofErr w:type="spellEnd"/>
            <w:proofErr w:type="gramEnd"/>
            <w:r w:rsidRPr="00207267">
              <w:rPr>
                <w:rFonts w:ascii="Arial" w:hAnsi="Arial"/>
                <w:sz w:val="18"/>
                <w:szCs w:val="20"/>
                <w:lang w:eastAsia="de-DE"/>
              </w:rPr>
              <w:t xml:space="preserve"> " = "</w:t>
            </w:r>
            <w:r w:rsidRPr="00207267">
              <w:rPr>
                <w:rFonts w:ascii="Arial" w:hAnsi="Arial"/>
                <w:sz w:val="18"/>
                <w:szCs w:val="18"/>
                <w:lang w:eastAsia="en-US"/>
              </w:rPr>
              <w:t>NOT_STARTED" are vendor specific.</w:t>
            </w:r>
          </w:p>
        </w:tc>
        <w:tc>
          <w:tcPr>
            <w:tcW w:w="2261" w:type="dxa"/>
            <w:tcMar>
              <w:top w:w="0" w:type="dxa"/>
              <w:left w:w="28" w:type="dxa"/>
              <w:bottom w:w="0" w:type="dxa"/>
              <w:right w:w="28" w:type="dxa"/>
            </w:tcMar>
          </w:tcPr>
          <w:p w14:paraId="55D5273D"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String</w:t>
            </w:r>
          </w:p>
          <w:p w14:paraId="6D4F3E47"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multiplicity: </w:t>
            </w:r>
            <w:proofErr w:type="gramStart"/>
            <w:r w:rsidRPr="00207267">
              <w:rPr>
                <w:rFonts w:ascii="Arial" w:hAnsi="Arial" w:cs="Arial"/>
                <w:sz w:val="18"/>
                <w:szCs w:val="18"/>
                <w:lang w:eastAsia="en-US"/>
              </w:rPr>
              <w:t>0..</w:t>
            </w:r>
            <w:proofErr w:type="gramEnd"/>
            <w:r w:rsidRPr="00207267">
              <w:rPr>
                <w:rFonts w:ascii="Arial" w:hAnsi="Arial" w:cs="Arial"/>
                <w:sz w:val="18"/>
                <w:szCs w:val="18"/>
                <w:lang w:eastAsia="en-US"/>
              </w:rPr>
              <w:t>1</w:t>
            </w:r>
          </w:p>
          <w:p w14:paraId="141511F2"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075E36FA"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446FC1ED"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None</w:t>
            </w:r>
          </w:p>
          <w:p w14:paraId="0E6F8847"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cs="Arial"/>
                <w:sz w:val="20"/>
                <w:szCs w:val="18"/>
                <w:lang w:eastAsia="en-US"/>
              </w:rPr>
              <w:t>isNullable</w:t>
            </w:r>
            <w:proofErr w:type="spellEnd"/>
            <w:r w:rsidRPr="00207267">
              <w:rPr>
                <w:rFonts w:cs="Arial"/>
                <w:sz w:val="20"/>
                <w:szCs w:val="18"/>
                <w:lang w:eastAsia="en-US"/>
              </w:rPr>
              <w:t>: False</w:t>
            </w:r>
          </w:p>
        </w:tc>
      </w:tr>
      <w:tr w:rsidR="00207267" w:rsidRPr="00207267" w14:paraId="530C5AC7" w14:textId="77777777" w:rsidTr="00C52DB2">
        <w:trPr>
          <w:gridAfter w:val="1"/>
          <w:wAfter w:w="33" w:type="dxa"/>
          <w:jc w:val="center"/>
        </w:trPr>
        <w:tc>
          <w:tcPr>
            <w:tcW w:w="3119" w:type="dxa"/>
            <w:tcMar>
              <w:top w:w="0" w:type="dxa"/>
              <w:left w:w="28" w:type="dxa"/>
              <w:bottom w:w="0" w:type="dxa"/>
              <w:right w:w="28" w:type="dxa"/>
            </w:tcMar>
          </w:tcPr>
          <w:p w14:paraId="0F24E3DA"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20"/>
                <w:lang w:eastAsia="en-US"/>
              </w:rPr>
              <w:lastRenderedPageBreak/>
              <w:t>ML</w:t>
            </w:r>
            <w:r w:rsidRPr="00207267">
              <w:rPr>
                <w:rFonts w:ascii="Courier New" w:hAnsi="Courier New" w:cs="Courier New"/>
                <w:sz w:val="20"/>
                <w:szCs w:val="20"/>
                <w:lang w:eastAsia="zh-CN"/>
              </w:rPr>
              <w:t>Model</w:t>
            </w:r>
            <w:r w:rsidRPr="00207267">
              <w:rPr>
                <w:rFonts w:ascii="Courier New" w:hAnsi="Courier New" w:cs="Courier New"/>
                <w:sz w:val="20"/>
                <w:szCs w:val="20"/>
                <w:lang w:eastAsia="en-US"/>
              </w:rPr>
              <w:t>LoadingProcess.cancelProcess</w:t>
            </w:r>
            <w:proofErr w:type="spellEnd"/>
          </w:p>
        </w:tc>
        <w:tc>
          <w:tcPr>
            <w:tcW w:w="4252" w:type="dxa"/>
            <w:shd w:val="clear" w:color="auto" w:fill="auto"/>
            <w:tcMar>
              <w:top w:w="0" w:type="dxa"/>
              <w:left w:w="28" w:type="dxa"/>
              <w:bottom w:w="0" w:type="dxa"/>
              <w:right w:w="28" w:type="dxa"/>
            </w:tcMar>
          </w:tcPr>
          <w:p w14:paraId="1545E662"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allows the </w:t>
            </w:r>
            <w:proofErr w:type="spellStart"/>
            <w:r w:rsidRPr="00207267">
              <w:rPr>
                <w:rFonts w:ascii="Arial" w:hAnsi="Arial"/>
                <w:sz w:val="18"/>
                <w:szCs w:val="20"/>
                <w:lang w:eastAsia="en-US"/>
              </w:rPr>
              <w:t>MnS</w:t>
            </w:r>
            <w:proofErr w:type="spellEnd"/>
            <w:r w:rsidRPr="00207267">
              <w:rPr>
                <w:rFonts w:ascii="Arial" w:hAnsi="Arial"/>
                <w:sz w:val="18"/>
                <w:szCs w:val="20"/>
                <w:lang w:eastAsia="en-US"/>
              </w:rPr>
              <w:t xml:space="preserve"> consumer to cancel the ML model loading process.</w:t>
            </w:r>
          </w:p>
          <w:p w14:paraId="35A3FC5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Setting this attribute to "TRUE" cancels the process. Cancellation is possible when the "</w:t>
            </w:r>
            <w:proofErr w:type="spellStart"/>
            <w:proofErr w:type="gramStart"/>
            <w:r w:rsidRPr="00207267">
              <w:rPr>
                <w:rFonts w:ascii="Arial" w:hAnsi="Arial"/>
                <w:sz w:val="18"/>
                <w:szCs w:val="20"/>
                <w:lang w:eastAsia="en-US"/>
              </w:rPr>
              <w:t>MLModelLoadingProcess.progressStatus.status</w:t>
            </w:r>
            <w:proofErr w:type="spellEnd"/>
            <w:proofErr w:type="gramEnd"/>
            <w:r w:rsidRPr="00207267">
              <w:rPr>
                <w:rFonts w:ascii="Arial" w:hAnsi="Arial"/>
                <w:sz w:val="18"/>
                <w:szCs w:val="20"/>
                <w:lang w:eastAsia="en-US"/>
              </w:rPr>
              <w:t xml:space="preserve">" is not the "FINISHED" state. Setting the attribute to "FALSE" has no observable result. </w:t>
            </w:r>
          </w:p>
          <w:p w14:paraId="6F138A89"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5BB6A52D"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sz w:val="18"/>
                <w:szCs w:val="20"/>
                <w:lang w:eastAsia="en-US"/>
              </w:rPr>
              <w:t>allowedValues</w:t>
            </w:r>
            <w:proofErr w:type="spellEnd"/>
            <w:r w:rsidRPr="00207267">
              <w:rPr>
                <w:rFonts w:ascii="Arial" w:hAnsi="Arial"/>
                <w:sz w:val="18"/>
                <w:szCs w:val="20"/>
                <w:lang w:eastAsia="en-US"/>
              </w:rPr>
              <w:t>: TRUE, FALSE.</w:t>
            </w:r>
          </w:p>
        </w:tc>
        <w:tc>
          <w:tcPr>
            <w:tcW w:w="2261" w:type="dxa"/>
            <w:tcMar>
              <w:top w:w="0" w:type="dxa"/>
              <w:left w:w="28" w:type="dxa"/>
              <w:bottom w:w="0" w:type="dxa"/>
              <w:right w:w="28" w:type="dxa"/>
            </w:tcMar>
          </w:tcPr>
          <w:p w14:paraId="08EB8F7C"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Boolean</w:t>
            </w:r>
          </w:p>
          <w:p w14:paraId="4FEC3D3F"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multiplicity: </w:t>
            </w:r>
            <w:proofErr w:type="gramStart"/>
            <w:r w:rsidRPr="00207267">
              <w:rPr>
                <w:rFonts w:ascii="Arial" w:hAnsi="Arial" w:cs="Arial"/>
                <w:sz w:val="18"/>
                <w:szCs w:val="18"/>
                <w:lang w:eastAsia="en-US"/>
              </w:rPr>
              <w:t>0..</w:t>
            </w:r>
            <w:proofErr w:type="gramEnd"/>
            <w:r w:rsidRPr="00207267">
              <w:rPr>
                <w:rFonts w:ascii="Arial" w:hAnsi="Arial" w:cs="Arial"/>
                <w:sz w:val="18"/>
                <w:szCs w:val="18"/>
                <w:lang w:eastAsia="en-US"/>
              </w:rPr>
              <w:t>1</w:t>
            </w:r>
          </w:p>
          <w:p w14:paraId="34F67261"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6D8EBA91"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179849E2"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FALSE</w:t>
            </w:r>
          </w:p>
          <w:p w14:paraId="48572AA8"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02DB6A58" w14:textId="77777777" w:rsidTr="00C52DB2">
        <w:trPr>
          <w:gridAfter w:val="1"/>
          <w:wAfter w:w="33" w:type="dxa"/>
          <w:jc w:val="center"/>
        </w:trPr>
        <w:tc>
          <w:tcPr>
            <w:tcW w:w="3119" w:type="dxa"/>
            <w:tcMar>
              <w:top w:w="0" w:type="dxa"/>
              <w:left w:w="28" w:type="dxa"/>
              <w:bottom w:w="0" w:type="dxa"/>
              <w:right w:w="28" w:type="dxa"/>
            </w:tcMar>
          </w:tcPr>
          <w:p w14:paraId="1C0365C7"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20"/>
                <w:lang w:eastAsia="en-US"/>
              </w:rPr>
              <w:t>ML</w:t>
            </w:r>
            <w:r w:rsidRPr="00207267">
              <w:rPr>
                <w:rFonts w:ascii="Courier New" w:hAnsi="Courier New" w:cs="Courier New"/>
                <w:sz w:val="20"/>
                <w:szCs w:val="20"/>
                <w:lang w:eastAsia="zh-CN"/>
              </w:rPr>
              <w:t>Model</w:t>
            </w:r>
            <w:r w:rsidRPr="00207267">
              <w:rPr>
                <w:rFonts w:ascii="Courier New" w:hAnsi="Courier New" w:cs="Courier New"/>
                <w:sz w:val="20"/>
                <w:szCs w:val="20"/>
                <w:lang w:eastAsia="en-US"/>
              </w:rPr>
              <w:t>LoadingProcess.suspendProcess</w:t>
            </w:r>
            <w:proofErr w:type="spellEnd"/>
          </w:p>
        </w:tc>
        <w:tc>
          <w:tcPr>
            <w:tcW w:w="4252" w:type="dxa"/>
            <w:shd w:val="clear" w:color="auto" w:fill="auto"/>
            <w:tcMar>
              <w:top w:w="0" w:type="dxa"/>
              <w:left w:w="28" w:type="dxa"/>
              <w:bottom w:w="0" w:type="dxa"/>
              <w:right w:w="28" w:type="dxa"/>
            </w:tcMar>
          </w:tcPr>
          <w:p w14:paraId="496442D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allows the </w:t>
            </w:r>
            <w:proofErr w:type="spellStart"/>
            <w:r w:rsidRPr="00207267">
              <w:rPr>
                <w:rFonts w:ascii="Arial" w:hAnsi="Arial"/>
                <w:sz w:val="18"/>
                <w:szCs w:val="20"/>
                <w:lang w:eastAsia="en-US"/>
              </w:rPr>
              <w:t>MnS</w:t>
            </w:r>
            <w:proofErr w:type="spellEnd"/>
            <w:r w:rsidRPr="00207267">
              <w:rPr>
                <w:rFonts w:ascii="Arial" w:hAnsi="Arial"/>
                <w:sz w:val="18"/>
                <w:szCs w:val="20"/>
                <w:lang w:eastAsia="en-US"/>
              </w:rPr>
              <w:t xml:space="preserve"> consumer to suspend the ML model loading process.</w:t>
            </w:r>
          </w:p>
          <w:p w14:paraId="2664C06B"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Setting this attribute to "TRUE" suspends the process. The process can be resumed by setting this attribute to "FALSE" when it is suspended. Suspension is possible when the "</w:t>
            </w:r>
            <w:proofErr w:type="spellStart"/>
            <w:proofErr w:type="gramStart"/>
            <w:r w:rsidRPr="00207267">
              <w:rPr>
                <w:rFonts w:ascii="Arial" w:hAnsi="Arial"/>
                <w:sz w:val="18"/>
                <w:szCs w:val="20"/>
                <w:lang w:eastAsia="en-US"/>
              </w:rPr>
              <w:t>MLModelLoadingProcess.progressStatus.status</w:t>
            </w:r>
            <w:proofErr w:type="spellEnd"/>
            <w:proofErr w:type="gramEnd"/>
            <w:r w:rsidRPr="00207267">
              <w:rPr>
                <w:rFonts w:ascii="Arial" w:hAnsi="Arial"/>
                <w:sz w:val="18"/>
                <w:szCs w:val="20"/>
                <w:lang w:eastAsia="en-US"/>
              </w:rPr>
              <w:t xml:space="preserve">" is not the "FINISHED", "CANCELLING" or "CANCELLED" state. Setting the attribute to "FALSE" has no observable result. </w:t>
            </w:r>
          </w:p>
          <w:p w14:paraId="023696F3"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0349A619"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sz w:val="18"/>
                <w:szCs w:val="20"/>
                <w:lang w:eastAsia="en-US"/>
              </w:rPr>
              <w:t>allowedValues</w:t>
            </w:r>
            <w:proofErr w:type="spellEnd"/>
            <w:r w:rsidRPr="00207267">
              <w:rPr>
                <w:rFonts w:ascii="Arial" w:hAnsi="Arial"/>
                <w:sz w:val="18"/>
                <w:szCs w:val="20"/>
                <w:lang w:eastAsia="en-US"/>
              </w:rPr>
              <w:t>: TRUE, FALSE.</w:t>
            </w:r>
          </w:p>
        </w:tc>
        <w:tc>
          <w:tcPr>
            <w:tcW w:w="2261" w:type="dxa"/>
            <w:tcMar>
              <w:top w:w="0" w:type="dxa"/>
              <w:left w:w="28" w:type="dxa"/>
              <w:bottom w:w="0" w:type="dxa"/>
              <w:right w:w="28" w:type="dxa"/>
            </w:tcMar>
          </w:tcPr>
          <w:p w14:paraId="3B75BAF1"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Boolean</w:t>
            </w:r>
          </w:p>
          <w:p w14:paraId="2E918052"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multiplicity: </w:t>
            </w:r>
            <w:proofErr w:type="gramStart"/>
            <w:r w:rsidRPr="00207267">
              <w:rPr>
                <w:rFonts w:ascii="Arial" w:hAnsi="Arial" w:cs="Arial"/>
                <w:sz w:val="18"/>
                <w:szCs w:val="18"/>
                <w:lang w:eastAsia="en-US"/>
              </w:rPr>
              <w:t>0..</w:t>
            </w:r>
            <w:proofErr w:type="gramEnd"/>
            <w:r w:rsidRPr="00207267">
              <w:rPr>
                <w:rFonts w:ascii="Arial" w:hAnsi="Arial" w:cs="Arial"/>
                <w:sz w:val="18"/>
                <w:szCs w:val="18"/>
                <w:lang w:eastAsia="en-US"/>
              </w:rPr>
              <w:t>1</w:t>
            </w:r>
          </w:p>
          <w:p w14:paraId="1EF494A5"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27F74307"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53D32927"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FALSE</w:t>
            </w:r>
          </w:p>
          <w:p w14:paraId="66DE8D30"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3D6A77B8" w14:textId="77777777" w:rsidTr="00C52DB2">
        <w:trPr>
          <w:gridAfter w:val="1"/>
          <w:wAfter w:w="33" w:type="dxa"/>
          <w:jc w:val="center"/>
        </w:trPr>
        <w:tc>
          <w:tcPr>
            <w:tcW w:w="3119" w:type="dxa"/>
            <w:tcMar>
              <w:top w:w="0" w:type="dxa"/>
              <w:left w:w="28" w:type="dxa"/>
              <w:bottom w:w="0" w:type="dxa"/>
              <w:right w:w="28" w:type="dxa"/>
            </w:tcMar>
          </w:tcPr>
          <w:p w14:paraId="368B67C5"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20"/>
                <w:lang w:eastAsia="en-US"/>
              </w:rPr>
              <w:t>mL</w:t>
            </w:r>
            <w:r w:rsidRPr="00207267">
              <w:rPr>
                <w:rFonts w:ascii="Courier New" w:hAnsi="Courier New" w:cs="Courier New"/>
                <w:sz w:val="20"/>
                <w:szCs w:val="20"/>
                <w:lang w:eastAsia="zh-CN"/>
              </w:rPr>
              <w:t>Model</w:t>
            </w:r>
            <w:r w:rsidRPr="00207267">
              <w:rPr>
                <w:rFonts w:ascii="Courier New" w:hAnsi="Courier New" w:cs="Courier New"/>
                <w:sz w:val="20"/>
                <w:szCs w:val="20"/>
                <w:lang w:eastAsia="en-US"/>
              </w:rPr>
              <w:t>LoadingRequestRef</w:t>
            </w:r>
            <w:proofErr w:type="spellEnd"/>
          </w:p>
        </w:tc>
        <w:tc>
          <w:tcPr>
            <w:tcW w:w="4252" w:type="dxa"/>
            <w:shd w:val="clear" w:color="auto" w:fill="auto"/>
            <w:tcMar>
              <w:top w:w="0" w:type="dxa"/>
              <w:left w:w="28" w:type="dxa"/>
              <w:bottom w:w="0" w:type="dxa"/>
              <w:right w:w="28" w:type="dxa"/>
            </w:tcMar>
          </w:tcPr>
          <w:p w14:paraId="1D18B41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identifies the DN of the associated </w:t>
            </w:r>
            <w:proofErr w:type="spellStart"/>
            <w:r w:rsidRPr="00207267">
              <w:rPr>
                <w:rFonts w:ascii="Courier New" w:hAnsi="Courier New" w:cs="Courier New"/>
                <w:sz w:val="18"/>
                <w:szCs w:val="20"/>
                <w:lang w:eastAsia="en-US"/>
              </w:rPr>
              <w:t>ML</w:t>
            </w:r>
            <w:r w:rsidRPr="00207267">
              <w:rPr>
                <w:rFonts w:ascii="Courier New" w:hAnsi="Courier New" w:cs="Courier New"/>
                <w:sz w:val="18"/>
                <w:szCs w:val="20"/>
                <w:lang w:eastAsia="zh-CN"/>
              </w:rPr>
              <w:t>Model</w:t>
            </w:r>
            <w:r w:rsidRPr="00207267">
              <w:rPr>
                <w:rFonts w:ascii="Courier New" w:hAnsi="Courier New" w:cs="Courier New"/>
                <w:sz w:val="18"/>
                <w:szCs w:val="20"/>
                <w:lang w:eastAsia="en-US"/>
              </w:rPr>
              <w:t>LoadingRequest</w:t>
            </w:r>
            <w:proofErr w:type="spellEnd"/>
            <w:r w:rsidRPr="00207267">
              <w:rPr>
                <w:rFonts w:ascii="Arial" w:hAnsi="Arial"/>
                <w:sz w:val="18"/>
                <w:szCs w:val="20"/>
                <w:lang w:eastAsia="en-US"/>
              </w:rPr>
              <w:t>.</w:t>
            </w:r>
          </w:p>
          <w:p w14:paraId="57C146FE"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2CCD7569"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tc>
        <w:tc>
          <w:tcPr>
            <w:tcW w:w="2261" w:type="dxa"/>
            <w:tcMar>
              <w:top w:w="0" w:type="dxa"/>
              <w:left w:w="28" w:type="dxa"/>
              <w:bottom w:w="0" w:type="dxa"/>
              <w:right w:w="28" w:type="dxa"/>
            </w:tcMar>
          </w:tcPr>
          <w:p w14:paraId="611E0FA4"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DN</w:t>
            </w:r>
          </w:p>
          <w:p w14:paraId="594ADFE4" w14:textId="796322EE"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multiplicity: </w:t>
            </w:r>
            <w:proofErr w:type="gramStart"/>
            <w:r w:rsidRPr="00207267">
              <w:rPr>
                <w:rFonts w:ascii="Arial" w:hAnsi="Arial" w:cs="Arial"/>
                <w:sz w:val="18"/>
                <w:szCs w:val="18"/>
                <w:lang w:eastAsia="en-US"/>
              </w:rPr>
              <w:t>0..</w:t>
            </w:r>
            <w:proofErr w:type="gramEnd"/>
            <w:del w:id="169" w:author="Hassan Al-Kanani (NEC)" w:date="2025-08-14T20:08:00Z" w16du:dateUtc="2025-08-14T19:08:00Z">
              <w:r w:rsidRPr="00207267" w:rsidDel="00E6418B">
                <w:rPr>
                  <w:rFonts w:ascii="Arial" w:hAnsi="Arial" w:cs="Arial"/>
                  <w:sz w:val="18"/>
                  <w:szCs w:val="18"/>
                  <w:lang w:eastAsia="en-US"/>
                </w:rPr>
                <w:delText>1</w:delText>
              </w:r>
            </w:del>
            <w:ins w:id="170" w:author="Hassan Al-Kanani (NEC)" w:date="2025-08-14T20:08:00Z" w16du:dateUtc="2025-08-14T19:08:00Z">
              <w:r w:rsidR="00E6418B">
                <w:rPr>
                  <w:rFonts w:ascii="Arial" w:hAnsi="Arial" w:cs="Arial"/>
                  <w:sz w:val="18"/>
                  <w:szCs w:val="18"/>
                  <w:lang w:eastAsia="en-US"/>
                </w:rPr>
                <w:t>*</w:t>
              </w:r>
            </w:ins>
          </w:p>
          <w:p w14:paraId="287C1B73"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3C35DAA7"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79120444"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433AAF78"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76D8C4EE" w14:textId="77777777" w:rsidTr="00C52DB2">
        <w:trPr>
          <w:gridAfter w:val="1"/>
          <w:wAfter w:w="33" w:type="dxa"/>
          <w:jc w:val="center"/>
        </w:trPr>
        <w:tc>
          <w:tcPr>
            <w:tcW w:w="3119" w:type="dxa"/>
            <w:tcMar>
              <w:top w:w="0" w:type="dxa"/>
              <w:left w:w="28" w:type="dxa"/>
              <w:bottom w:w="0" w:type="dxa"/>
              <w:right w:w="28" w:type="dxa"/>
            </w:tcMar>
          </w:tcPr>
          <w:p w14:paraId="387FA19D"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20"/>
                <w:lang w:eastAsia="en-US"/>
              </w:rPr>
              <w:t>mL</w:t>
            </w:r>
            <w:r w:rsidRPr="00207267">
              <w:rPr>
                <w:rFonts w:ascii="Courier New" w:hAnsi="Courier New" w:cs="Courier New"/>
                <w:sz w:val="20"/>
                <w:szCs w:val="20"/>
                <w:lang w:eastAsia="zh-CN"/>
              </w:rPr>
              <w:t>Model</w:t>
            </w:r>
            <w:r w:rsidRPr="00207267">
              <w:rPr>
                <w:rFonts w:ascii="Courier New" w:hAnsi="Courier New" w:cs="Courier New"/>
                <w:sz w:val="20"/>
                <w:szCs w:val="20"/>
                <w:lang w:eastAsia="en-US"/>
              </w:rPr>
              <w:t>LoadingPolicyRef</w:t>
            </w:r>
            <w:proofErr w:type="spellEnd"/>
          </w:p>
        </w:tc>
        <w:tc>
          <w:tcPr>
            <w:tcW w:w="4252" w:type="dxa"/>
            <w:shd w:val="clear" w:color="auto" w:fill="auto"/>
            <w:tcMar>
              <w:top w:w="0" w:type="dxa"/>
              <w:left w:w="28" w:type="dxa"/>
              <w:bottom w:w="0" w:type="dxa"/>
              <w:right w:w="28" w:type="dxa"/>
            </w:tcMar>
          </w:tcPr>
          <w:p w14:paraId="1367E0B9"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identifies the DN of the associated </w:t>
            </w:r>
            <w:proofErr w:type="spellStart"/>
            <w:r w:rsidRPr="00207267">
              <w:rPr>
                <w:rFonts w:ascii="Courier New" w:hAnsi="Courier New" w:cs="Courier New"/>
                <w:sz w:val="18"/>
                <w:szCs w:val="20"/>
                <w:lang w:eastAsia="en-US"/>
              </w:rPr>
              <w:t>ML</w:t>
            </w:r>
            <w:r w:rsidRPr="00207267">
              <w:rPr>
                <w:rFonts w:ascii="Courier New" w:hAnsi="Courier New" w:cs="Courier New"/>
                <w:sz w:val="18"/>
                <w:szCs w:val="20"/>
                <w:lang w:eastAsia="zh-CN"/>
              </w:rPr>
              <w:t>Model</w:t>
            </w:r>
            <w:r w:rsidRPr="00207267">
              <w:rPr>
                <w:rFonts w:ascii="Courier New" w:hAnsi="Courier New" w:cs="Courier New"/>
                <w:sz w:val="18"/>
                <w:szCs w:val="20"/>
                <w:lang w:eastAsia="en-US"/>
              </w:rPr>
              <w:t>LoadingPolicyRef</w:t>
            </w:r>
            <w:proofErr w:type="spellEnd"/>
            <w:r w:rsidRPr="00207267">
              <w:rPr>
                <w:rFonts w:ascii="Arial" w:hAnsi="Arial"/>
                <w:sz w:val="18"/>
                <w:szCs w:val="20"/>
                <w:lang w:eastAsia="en-US"/>
              </w:rPr>
              <w:t>.</w:t>
            </w:r>
          </w:p>
          <w:p w14:paraId="1324E723"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09C3D999"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tc>
        <w:tc>
          <w:tcPr>
            <w:tcW w:w="2261" w:type="dxa"/>
            <w:tcMar>
              <w:top w:w="0" w:type="dxa"/>
              <w:left w:w="28" w:type="dxa"/>
              <w:bottom w:w="0" w:type="dxa"/>
              <w:right w:w="28" w:type="dxa"/>
            </w:tcMar>
          </w:tcPr>
          <w:p w14:paraId="397F78AE"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DN</w:t>
            </w:r>
          </w:p>
          <w:p w14:paraId="6A458A98" w14:textId="5F4ADA72"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multiplicity: </w:t>
            </w:r>
            <w:proofErr w:type="gramStart"/>
            <w:r w:rsidRPr="00207267">
              <w:rPr>
                <w:rFonts w:ascii="Arial" w:hAnsi="Arial" w:cs="Arial"/>
                <w:sz w:val="18"/>
                <w:szCs w:val="18"/>
                <w:lang w:eastAsia="en-US"/>
              </w:rPr>
              <w:t>0..</w:t>
            </w:r>
            <w:proofErr w:type="gramEnd"/>
            <w:del w:id="171" w:author="Hassan Al-Kanani (NEC)" w:date="2025-08-14T20:08:00Z" w16du:dateUtc="2025-08-14T19:08:00Z">
              <w:r w:rsidRPr="00207267" w:rsidDel="00E6418B">
                <w:rPr>
                  <w:rFonts w:ascii="Arial" w:hAnsi="Arial" w:cs="Arial"/>
                  <w:sz w:val="18"/>
                  <w:szCs w:val="18"/>
                  <w:lang w:eastAsia="en-US"/>
                </w:rPr>
                <w:delText>1</w:delText>
              </w:r>
            </w:del>
            <w:ins w:id="172" w:author="Hassan Al-Kanani (NEC)" w:date="2025-08-14T20:08:00Z" w16du:dateUtc="2025-08-14T19:08:00Z">
              <w:r w:rsidR="00E6418B">
                <w:rPr>
                  <w:rFonts w:ascii="Arial" w:hAnsi="Arial" w:cs="Arial"/>
                  <w:sz w:val="18"/>
                  <w:szCs w:val="18"/>
                  <w:lang w:eastAsia="en-US"/>
                </w:rPr>
                <w:t>*</w:t>
              </w:r>
            </w:ins>
          </w:p>
          <w:p w14:paraId="08E2CBD4" w14:textId="2E7FA38E"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xml:space="preserve">: </w:t>
            </w:r>
            <w:del w:id="173" w:author="Hassan Al-Kanani (NEC)" w:date="2025-08-14T20:12:00Z" w16du:dateUtc="2025-08-14T19:12:00Z">
              <w:r w:rsidRPr="00207267" w:rsidDel="00E6418B">
                <w:rPr>
                  <w:rFonts w:ascii="Arial" w:hAnsi="Arial" w:cs="Arial"/>
                  <w:sz w:val="18"/>
                  <w:szCs w:val="18"/>
                  <w:lang w:eastAsia="en-US"/>
                </w:rPr>
                <w:delText>N/A</w:delText>
              </w:r>
            </w:del>
            <w:ins w:id="174" w:author="Hassan Al-Kanani (NEC)" w:date="2025-08-14T20:13:00Z" w16du:dateUtc="2025-08-14T19:13:00Z">
              <w:r w:rsidR="00E6418B">
                <w:rPr>
                  <w:rFonts w:ascii="Arial" w:hAnsi="Arial" w:cs="Arial"/>
                  <w:sz w:val="18"/>
                  <w:szCs w:val="18"/>
                  <w:lang w:eastAsia="en-US"/>
                </w:rPr>
                <w:t>False</w:t>
              </w:r>
            </w:ins>
          </w:p>
          <w:p w14:paraId="7FB238FD" w14:textId="080E7880"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xml:space="preserve">: </w:t>
            </w:r>
            <w:del w:id="175" w:author="Hassan Al-Kanani (NEC)" w:date="2025-08-14T20:13:00Z" w16du:dateUtc="2025-08-14T19:13:00Z">
              <w:r w:rsidRPr="00207267" w:rsidDel="00E6418B">
                <w:rPr>
                  <w:rFonts w:ascii="Arial" w:hAnsi="Arial" w:cs="Arial"/>
                  <w:sz w:val="18"/>
                  <w:szCs w:val="18"/>
                  <w:lang w:eastAsia="en-US"/>
                </w:rPr>
                <w:delText>N/A</w:delText>
              </w:r>
            </w:del>
            <w:ins w:id="176" w:author="Hassan Al-Kanani (NEC)" w:date="2025-08-14T20:13:00Z" w16du:dateUtc="2025-08-14T19:13:00Z">
              <w:r w:rsidR="00E6418B">
                <w:rPr>
                  <w:rFonts w:ascii="Arial" w:hAnsi="Arial" w:cs="Arial"/>
                  <w:sz w:val="18"/>
                  <w:szCs w:val="18"/>
                  <w:lang w:eastAsia="en-US"/>
                </w:rPr>
                <w:t>True</w:t>
              </w:r>
            </w:ins>
          </w:p>
          <w:p w14:paraId="73412BDB"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263C6AC5"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68F86991" w14:textId="77777777" w:rsidTr="00C52DB2">
        <w:trPr>
          <w:gridAfter w:val="1"/>
          <w:wAfter w:w="33" w:type="dxa"/>
          <w:jc w:val="center"/>
        </w:trPr>
        <w:tc>
          <w:tcPr>
            <w:tcW w:w="3119" w:type="dxa"/>
            <w:tcMar>
              <w:top w:w="0" w:type="dxa"/>
              <w:left w:w="28" w:type="dxa"/>
              <w:bottom w:w="0" w:type="dxa"/>
              <w:right w:w="28" w:type="dxa"/>
            </w:tcMar>
          </w:tcPr>
          <w:p w14:paraId="7507D598"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20"/>
                <w:lang w:eastAsia="en-US"/>
              </w:rPr>
              <w:t>loadedML</w:t>
            </w:r>
            <w:r w:rsidRPr="00207267">
              <w:rPr>
                <w:rFonts w:ascii="Courier New" w:hAnsi="Courier New" w:cs="Courier New"/>
                <w:sz w:val="20"/>
                <w:szCs w:val="20"/>
                <w:lang w:eastAsia="zh-CN"/>
              </w:rPr>
              <w:t>Model</w:t>
            </w:r>
            <w:r w:rsidRPr="00207267">
              <w:rPr>
                <w:rFonts w:ascii="Courier New" w:hAnsi="Courier New" w:cs="Courier New"/>
                <w:sz w:val="20"/>
                <w:szCs w:val="20"/>
                <w:lang w:eastAsia="en-US"/>
              </w:rPr>
              <w:t>Ref</w:t>
            </w:r>
            <w:proofErr w:type="spellEnd"/>
          </w:p>
        </w:tc>
        <w:tc>
          <w:tcPr>
            <w:tcW w:w="4252" w:type="dxa"/>
            <w:shd w:val="clear" w:color="auto" w:fill="auto"/>
            <w:tcMar>
              <w:top w:w="0" w:type="dxa"/>
              <w:left w:w="28" w:type="dxa"/>
              <w:bottom w:w="0" w:type="dxa"/>
              <w:right w:w="28" w:type="dxa"/>
            </w:tcMar>
          </w:tcPr>
          <w:p w14:paraId="489A213A"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identifies the DN of the </w:t>
            </w:r>
            <w:proofErr w:type="spellStart"/>
            <w:r w:rsidRPr="00207267">
              <w:rPr>
                <w:rFonts w:ascii="Courier New" w:hAnsi="Courier New" w:cs="Courier New"/>
                <w:sz w:val="18"/>
                <w:szCs w:val="20"/>
                <w:lang w:eastAsia="zh-CN"/>
              </w:rPr>
              <w:t>MLModel</w:t>
            </w:r>
            <w:proofErr w:type="spellEnd"/>
            <w:r w:rsidRPr="00207267">
              <w:rPr>
                <w:rFonts w:ascii="Courier New" w:hAnsi="Courier New" w:cs="Courier New"/>
                <w:sz w:val="18"/>
                <w:szCs w:val="20"/>
                <w:lang w:eastAsia="zh-CN"/>
              </w:rPr>
              <w:t xml:space="preserve"> </w:t>
            </w:r>
            <w:r w:rsidRPr="00207267">
              <w:rPr>
                <w:rFonts w:ascii="Arial" w:hAnsi="Arial"/>
                <w:sz w:val="18"/>
                <w:szCs w:val="20"/>
                <w:lang w:eastAsia="en-US"/>
              </w:rPr>
              <w:t xml:space="preserve">that has been loaded to the inference function. </w:t>
            </w:r>
          </w:p>
          <w:p w14:paraId="5BF9956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10E5300A"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tc>
        <w:tc>
          <w:tcPr>
            <w:tcW w:w="2261" w:type="dxa"/>
            <w:tcMar>
              <w:top w:w="0" w:type="dxa"/>
              <w:left w:w="28" w:type="dxa"/>
              <w:bottom w:w="0" w:type="dxa"/>
              <w:right w:w="28" w:type="dxa"/>
            </w:tcMar>
          </w:tcPr>
          <w:p w14:paraId="4370BC22"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DN</w:t>
            </w:r>
          </w:p>
          <w:p w14:paraId="56EE4FA6" w14:textId="581D10C4"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multiplicity: </w:t>
            </w:r>
            <w:proofErr w:type="gramStart"/>
            <w:r w:rsidRPr="00207267">
              <w:rPr>
                <w:rFonts w:ascii="Arial" w:hAnsi="Arial" w:cs="Arial"/>
                <w:sz w:val="18"/>
                <w:szCs w:val="18"/>
                <w:lang w:eastAsia="en-US"/>
              </w:rPr>
              <w:t>0..</w:t>
            </w:r>
            <w:proofErr w:type="gramEnd"/>
            <w:del w:id="177" w:author="Hassan Al-Kanani (NEC)" w:date="2025-08-14T20:08:00Z" w16du:dateUtc="2025-08-14T19:08:00Z">
              <w:r w:rsidRPr="00207267" w:rsidDel="00E6418B">
                <w:rPr>
                  <w:rFonts w:ascii="Arial" w:hAnsi="Arial" w:cs="Arial"/>
                  <w:sz w:val="18"/>
                  <w:szCs w:val="18"/>
                  <w:lang w:eastAsia="en-US"/>
                </w:rPr>
                <w:delText>1</w:delText>
              </w:r>
            </w:del>
            <w:ins w:id="178" w:author="Hassan Al-Kanani (NEC)" w:date="2025-08-14T20:08:00Z" w16du:dateUtc="2025-08-14T19:08:00Z">
              <w:r w:rsidR="00E6418B">
                <w:rPr>
                  <w:rFonts w:ascii="Arial" w:hAnsi="Arial" w:cs="Arial"/>
                  <w:sz w:val="18"/>
                  <w:szCs w:val="18"/>
                  <w:lang w:eastAsia="en-US"/>
                </w:rPr>
                <w:t>*</w:t>
              </w:r>
            </w:ins>
          </w:p>
          <w:p w14:paraId="0F727158" w14:textId="3242683B"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xml:space="preserve">: </w:t>
            </w:r>
            <w:del w:id="179" w:author="Hassan Al-Kanani (NEC)" w:date="2025-08-14T20:13:00Z" w16du:dateUtc="2025-08-14T19:13:00Z">
              <w:r w:rsidRPr="00207267" w:rsidDel="00E6418B">
                <w:rPr>
                  <w:rFonts w:ascii="Arial" w:hAnsi="Arial" w:cs="Arial"/>
                  <w:sz w:val="18"/>
                  <w:szCs w:val="18"/>
                  <w:lang w:eastAsia="en-US"/>
                </w:rPr>
                <w:delText>N/A</w:delText>
              </w:r>
            </w:del>
            <w:ins w:id="180" w:author="Hassan Al-Kanani (NEC)" w:date="2025-08-14T20:13:00Z" w16du:dateUtc="2025-08-14T19:13:00Z">
              <w:r w:rsidR="00E6418B">
                <w:rPr>
                  <w:rFonts w:ascii="Arial" w:hAnsi="Arial" w:cs="Arial"/>
                  <w:sz w:val="18"/>
                  <w:szCs w:val="18"/>
                  <w:lang w:eastAsia="en-US"/>
                </w:rPr>
                <w:t>False</w:t>
              </w:r>
            </w:ins>
          </w:p>
          <w:p w14:paraId="3472EEDF" w14:textId="564E308C"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xml:space="preserve">: </w:t>
            </w:r>
            <w:del w:id="181" w:author="Hassan Al-Kanani (NEC)" w:date="2025-08-14T20:13:00Z" w16du:dateUtc="2025-08-14T19:13:00Z">
              <w:r w:rsidRPr="00207267" w:rsidDel="00E6418B">
                <w:rPr>
                  <w:rFonts w:ascii="Arial" w:hAnsi="Arial" w:cs="Arial"/>
                  <w:sz w:val="18"/>
                  <w:szCs w:val="18"/>
                  <w:lang w:eastAsia="en-US"/>
                </w:rPr>
                <w:delText>N/A</w:delText>
              </w:r>
            </w:del>
            <w:ins w:id="182" w:author="Hassan Al-Kanani (NEC)" w:date="2025-08-14T20:13:00Z" w16du:dateUtc="2025-08-14T19:13:00Z">
              <w:r w:rsidR="00E6418B">
                <w:rPr>
                  <w:rFonts w:ascii="Arial" w:hAnsi="Arial" w:cs="Arial"/>
                  <w:sz w:val="18"/>
                  <w:szCs w:val="18"/>
                  <w:lang w:eastAsia="en-US"/>
                </w:rPr>
                <w:t>True</w:t>
              </w:r>
            </w:ins>
          </w:p>
          <w:p w14:paraId="3842B9CD"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72DED0AD"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49571CF3" w14:textId="77777777" w:rsidTr="00C52DB2">
        <w:trPr>
          <w:gridAfter w:val="1"/>
          <w:wAfter w:w="33" w:type="dxa"/>
          <w:jc w:val="center"/>
        </w:trPr>
        <w:tc>
          <w:tcPr>
            <w:tcW w:w="3119" w:type="dxa"/>
            <w:tcMar>
              <w:top w:w="0" w:type="dxa"/>
              <w:left w:w="28" w:type="dxa"/>
              <w:bottom w:w="0" w:type="dxa"/>
              <w:right w:w="28" w:type="dxa"/>
            </w:tcMar>
          </w:tcPr>
          <w:p w14:paraId="1CF6CF19"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20"/>
                <w:lang w:eastAsia="zh-CN"/>
              </w:rPr>
              <w:t>activationStatus</w:t>
            </w:r>
            <w:proofErr w:type="spellEnd"/>
          </w:p>
        </w:tc>
        <w:tc>
          <w:tcPr>
            <w:tcW w:w="4252" w:type="dxa"/>
            <w:shd w:val="clear" w:color="auto" w:fill="auto"/>
            <w:tcMar>
              <w:top w:w="0" w:type="dxa"/>
              <w:left w:w="28" w:type="dxa"/>
              <w:bottom w:w="0" w:type="dxa"/>
              <w:right w:w="28" w:type="dxa"/>
            </w:tcMar>
          </w:tcPr>
          <w:p w14:paraId="4373A96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describes the activation status.</w:t>
            </w:r>
          </w:p>
          <w:p w14:paraId="4735CA06"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75943592"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sz w:val="18"/>
                <w:szCs w:val="20"/>
                <w:lang w:eastAsia="en-US"/>
              </w:rPr>
              <w:t>allowedValues</w:t>
            </w:r>
            <w:proofErr w:type="spellEnd"/>
            <w:r w:rsidRPr="00207267">
              <w:rPr>
                <w:rFonts w:ascii="Arial" w:hAnsi="Arial"/>
                <w:sz w:val="18"/>
                <w:szCs w:val="20"/>
                <w:lang w:eastAsia="en-US"/>
              </w:rPr>
              <w:t>: ACTIVATED, DEACTIVATED.</w:t>
            </w:r>
          </w:p>
        </w:tc>
        <w:tc>
          <w:tcPr>
            <w:tcW w:w="2261" w:type="dxa"/>
            <w:tcMar>
              <w:top w:w="0" w:type="dxa"/>
              <w:left w:w="28" w:type="dxa"/>
              <w:bottom w:w="0" w:type="dxa"/>
              <w:right w:w="28" w:type="dxa"/>
            </w:tcMar>
          </w:tcPr>
          <w:p w14:paraId="51D829BC"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Enum</w:t>
            </w:r>
          </w:p>
          <w:p w14:paraId="6CC5E956"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7F95727D"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23561521"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3875663C"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0ADFDE1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6D97445A" w14:textId="77777777" w:rsidTr="00C52DB2">
        <w:trPr>
          <w:gridAfter w:val="1"/>
          <w:wAfter w:w="33" w:type="dxa"/>
          <w:jc w:val="center"/>
        </w:trPr>
        <w:tc>
          <w:tcPr>
            <w:tcW w:w="3119" w:type="dxa"/>
            <w:tcMar>
              <w:top w:w="0" w:type="dxa"/>
              <w:left w:w="28" w:type="dxa"/>
              <w:bottom w:w="0" w:type="dxa"/>
              <w:right w:w="28" w:type="dxa"/>
            </w:tcMar>
          </w:tcPr>
          <w:p w14:paraId="2DFE69E6"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Courier New" w:hAnsi="Courier New" w:cs="Courier New"/>
                <w:sz w:val="20"/>
                <w:szCs w:val="20"/>
                <w:lang w:eastAsia="en-US"/>
              </w:rPr>
              <w:t>AIMLManagementPolicy</w:t>
            </w:r>
            <w:r w:rsidRPr="00207267">
              <w:rPr>
                <w:rFonts w:ascii="Courier New" w:hAnsi="Courier New" w:cs="Courier New"/>
                <w:sz w:val="20"/>
                <w:szCs w:val="20"/>
                <w:lang w:eastAsia="zh-CN"/>
              </w:rPr>
              <w:t>.managedActivationScope</w:t>
            </w:r>
            <w:proofErr w:type="spellEnd"/>
          </w:p>
        </w:tc>
        <w:tc>
          <w:tcPr>
            <w:tcW w:w="4252" w:type="dxa"/>
            <w:shd w:val="clear" w:color="auto" w:fill="auto"/>
            <w:tcMar>
              <w:top w:w="0" w:type="dxa"/>
              <w:left w:w="28" w:type="dxa"/>
              <w:bottom w:w="0" w:type="dxa"/>
              <w:right w:w="28" w:type="dxa"/>
            </w:tcMar>
          </w:tcPr>
          <w:p w14:paraId="14316B4F"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provides a list of sub scopes for which ML inference is activated as triggered by a policy on the </w:t>
            </w:r>
            <w:proofErr w:type="spellStart"/>
            <w:r w:rsidRPr="00207267">
              <w:rPr>
                <w:rFonts w:ascii="Arial" w:hAnsi="Arial"/>
                <w:sz w:val="18"/>
                <w:szCs w:val="20"/>
                <w:lang w:eastAsia="en-US"/>
              </w:rPr>
              <w:t>MnS</w:t>
            </w:r>
            <w:proofErr w:type="spellEnd"/>
            <w:r w:rsidRPr="00207267">
              <w:rPr>
                <w:rFonts w:ascii="Arial" w:hAnsi="Arial"/>
                <w:sz w:val="18"/>
                <w:szCs w:val="20"/>
                <w:lang w:eastAsia="en-US"/>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46EE658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42B8DB5B"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allowedValues</w:t>
            </w:r>
            <w:proofErr w:type="spellEnd"/>
            <w:r w:rsidRPr="00207267">
              <w:rPr>
                <w:rFonts w:ascii="Arial" w:hAnsi="Arial" w:cs="Arial"/>
                <w:sz w:val="18"/>
                <w:szCs w:val="18"/>
                <w:lang w:eastAsia="en-US"/>
              </w:rPr>
              <w:t>:  N/A</w:t>
            </w:r>
          </w:p>
          <w:p w14:paraId="48C41590"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tc>
        <w:tc>
          <w:tcPr>
            <w:tcW w:w="2261" w:type="dxa"/>
            <w:tcMar>
              <w:top w:w="0" w:type="dxa"/>
              <w:left w:w="28" w:type="dxa"/>
              <w:bottom w:w="0" w:type="dxa"/>
              <w:right w:w="28" w:type="dxa"/>
            </w:tcMar>
          </w:tcPr>
          <w:p w14:paraId="257C178C"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type: </w:t>
            </w:r>
            <w:proofErr w:type="spellStart"/>
            <w:r w:rsidRPr="00207267">
              <w:rPr>
                <w:rFonts w:ascii="Arial" w:hAnsi="Arial" w:cs="Arial"/>
                <w:sz w:val="18"/>
                <w:szCs w:val="18"/>
                <w:lang w:eastAsia="en-US"/>
              </w:rPr>
              <w:t>ManagedActivationScope</w:t>
            </w:r>
            <w:proofErr w:type="spellEnd"/>
          </w:p>
          <w:p w14:paraId="24A00E5B"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2B539140"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3FF81612"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2B7397DE"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0C95E5A3"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21053714" w14:textId="77777777" w:rsidTr="00C52DB2">
        <w:trPr>
          <w:gridAfter w:val="1"/>
          <w:wAfter w:w="33" w:type="dxa"/>
          <w:jc w:val="center"/>
        </w:trPr>
        <w:tc>
          <w:tcPr>
            <w:tcW w:w="3119" w:type="dxa"/>
            <w:tcMar>
              <w:top w:w="0" w:type="dxa"/>
              <w:left w:w="28" w:type="dxa"/>
              <w:bottom w:w="0" w:type="dxa"/>
              <w:right w:w="28" w:type="dxa"/>
            </w:tcMar>
          </w:tcPr>
          <w:p w14:paraId="5F261BFE"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20"/>
                <w:lang w:eastAsia="zh-CN"/>
              </w:rPr>
              <w:t>AIMLInferenceFunction.managedActivationScope</w:t>
            </w:r>
            <w:proofErr w:type="spellEnd"/>
          </w:p>
        </w:tc>
        <w:tc>
          <w:tcPr>
            <w:tcW w:w="4252" w:type="dxa"/>
            <w:shd w:val="clear" w:color="auto" w:fill="auto"/>
            <w:tcMar>
              <w:top w:w="0" w:type="dxa"/>
              <w:left w:w="28" w:type="dxa"/>
              <w:bottom w:w="0" w:type="dxa"/>
              <w:right w:w="28" w:type="dxa"/>
            </w:tcMar>
          </w:tcPr>
          <w:p w14:paraId="540CBD4F"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provides a list of sub scopes for which ML inference is activated as triggered by a policy on the </w:t>
            </w:r>
            <w:proofErr w:type="spellStart"/>
            <w:r w:rsidRPr="00207267">
              <w:rPr>
                <w:rFonts w:ascii="Arial" w:hAnsi="Arial"/>
                <w:sz w:val="18"/>
                <w:szCs w:val="20"/>
                <w:lang w:eastAsia="en-US"/>
              </w:rPr>
              <w:t>MnS</w:t>
            </w:r>
            <w:proofErr w:type="spellEnd"/>
            <w:r w:rsidRPr="00207267">
              <w:rPr>
                <w:rFonts w:ascii="Arial" w:hAnsi="Arial"/>
                <w:sz w:val="18"/>
                <w:szCs w:val="20"/>
                <w:lang w:eastAsia="en-US"/>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07C757F8"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05867786"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allowedValues</w:t>
            </w:r>
            <w:proofErr w:type="spellEnd"/>
            <w:r w:rsidRPr="00207267">
              <w:rPr>
                <w:rFonts w:ascii="Arial" w:hAnsi="Arial" w:cs="Arial"/>
                <w:sz w:val="18"/>
                <w:szCs w:val="18"/>
                <w:lang w:eastAsia="en-US"/>
              </w:rPr>
              <w:t>:  N/A</w:t>
            </w:r>
          </w:p>
          <w:p w14:paraId="12A40C86"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tc>
        <w:tc>
          <w:tcPr>
            <w:tcW w:w="2261" w:type="dxa"/>
            <w:tcMar>
              <w:top w:w="0" w:type="dxa"/>
              <w:left w:w="28" w:type="dxa"/>
              <w:bottom w:w="0" w:type="dxa"/>
              <w:right w:w="28" w:type="dxa"/>
            </w:tcMar>
          </w:tcPr>
          <w:p w14:paraId="3A81370A"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type: </w:t>
            </w:r>
            <w:proofErr w:type="spellStart"/>
            <w:r w:rsidRPr="00207267">
              <w:rPr>
                <w:rFonts w:ascii="Courier New" w:hAnsi="Courier New" w:cs="Courier New"/>
                <w:sz w:val="20"/>
                <w:szCs w:val="20"/>
                <w:lang w:eastAsia="en-US"/>
              </w:rPr>
              <w:t>AIMLManagementPolicy</w:t>
            </w:r>
            <w:proofErr w:type="spellEnd"/>
          </w:p>
          <w:p w14:paraId="0A29439E"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6C13B4BA"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4B09237A"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38A2EC57"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5D51AA75"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2DDFC1C3" w14:textId="77777777" w:rsidTr="00C52DB2">
        <w:trPr>
          <w:gridAfter w:val="1"/>
          <w:wAfter w:w="33" w:type="dxa"/>
          <w:jc w:val="center"/>
        </w:trPr>
        <w:tc>
          <w:tcPr>
            <w:tcW w:w="3119" w:type="dxa"/>
            <w:tcMar>
              <w:top w:w="0" w:type="dxa"/>
              <w:left w:w="28" w:type="dxa"/>
              <w:bottom w:w="0" w:type="dxa"/>
              <w:right w:w="28" w:type="dxa"/>
            </w:tcMar>
          </w:tcPr>
          <w:p w14:paraId="601EB54F"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20"/>
                <w:lang w:eastAsia="zh-CN"/>
              </w:rPr>
              <w:t>ManagedActivationScope.dNList</w:t>
            </w:r>
            <w:proofErr w:type="spellEnd"/>
          </w:p>
        </w:tc>
        <w:tc>
          <w:tcPr>
            <w:tcW w:w="4252" w:type="dxa"/>
            <w:shd w:val="clear" w:color="auto" w:fill="auto"/>
            <w:tcMar>
              <w:top w:w="0" w:type="dxa"/>
              <w:left w:w="28" w:type="dxa"/>
              <w:bottom w:w="0" w:type="dxa"/>
              <w:right w:w="28" w:type="dxa"/>
            </w:tcMar>
          </w:tcPr>
          <w:p w14:paraId="151E76A3"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indicates the list of DN, the list is an ordered list indicating the inference is activated for the first sub scope and gradually extended to the next sub scope.</w:t>
            </w:r>
          </w:p>
          <w:p w14:paraId="4CBA0403"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1738B4CB"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allowedValues</w:t>
            </w:r>
            <w:proofErr w:type="spellEnd"/>
            <w:r w:rsidRPr="00207267">
              <w:rPr>
                <w:rFonts w:ascii="Arial" w:hAnsi="Arial" w:cs="Arial"/>
                <w:sz w:val="18"/>
                <w:szCs w:val="18"/>
                <w:lang w:eastAsia="en-US"/>
              </w:rPr>
              <w:t>: N/A</w:t>
            </w:r>
          </w:p>
          <w:p w14:paraId="757C911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tc>
        <w:tc>
          <w:tcPr>
            <w:tcW w:w="2261" w:type="dxa"/>
            <w:tcMar>
              <w:top w:w="0" w:type="dxa"/>
              <w:left w:w="28" w:type="dxa"/>
              <w:bottom w:w="0" w:type="dxa"/>
              <w:right w:w="28" w:type="dxa"/>
            </w:tcMar>
          </w:tcPr>
          <w:p w14:paraId="46D6BB74"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DN</w:t>
            </w:r>
          </w:p>
          <w:p w14:paraId="36E22F7A"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w:t>
            </w:r>
          </w:p>
          <w:p w14:paraId="1E442919"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True</w:t>
            </w:r>
          </w:p>
          <w:p w14:paraId="37E96C63"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True</w:t>
            </w:r>
          </w:p>
          <w:p w14:paraId="10EFF6AC"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60D6DCC1"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583993B3" w14:textId="77777777" w:rsidTr="00C52DB2">
        <w:trPr>
          <w:gridAfter w:val="1"/>
          <w:wAfter w:w="33" w:type="dxa"/>
          <w:jc w:val="center"/>
        </w:trPr>
        <w:tc>
          <w:tcPr>
            <w:tcW w:w="3119" w:type="dxa"/>
            <w:tcMar>
              <w:top w:w="0" w:type="dxa"/>
              <w:left w:w="28" w:type="dxa"/>
              <w:bottom w:w="0" w:type="dxa"/>
              <w:right w:w="28" w:type="dxa"/>
            </w:tcMar>
          </w:tcPr>
          <w:p w14:paraId="7C193405"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20"/>
                <w:lang w:eastAsia="zh-CN"/>
              </w:rPr>
              <w:lastRenderedPageBreak/>
              <w:t>ManagedActivationScope.timeWindow</w:t>
            </w:r>
            <w:proofErr w:type="spellEnd"/>
          </w:p>
        </w:tc>
        <w:tc>
          <w:tcPr>
            <w:tcW w:w="4252" w:type="dxa"/>
            <w:shd w:val="clear" w:color="auto" w:fill="auto"/>
            <w:tcMar>
              <w:top w:w="0" w:type="dxa"/>
              <w:left w:w="28" w:type="dxa"/>
              <w:bottom w:w="0" w:type="dxa"/>
              <w:right w:w="28" w:type="dxa"/>
            </w:tcMar>
          </w:tcPr>
          <w:p w14:paraId="6DEDB06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indicates the list of time window; the list is an ordered list indicating the inference is activated for the first sub scope and gradually extended to the next sub scope.</w:t>
            </w:r>
          </w:p>
          <w:p w14:paraId="52947026"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239F45D6"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allowedValues</w:t>
            </w:r>
            <w:proofErr w:type="spellEnd"/>
            <w:r w:rsidRPr="00207267">
              <w:rPr>
                <w:rFonts w:ascii="Arial" w:hAnsi="Arial" w:cs="Arial"/>
                <w:sz w:val="18"/>
                <w:szCs w:val="18"/>
                <w:lang w:eastAsia="en-US"/>
              </w:rPr>
              <w:t>: N/A</w:t>
            </w:r>
          </w:p>
          <w:p w14:paraId="3046E907"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tc>
        <w:tc>
          <w:tcPr>
            <w:tcW w:w="2261" w:type="dxa"/>
            <w:tcMar>
              <w:top w:w="0" w:type="dxa"/>
              <w:left w:w="28" w:type="dxa"/>
              <w:bottom w:w="0" w:type="dxa"/>
              <w:right w:w="28" w:type="dxa"/>
            </w:tcMar>
          </w:tcPr>
          <w:p w14:paraId="2B66738E"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type: </w:t>
            </w:r>
            <w:proofErr w:type="spellStart"/>
            <w:r w:rsidRPr="00207267">
              <w:rPr>
                <w:rFonts w:ascii="Arial" w:hAnsi="Arial" w:cs="Arial"/>
                <w:sz w:val="18"/>
                <w:szCs w:val="18"/>
                <w:lang w:eastAsia="en-US"/>
              </w:rPr>
              <w:t>TimeWindow</w:t>
            </w:r>
            <w:proofErr w:type="spellEnd"/>
          </w:p>
          <w:p w14:paraId="146BE967"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w:t>
            </w:r>
          </w:p>
          <w:p w14:paraId="0AE5CD98"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True</w:t>
            </w:r>
          </w:p>
          <w:p w14:paraId="2D0CE409"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True</w:t>
            </w:r>
          </w:p>
          <w:p w14:paraId="6295005D"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093BDA7D"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338E61CD" w14:textId="77777777" w:rsidTr="00C52DB2">
        <w:trPr>
          <w:gridAfter w:val="1"/>
          <w:wAfter w:w="33" w:type="dxa"/>
          <w:jc w:val="center"/>
        </w:trPr>
        <w:tc>
          <w:tcPr>
            <w:tcW w:w="3119" w:type="dxa"/>
            <w:tcMar>
              <w:top w:w="0" w:type="dxa"/>
              <w:left w:w="28" w:type="dxa"/>
              <w:bottom w:w="0" w:type="dxa"/>
              <w:right w:w="28" w:type="dxa"/>
            </w:tcMar>
          </w:tcPr>
          <w:p w14:paraId="33E40CE6"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20"/>
                <w:lang w:eastAsia="zh-CN"/>
              </w:rPr>
              <w:t>ManagedActivationScope.geoPolygon</w:t>
            </w:r>
            <w:proofErr w:type="spellEnd"/>
          </w:p>
        </w:tc>
        <w:tc>
          <w:tcPr>
            <w:tcW w:w="4252" w:type="dxa"/>
            <w:shd w:val="clear" w:color="auto" w:fill="auto"/>
            <w:tcMar>
              <w:top w:w="0" w:type="dxa"/>
              <w:left w:w="28" w:type="dxa"/>
              <w:bottom w:w="0" w:type="dxa"/>
              <w:right w:w="28" w:type="dxa"/>
            </w:tcMar>
          </w:tcPr>
          <w:p w14:paraId="4ECFA959"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indicates the list of </w:t>
            </w:r>
            <w:proofErr w:type="spellStart"/>
            <w:r w:rsidRPr="00207267">
              <w:rPr>
                <w:rFonts w:ascii="Arial" w:hAnsi="Arial"/>
                <w:sz w:val="18"/>
                <w:szCs w:val="20"/>
                <w:lang w:eastAsia="en-US"/>
              </w:rPr>
              <w:t>GeoArea</w:t>
            </w:r>
            <w:proofErr w:type="spellEnd"/>
            <w:r w:rsidRPr="00207267">
              <w:rPr>
                <w:rFonts w:ascii="Arial" w:hAnsi="Arial"/>
                <w:sz w:val="18"/>
                <w:szCs w:val="20"/>
                <w:lang w:eastAsia="en-US"/>
              </w:rPr>
              <w:t>, the list is an ordered list indicating the inference is activated for the first sub scope and gradually extended to the next sub scope.</w:t>
            </w:r>
          </w:p>
          <w:p w14:paraId="0FA0945A"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1E67EC15"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allowedValues</w:t>
            </w:r>
            <w:proofErr w:type="spellEnd"/>
            <w:r w:rsidRPr="00207267">
              <w:rPr>
                <w:rFonts w:ascii="Arial" w:hAnsi="Arial" w:cs="Arial"/>
                <w:sz w:val="18"/>
                <w:szCs w:val="18"/>
                <w:lang w:eastAsia="en-US"/>
              </w:rPr>
              <w:t>: N/A</w:t>
            </w:r>
          </w:p>
          <w:p w14:paraId="13D89BA0"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tc>
        <w:tc>
          <w:tcPr>
            <w:tcW w:w="2261" w:type="dxa"/>
            <w:tcMar>
              <w:top w:w="0" w:type="dxa"/>
              <w:left w:w="28" w:type="dxa"/>
              <w:bottom w:w="0" w:type="dxa"/>
              <w:right w:w="28" w:type="dxa"/>
            </w:tcMar>
          </w:tcPr>
          <w:p w14:paraId="77D7133A"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type: </w:t>
            </w:r>
            <w:proofErr w:type="spellStart"/>
            <w:r w:rsidRPr="00207267">
              <w:rPr>
                <w:rFonts w:ascii="Arial" w:hAnsi="Arial" w:cs="Arial"/>
                <w:sz w:val="18"/>
                <w:szCs w:val="18"/>
                <w:lang w:eastAsia="en-US"/>
              </w:rPr>
              <w:t>GeoArea</w:t>
            </w:r>
            <w:proofErr w:type="spellEnd"/>
          </w:p>
          <w:p w14:paraId="11098A90"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w:t>
            </w:r>
          </w:p>
          <w:p w14:paraId="36157EC5"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True</w:t>
            </w:r>
          </w:p>
          <w:p w14:paraId="71AD17D7"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True</w:t>
            </w:r>
          </w:p>
          <w:p w14:paraId="18788FDD"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6433D565"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1CA79B9A" w14:textId="77777777" w:rsidTr="00C52DB2">
        <w:trPr>
          <w:gridAfter w:val="1"/>
          <w:wAfter w:w="33" w:type="dxa"/>
          <w:jc w:val="center"/>
        </w:trPr>
        <w:tc>
          <w:tcPr>
            <w:tcW w:w="3119" w:type="dxa"/>
            <w:tcMar>
              <w:top w:w="0" w:type="dxa"/>
              <w:left w:w="28" w:type="dxa"/>
              <w:bottom w:w="0" w:type="dxa"/>
              <w:right w:w="28" w:type="dxa"/>
            </w:tcMar>
          </w:tcPr>
          <w:p w14:paraId="784AD4B4"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20"/>
                <w:lang w:eastAsia="zh-CN"/>
              </w:rPr>
              <w:t>usedByFunction</w:t>
            </w:r>
            <w:r w:rsidRPr="00207267">
              <w:rPr>
                <w:rFonts w:ascii="Courier New" w:hAnsi="Courier New" w:cs="Courier New"/>
                <w:sz w:val="20"/>
                <w:szCs w:val="20"/>
                <w:lang w:eastAsia="en-US"/>
              </w:rPr>
              <w:t>RefList</w:t>
            </w:r>
            <w:proofErr w:type="spellEnd"/>
          </w:p>
        </w:tc>
        <w:tc>
          <w:tcPr>
            <w:tcW w:w="4252" w:type="dxa"/>
            <w:shd w:val="clear" w:color="auto" w:fill="auto"/>
            <w:tcMar>
              <w:top w:w="0" w:type="dxa"/>
              <w:left w:w="28" w:type="dxa"/>
              <w:bottom w:w="0" w:type="dxa"/>
              <w:right w:w="28" w:type="dxa"/>
            </w:tcMar>
          </w:tcPr>
          <w:p w14:paraId="69CEF86C"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provides the DNs of the functions supported by </w:t>
            </w:r>
            <w:proofErr w:type="gramStart"/>
            <w:r w:rsidRPr="00207267">
              <w:rPr>
                <w:rFonts w:ascii="Arial" w:hAnsi="Arial"/>
                <w:sz w:val="18"/>
                <w:szCs w:val="20"/>
                <w:lang w:eastAsia="en-US"/>
              </w:rPr>
              <w:t xml:space="preserve">the </w:t>
            </w:r>
            <w:r w:rsidRPr="00207267" w:rsidDel="009551C6">
              <w:rPr>
                <w:rFonts w:ascii="Arial" w:hAnsi="Arial"/>
                <w:sz w:val="18"/>
                <w:szCs w:val="20"/>
                <w:lang w:eastAsia="en-US"/>
              </w:rPr>
              <w:t xml:space="preserve"> </w:t>
            </w:r>
            <w:proofErr w:type="spellStart"/>
            <w:r w:rsidRPr="00207267">
              <w:rPr>
                <w:rFonts w:ascii="Courier New" w:hAnsi="Courier New" w:cs="Courier New"/>
                <w:sz w:val="18"/>
                <w:szCs w:val="18"/>
                <w:lang w:eastAsia="en-US"/>
              </w:rPr>
              <w:t>A</w:t>
            </w:r>
            <w:r w:rsidRPr="00207267">
              <w:rPr>
                <w:rFonts w:ascii="Courier New" w:hAnsi="Courier New" w:cs="Courier New" w:hint="eastAsia"/>
                <w:sz w:val="18"/>
                <w:szCs w:val="18"/>
                <w:lang w:eastAsia="zh-CN"/>
              </w:rPr>
              <w:t>I</w:t>
            </w:r>
            <w:r w:rsidRPr="00207267">
              <w:rPr>
                <w:rFonts w:ascii="Courier New" w:hAnsi="Courier New" w:cs="Courier New"/>
                <w:sz w:val="18"/>
                <w:szCs w:val="18"/>
                <w:lang w:eastAsia="en-US"/>
              </w:rPr>
              <w:t>MLInferenceFunction</w:t>
            </w:r>
            <w:proofErr w:type="spellEnd"/>
            <w:proofErr w:type="gramEnd"/>
            <w:r w:rsidRPr="00207267">
              <w:rPr>
                <w:rFonts w:ascii="Arial" w:hAnsi="Arial"/>
                <w:sz w:val="18"/>
                <w:szCs w:val="20"/>
                <w:lang w:eastAsia="en-US"/>
              </w:rPr>
              <w:t>.</w:t>
            </w:r>
          </w:p>
          <w:p w14:paraId="441D2AF7"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2E061681"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allowedValues</w:t>
            </w:r>
            <w:proofErr w:type="spellEnd"/>
            <w:r w:rsidRPr="00207267">
              <w:rPr>
                <w:rFonts w:ascii="Arial" w:hAnsi="Arial" w:cs="Arial"/>
                <w:sz w:val="18"/>
                <w:szCs w:val="18"/>
                <w:lang w:eastAsia="en-US"/>
              </w:rPr>
              <w:t>: N/A</w:t>
            </w:r>
          </w:p>
          <w:p w14:paraId="3A9A255C"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tc>
        <w:tc>
          <w:tcPr>
            <w:tcW w:w="2261" w:type="dxa"/>
            <w:tcMar>
              <w:top w:w="0" w:type="dxa"/>
              <w:left w:w="28" w:type="dxa"/>
              <w:bottom w:w="0" w:type="dxa"/>
              <w:right w:w="28" w:type="dxa"/>
            </w:tcMar>
          </w:tcPr>
          <w:p w14:paraId="469813BC"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DN</w:t>
            </w:r>
          </w:p>
          <w:p w14:paraId="533A00EB"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w:t>
            </w:r>
          </w:p>
          <w:p w14:paraId="7342073E"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False</w:t>
            </w:r>
          </w:p>
          <w:p w14:paraId="471CC77D"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True</w:t>
            </w:r>
          </w:p>
          <w:p w14:paraId="361DEAE4"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34C8F68F"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4B7AB2E6" w14:textId="77777777" w:rsidTr="00C52DB2">
        <w:trPr>
          <w:gridAfter w:val="1"/>
          <w:wAfter w:w="33" w:type="dxa"/>
          <w:jc w:val="center"/>
        </w:trPr>
        <w:tc>
          <w:tcPr>
            <w:tcW w:w="3119" w:type="dxa"/>
            <w:tcMar>
              <w:top w:w="0" w:type="dxa"/>
              <w:left w:w="28" w:type="dxa"/>
              <w:bottom w:w="0" w:type="dxa"/>
              <w:right w:w="28" w:type="dxa"/>
            </w:tcMar>
          </w:tcPr>
          <w:p w14:paraId="650919A4"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18"/>
                <w:lang w:eastAsia="en-US"/>
              </w:rPr>
              <w:t>inferenceOutputId</w:t>
            </w:r>
            <w:proofErr w:type="spellEnd"/>
            <w:r w:rsidRPr="00207267" w:rsidDel="00AA412B">
              <w:rPr>
                <w:rFonts w:ascii="Courier New" w:hAnsi="Courier New" w:cs="Courier New"/>
                <w:sz w:val="20"/>
                <w:szCs w:val="20"/>
                <w:lang w:eastAsia="en-US"/>
              </w:rPr>
              <w:t xml:space="preserve"> </w:t>
            </w:r>
          </w:p>
        </w:tc>
        <w:tc>
          <w:tcPr>
            <w:tcW w:w="4252" w:type="dxa"/>
            <w:shd w:val="clear" w:color="auto" w:fill="auto"/>
            <w:tcMar>
              <w:top w:w="0" w:type="dxa"/>
              <w:left w:w="28" w:type="dxa"/>
              <w:bottom w:w="0" w:type="dxa"/>
              <w:right w:w="28" w:type="dxa"/>
            </w:tcMar>
          </w:tcPr>
          <w:p w14:paraId="29299959"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identifies an inference output within an </w:t>
            </w:r>
            <w:proofErr w:type="spellStart"/>
            <w:r w:rsidRPr="00207267">
              <w:rPr>
                <w:rFonts w:ascii="Courier New" w:hAnsi="Courier New" w:cs="Courier New"/>
                <w:sz w:val="18"/>
                <w:szCs w:val="20"/>
                <w:lang w:eastAsia="en-US"/>
              </w:rPr>
              <w:t>AIMLinferenceReport</w:t>
            </w:r>
            <w:proofErr w:type="spellEnd"/>
            <w:r w:rsidRPr="00207267">
              <w:rPr>
                <w:rFonts w:ascii="Arial" w:hAnsi="Arial"/>
                <w:sz w:val="18"/>
                <w:szCs w:val="20"/>
                <w:lang w:eastAsia="en-US"/>
              </w:rPr>
              <w:t>.</w:t>
            </w:r>
          </w:p>
        </w:tc>
        <w:tc>
          <w:tcPr>
            <w:tcW w:w="2261" w:type="dxa"/>
            <w:tcMar>
              <w:top w:w="0" w:type="dxa"/>
              <w:left w:w="28" w:type="dxa"/>
              <w:bottom w:w="0" w:type="dxa"/>
              <w:right w:w="28" w:type="dxa"/>
            </w:tcMar>
          </w:tcPr>
          <w:p w14:paraId="3BECACF8"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String</w:t>
            </w:r>
          </w:p>
          <w:p w14:paraId="01B4846F"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w:t>
            </w:r>
          </w:p>
          <w:p w14:paraId="05493DBE"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False</w:t>
            </w:r>
          </w:p>
          <w:p w14:paraId="65D243F7"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True</w:t>
            </w:r>
          </w:p>
          <w:p w14:paraId="4E86566D"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12AE803F"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3CCDD7CC" w14:textId="77777777" w:rsidTr="00C52DB2">
        <w:trPr>
          <w:gridAfter w:val="1"/>
          <w:wAfter w:w="33" w:type="dxa"/>
          <w:jc w:val="center"/>
        </w:trPr>
        <w:tc>
          <w:tcPr>
            <w:tcW w:w="3119" w:type="dxa"/>
            <w:tcMar>
              <w:top w:w="0" w:type="dxa"/>
              <w:left w:w="28" w:type="dxa"/>
              <w:bottom w:w="0" w:type="dxa"/>
              <w:right w:w="28" w:type="dxa"/>
            </w:tcMar>
          </w:tcPr>
          <w:p w14:paraId="3D2DFC5E"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20"/>
                <w:lang w:eastAsia="en-US"/>
              </w:rPr>
              <w:t>inferenceOutputs</w:t>
            </w:r>
            <w:proofErr w:type="spellEnd"/>
          </w:p>
        </w:tc>
        <w:tc>
          <w:tcPr>
            <w:tcW w:w="4252" w:type="dxa"/>
            <w:shd w:val="clear" w:color="auto" w:fill="auto"/>
            <w:tcMar>
              <w:top w:w="0" w:type="dxa"/>
              <w:left w:w="28" w:type="dxa"/>
              <w:bottom w:w="0" w:type="dxa"/>
              <w:right w:w="28" w:type="dxa"/>
            </w:tcMar>
          </w:tcPr>
          <w:p w14:paraId="283781AF"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20"/>
                <w:lang w:eastAsia="en-US"/>
              </w:rPr>
            </w:pPr>
            <w:r w:rsidRPr="00207267">
              <w:rPr>
                <w:rFonts w:ascii="Arial" w:hAnsi="Arial" w:cs="Arial"/>
                <w:sz w:val="18"/>
                <w:szCs w:val="20"/>
                <w:lang w:eastAsia="en-US"/>
              </w:rPr>
              <w:t xml:space="preserve">It indicates the Outputs that have been derived by </w:t>
            </w:r>
            <w:proofErr w:type="gramStart"/>
            <w:r w:rsidRPr="00207267">
              <w:rPr>
                <w:rFonts w:ascii="Arial" w:hAnsi="Arial" w:cs="Arial"/>
                <w:sz w:val="18"/>
                <w:szCs w:val="20"/>
                <w:lang w:eastAsia="en-US"/>
              </w:rPr>
              <w:t xml:space="preserve">the  </w:t>
            </w:r>
            <w:proofErr w:type="spellStart"/>
            <w:r w:rsidRPr="00207267">
              <w:rPr>
                <w:rFonts w:ascii="Courier New" w:hAnsi="Courier New" w:cs="Courier New"/>
                <w:sz w:val="18"/>
                <w:szCs w:val="20"/>
                <w:lang w:eastAsia="en-US"/>
              </w:rPr>
              <w:t>AIMLInferenceFunction</w:t>
            </w:r>
            <w:proofErr w:type="spellEnd"/>
            <w:proofErr w:type="gramEnd"/>
            <w:r w:rsidRPr="00207267">
              <w:rPr>
                <w:rFonts w:ascii="Courier New" w:hAnsi="Courier New" w:cs="Courier New"/>
                <w:sz w:val="18"/>
                <w:szCs w:val="20"/>
                <w:lang w:eastAsia="zh-CN"/>
              </w:rPr>
              <w:t xml:space="preserve"> </w:t>
            </w:r>
            <w:r w:rsidRPr="00207267">
              <w:rPr>
                <w:rFonts w:ascii="Arial" w:hAnsi="Arial" w:cs="Arial"/>
                <w:sz w:val="18"/>
                <w:szCs w:val="20"/>
                <w:lang w:eastAsia="en-US"/>
              </w:rPr>
              <w:t>instance from a specific ML model.</w:t>
            </w:r>
          </w:p>
          <w:p w14:paraId="7476E0C0" w14:textId="77777777" w:rsidR="00207267" w:rsidRPr="00207267" w:rsidRDefault="00207267" w:rsidP="00207267">
            <w:pPr>
              <w:keepNext/>
              <w:keepLines/>
              <w:overflowPunct w:val="0"/>
              <w:autoSpaceDE w:val="0"/>
              <w:autoSpaceDN w:val="0"/>
              <w:adjustRightInd w:val="0"/>
              <w:contextualSpacing/>
              <w:textAlignment w:val="baseline"/>
              <w:rPr>
                <w:rFonts w:ascii="Arial" w:hAnsi="Arial" w:cs="Arial"/>
                <w:sz w:val="18"/>
                <w:szCs w:val="20"/>
                <w:lang w:eastAsia="en-US"/>
              </w:rPr>
            </w:pPr>
          </w:p>
          <w:p w14:paraId="0F991F36" w14:textId="77777777" w:rsidR="00207267" w:rsidRPr="00207267" w:rsidRDefault="00207267" w:rsidP="00207267">
            <w:pPr>
              <w:keepNext/>
              <w:keepLines/>
              <w:overflowPunct w:val="0"/>
              <w:autoSpaceDE w:val="0"/>
              <w:autoSpaceDN w:val="0"/>
              <w:adjustRightInd w:val="0"/>
              <w:contextualSpacing/>
              <w:textAlignment w:val="baseline"/>
              <w:rPr>
                <w:rFonts w:ascii="Arial" w:hAnsi="Arial" w:cs="Arial"/>
                <w:sz w:val="18"/>
                <w:szCs w:val="20"/>
                <w:lang w:eastAsia="en-US"/>
              </w:rPr>
            </w:pPr>
            <w:r w:rsidRPr="00207267">
              <w:rPr>
                <w:rFonts w:ascii="Arial" w:hAnsi="Arial" w:cs="Arial"/>
                <w:sz w:val="18"/>
                <w:szCs w:val="20"/>
                <w:lang w:eastAsia="en-US"/>
              </w:rPr>
              <w:t xml:space="preserve">Each ML model, </w:t>
            </w:r>
            <w:proofErr w:type="spellStart"/>
            <w:r w:rsidRPr="00207267">
              <w:rPr>
                <w:rFonts w:ascii="Courier New" w:hAnsi="Courier New" w:cs="Courier New"/>
                <w:sz w:val="18"/>
                <w:szCs w:val="20"/>
                <w:lang w:eastAsia="en-US"/>
              </w:rPr>
              <w:t>inferenceOutputs</w:t>
            </w:r>
            <w:proofErr w:type="spellEnd"/>
            <w:r w:rsidRPr="00207267">
              <w:rPr>
                <w:rFonts w:ascii="Arial" w:hAnsi="Arial" w:cs="Arial"/>
                <w:sz w:val="18"/>
                <w:szCs w:val="20"/>
                <w:lang w:eastAsia="en-US"/>
              </w:rPr>
              <w:t xml:space="preserve"> may be a set of values.</w:t>
            </w:r>
          </w:p>
          <w:p w14:paraId="004F1F08" w14:textId="77777777" w:rsidR="00207267" w:rsidRPr="00207267" w:rsidRDefault="00207267" w:rsidP="00207267">
            <w:pPr>
              <w:keepNext/>
              <w:keepLines/>
              <w:overflowPunct w:val="0"/>
              <w:autoSpaceDE w:val="0"/>
              <w:autoSpaceDN w:val="0"/>
              <w:adjustRightInd w:val="0"/>
              <w:contextualSpacing/>
              <w:textAlignment w:val="baseline"/>
              <w:rPr>
                <w:rFonts w:ascii="Arial" w:hAnsi="Arial" w:cs="Arial"/>
                <w:sz w:val="18"/>
                <w:szCs w:val="20"/>
                <w:lang w:eastAsia="en-US"/>
              </w:rPr>
            </w:pPr>
          </w:p>
          <w:p w14:paraId="76662329"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color w:val="000000"/>
                <w:sz w:val="18"/>
                <w:szCs w:val="20"/>
                <w:lang w:eastAsia="en-US"/>
              </w:rPr>
              <w:t>allowedValues</w:t>
            </w:r>
            <w:proofErr w:type="spellEnd"/>
            <w:r w:rsidRPr="00207267">
              <w:rPr>
                <w:rFonts w:ascii="Arial" w:hAnsi="Arial"/>
                <w:color w:val="000000"/>
                <w:sz w:val="18"/>
                <w:szCs w:val="20"/>
                <w:lang w:eastAsia="en-US"/>
              </w:rPr>
              <w:t>: N/A.</w:t>
            </w:r>
          </w:p>
        </w:tc>
        <w:tc>
          <w:tcPr>
            <w:tcW w:w="2261" w:type="dxa"/>
            <w:tcMar>
              <w:top w:w="0" w:type="dxa"/>
              <w:left w:w="28" w:type="dxa"/>
              <w:bottom w:w="0" w:type="dxa"/>
              <w:right w:w="28" w:type="dxa"/>
            </w:tcMar>
          </w:tcPr>
          <w:p w14:paraId="475FD102"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type: </w:t>
            </w:r>
            <w:proofErr w:type="spellStart"/>
            <w:r w:rsidRPr="00207267">
              <w:rPr>
                <w:rFonts w:ascii="Arial" w:hAnsi="Arial" w:cs="Arial"/>
                <w:sz w:val="18"/>
                <w:szCs w:val="18"/>
                <w:lang w:eastAsia="en-US"/>
              </w:rPr>
              <w:t>InferenceOutput</w:t>
            </w:r>
            <w:proofErr w:type="spellEnd"/>
          </w:p>
          <w:p w14:paraId="41E21E5B"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multiplicity: </w:t>
            </w:r>
            <w:proofErr w:type="gramStart"/>
            <w:r w:rsidRPr="00207267">
              <w:rPr>
                <w:rFonts w:ascii="Arial" w:hAnsi="Arial" w:cs="Arial"/>
                <w:sz w:val="18"/>
                <w:szCs w:val="18"/>
                <w:lang w:eastAsia="en-US"/>
              </w:rPr>
              <w:t>1..</w:t>
            </w:r>
            <w:proofErr w:type="gramEnd"/>
            <w:r w:rsidRPr="00207267">
              <w:rPr>
                <w:rFonts w:ascii="Arial" w:hAnsi="Arial" w:cs="Arial"/>
                <w:sz w:val="18"/>
                <w:szCs w:val="18"/>
                <w:lang w:eastAsia="en-US"/>
              </w:rPr>
              <w:t>*</w:t>
            </w:r>
          </w:p>
          <w:p w14:paraId="1AB360BA"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False</w:t>
            </w:r>
          </w:p>
          <w:p w14:paraId="6E9286F9"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True</w:t>
            </w:r>
          </w:p>
          <w:p w14:paraId="065102A2"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6CDEC436"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p w14:paraId="391A30C5"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
        </w:tc>
      </w:tr>
      <w:tr w:rsidR="00207267" w:rsidRPr="00207267" w14:paraId="79E798EA" w14:textId="77777777" w:rsidTr="00C52DB2">
        <w:trPr>
          <w:gridAfter w:val="1"/>
          <w:wAfter w:w="33" w:type="dxa"/>
          <w:jc w:val="center"/>
        </w:trPr>
        <w:tc>
          <w:tcPr>
            <w:tcW w:w="3119" w:type="dxa"/>
            <w:tcMar>
              <w:top w:w="0" w:type="dxa"/>
              <w:left w:w="28" w:type="dxa"/>
              <w:bottom w:w="0" w:type="dxa"/>
              <w:right w:w="28" w:type="dxa"/>
            </w:tcMar>
          </w:tcPr>
          <w:p w14:paraId="3FDC8BF8"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18"/>
                <w:szCs w:val="18"/>
                <w:lang w:eastAsia="en-US"/>
              </w:rPr>
              <w:t>inferencePerformance</w:t>
            </w:r>
            <w:proofErr w:type="spellEnd"/>
          </w:p>
        </w:tc>
        <w:tc>
          <w:tcPr>
            <w:tcW w:w="4252" w:type="dxa"/>
            <w:shd w:val="clear" w:color="auto" w:fill="auto"/>
            <w:tcMar>
              <w:top w:w="0" w:type="dxa"/>
              <w:left w:w="28" w:type="dxa"/>
              <w:bottom w:w="0" w:type="dxa"/>
              <w:right w:w="28" w:type="dxa"/>
            </w:tcMar>
          </w:tcPr>
          <w:p w14:paraId="0AF2814A"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indicates the performance score of the ML model during Inference.</w:t>
            </w:r>
          </w:p>
          <w:p w14:paraId="14569F58"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5A2BB3EE"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color w:val="000000"/>
                <w:sz w:val="18"/>
                <w:szCs w:val="20"/>
                <w:lang w:eastAsia="en-US"/>
              </w:rPr>
              <w:t>allowedValues</w:t>
            </w:r>
            <w:proofErr w:type="spellEnd"/>
            <w:r w:rsidRPr="00207267">
              <w:rPr>
                <w:rFonts w:ascii="Arial" w:hAnsi="Arial"/>
                <w:color w:val="000000"/>
                <w:sz w:val="18"/>
                <w:szCs w:val="20"/>
                <w:lang w:eastAsia="en-US"/>
              </w:rPr>
              <w:t>: N/A.</w:t>
            </w:r>
          </w:p>
        </w:tc>
        <w:tc>
          <w:tcPr>
            <w:tcW w:w="2261" w:type="dxa"/>
            <w:tcMar>
              <w:top w:w="0" w:type="dxa"/>
              <w:left w:w="28" w:type="dxa"/>
              <w:bottom w:w="0" w:type="dxa"/>
              <w:right w:w="28" w:type="dxa"/>
            </w:tcMar>
          </w:tcPr>
          <w:p w14:paraId="59A29DCE"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type: </w:t>
            </w:r>
            <w:proofErr w:type="spellStart"/>
            <w:r w:rsidRPr="00207267">
              <w:rPr>
                <w:rFonts w:ascii="Arial" w:hAnsi="Arial" w:cs="Arial"/>
                <w:sz w:val="18"/>
                <w:szCs w:val="18"/>
                <w:lang w:eastAsia="en-US"/>
              </w:rPr>
              <w:t>ModelPerformance</w:t>
            </w:r>
            <w:proofErr w:type="spellEnd"/>
          </w:p>
          <w:p w14:paraId="4E8CDAB3"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w:t>
            </w:r>
          </w:p>
          <w:p w14:paraId="0CAEF054"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False</w:t>
            </w:r>
          </w:p>
          <w:p w14:paraId="2E467E30"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True</w:t>
            </w:r>
          </w:p>
          <w:p w14:paraId="6163CFB4"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4D24052E"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4FA512F4" w14:textId="77777777" w:rsidTr="00C52DB2">
        <w:trPr>
          <w:gridAfter w:val="1"/>
          <w:wAfter w:w="33" w:type="dxa"/>
          <w:jc w:val="center"/>
        </w:trPr>
        <w:tc>
          <w:tcPr>
            <w:tcW w:w="3119" w:type="dxa"/>
            <w:tcMar>
              <w:top w:w="0" w:type="dxa"/>
              <w:left w:w="28" w:type="dxa"/>
              <w:bottom w:w="0" w:type="dxa"/>
              <w:right w:w="28" w:type="dxa"/>
            </w:tcMar>
          </w:tcPr>
          <w:p w14:paraId="44E235BB"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18"/>
                <w:lang w:eastAsia="en-US"/>
              </w:rPr>
              <w:t>inferenceOutputTime</w:t>
            </w:r>
            <w:proofErr w:type="spellEnd"/>
          </w:p>
        </w:tc>
        <w:tc>
          <w:tcPr>
            <w:tcW w:w="4252" w:type="dxa"/>
            <w:shd w:val="clear" w:color="auto" w:fill="auto"/>
            <w:tcMar>
              <w:top w:w="0" w:type="dxa"/>
              <w:left w:w="28" w:type="dxa"/>
              <w:bottom w:w="0" w:type="dxa"/>
              <w:right w:w="28" w:type="dxa"/>
            </w:tcMar>
          </w:tcPr>
          <w:p w14:paraId="35340FFD"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20"/>
                <w:lang w:eastAsia="en-US"/>
              </w:rPr>
            </w:pPr>
            <w:r w:rsidRPr="00207267">
              <w:rPr>
                <w:rFonts w:ascii="Arial" w:hAnsi="Arial"/>
                <w:sz w:val="18"/>
                <w:szCs w:val="20"/>
                <w:lang w:eastAsia="fr-FR"/>
              </w:rPr>
              <w:t>It indicates the ti</w:t>
            </w:r>
            <w:r w:rsidRPr="00207267">
              <w:rPr>
                <w:rFonts w:ascii="Arial" w:hAnsi="Arial" w:cs="Arial"/>
                <w:sz w:val="18"/>
                <w:szCs w:val="20"/>
                <w:lang w:eastAsia="en-US"/>
              </w:rPr>
              <w:t>me at which the inference output is generated.</w:t>
            </w:r>
          </w:p>
          <w:p w14:paraId="29563A92"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fr-FR"/>
              </w:rPr>
            </w:pPr>
          </w:p>
          <w:p w14:paraId="6C11CED3"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fr-FR"/>
              </w:rPr>
            </w:pPr>
          </w:p>
          <w:p w14:paraId="0238620D"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cs="Arial"/>
                <w:sz w:val="18"/>
                <w:szCs w:val="18"/>
                <w:lang w:eastAsia="fr-FR"/>
              </w:rPr>
              <w:t>allowedValues</w:t>
            </w:r>
            <w:proofErr w:type="spellEnd"/>
            <w:r w:rsidRPr="00207267">
              <w:rPr>
                <w:rFonts w:ascii="Arial" w:hAnsi="Arial" w:cs="Arial"/>
                <w:sz w:val="18"/>
                <w:szCs w:val="18"/>
                <w:lang w:eastAsia="fr-FR"/>
              </w:rPr>
              <w:t>: N/A</w:t>
            </w:r>
          </w:p>
        </w:tc>
        <w:tc>
          <w:tcPr>
            <w:tcW w:w="2261" w:type="dxa"/>
            <w:tcMar>
              <w:top w:w="0" w:type="dxa"/>
              <w:left w:w="28" w:type="dxa"/>
              <w:bottom w:w="0" w:type="dxa"/>
              <w:right w:w="28" w:type="dxa"/>
            </w:tcMar>
          </w:tcPr>
          <w:p w14:paraId="481647B1"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type: </w:t>
            </w:r>
            <w:proofErr w:type="spellStart"/>
            <w:r w:rsidRPr="00207267">
              <w:rPr>
                <w:rFonts w:ascii="Arial" w:hAnsi="Arial" w:cs="Arial"/>
                <w:sz w:val="18"/>
                <w:szCs w:val="18"/>
                <w:lang w:eastAsia="en-US"/>
              </w:rPr>
              <w:t>DateTime</w:t>
            </w:r>
            <w:proofErr w:type="spellEnd"/>
          </w:p>
          <w:p w14:paraId="19C92946"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w:t>
            </w:r>
          </w:p>
          <w:p w14:paraId="55410FFC"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True</w:t>
            </w:r>
          </w:p>
          <w:p w14:paraId="3C0F212C"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True</w:t>
            </w:r>
          </w:p>
          <w:p w14:paraId="2B785AAB"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433B291D"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3D139E81" w14:textId="77777777" w:rsidTr="00C52DB2">
        <w:trPr>
          <w:gridAfter w:val="1"/>
          <w:wAfter w:w="33" w:type="dxa"/>
          <w:jc w:val="center"/>
        </w:trPr>
        <w:tc>
          <w:tcPr>
            <w:tcW w:w="3119" w:type="dxa"/>
            <w:tcMar>
              <w:top w:w="0" w:type="dxa"/>
              <w:left w:w="28" w:type="dxa"/>
              <w:bottom w:w="0" w:type="dxa"/>
              <w:right w:w="28" w:type="dxa"/>
            </w:tcMar>
          </w:tcPr>
          <w:p w14:paraId="0AD4F72E"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20"/>
                <w:lang w:eastAsia="en-US"/>
              </w:rPr>
              <w:t>outputResult</w:t>
            </w:r>
            <w:proofErr w:type="spellEnd"/>
          </w:p>
        </w:tc>
        <w:tc>
          <w:tcPr>
            <w:tcW w:w="4252" w:type="dxa"/>
            <w:shd w:val="clear" w:color="auto" w:fill="auto"/>
            <w:tcMar>
              <w:top w:w="0" w:type="dxa"/>
              <w:left w:w="28" w:type="dxa"/>
              <w:bottom w:w="0" w:type="dxa"/>
              <w:right w:w="28" w:type="dxa"/>
            </w:tcMar>
          </w:tcPr>
          <w:p w14:paraId="271B5FB4"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cs="Arial"/>
                <w:sz w:val="18"/>
                <w:szCs w:val="20"/>
                <w:lang w:eastAsia="en-US"/>
              </w:rPr>
              <w:t>It indicates the result of an inference.</w:t>
            </w:r>
          </w:p>
        </w:tc>
        <w:tc>
          <w:tcPr>
            <w:tcW w:w="2261" w:type="dxa"/>
            <w:tcMar>
              <w:top w:w="0" w:type="dxa"/>
              <w:left w:w="28" w:type="dxa"/>
              <w:bottom w:w="0" w:type="dxa"/>
              <w:right w:w="28" w:type="dxa"/>
            </w:tcMar>
          </w:tcPr>
          <w:p w14:paraId="60333483"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type: </w:t>
            </w:r>
            <w:proofErr w:type="spellStart"/>
            <w:r w:rsidRPr="00207267">
              <w:rPr>
                <w:rFonts w:ascii="Arial" w:hAnsi="Arial" w:cs="Arial"/>
                <w:sz w:val="18"/>
                <w:szCs w:val="18"/>
                <w:lang w:eastAsia="en-US"/>
              </w:rPr>
              <w:t>AttributeValuePair</w:t>
            </w:r>
            <w:proofErr w:type="spellEnd"/>
          </w:p>
          <w:p w14:paraId="2772614E"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w:t>
            </w:r>
          </w:p>
          <w:p w14:paraId="6A0BAD66"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False</w:t>
            </w:r>
          </w:p>
          <w:p w14:paraId="5D080782"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True</w:t>
            </w:r>
          </w:p>
          <w:p w14:paraId="1814DDD2"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Null</w:t>
            </w:r>
          </w:p>
          <w:p w14:paraId="738E81B9"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4DC452AB" w14:textId="77777777" w:rsidTr="00C52DB2">
        <w:trPr>
          <w:gridAfter w:val="1"/>
          <w:wAfter w:w="33" w:type="dxa"/>
          <w:jc w:val="center"/>
        </w:trPr>
        <w:tc>
          <w:tcPr>
            <w:tcW w:w="3119" w:type="dxa"/>
            <w:tcMar>
              <w:top w:w="0" w:type="dxa"/>
              <w:left w:w="28" w:type="dxa"/>
              <w:bottom w:w="0" w:type="dxa"/>
              <w:right w:w="28" w:type="dxa"/>
            </w:tcMar>
          </w:tcPr>
          <w:p w14:paraId="34B47DED"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20"/>
                <w:lang w:eastAsia="zh-CN"/>
              </w:rPr>
              <w:t>mLCapabilitiesInfoList</w:t>
            </w:r>
            <w:proofErr w:type="spellEnd"/>
          </w:p>
        </w:tc>
        <w:tc>
          <w:tcPr>
            <w:tcW w:w="4252" w:type="dxa"/>
            <w:shd w:val="clear" w:color="auto" w:fill="auto"/>
            <w:tcMar>
              <w:top w:w="0" w:type="dxa"/>
              <w:left w:w="28" w:type="dxa"/>
              <w:bottom w:w="0" w:type="dxa"/>
              <w:right w:w="28" w:type="dxa"/>
            </w:tcMar>
          </w:tcPr>
          <w:p w14:paraId="0B4FB662"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indicates information about what an ML model can generate inference for. </w:t>
            </w:r>
          </w:p>
          <w:p w14:paraId="0C147372"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079D857B"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sz w:val="18"/>
                <w:szCs w:val="20"/>
                <w:lang w:eastAsia="en-US"/>
              </w:rPr>
              <w:t>allowedValues</w:t>
            </w:r>
            <w:proofErr w:type="spellEnd"/>
            <w:r w:rsidRPr="00207267">
              <w:rPr>
                <w:rFonts w:ascii="Arial" w:hAnsi="Arial"/>
                <w:sz w:val="18"/>
                <w:szCs w:val="20"/>
                <w:lang w:eastAsia="en-US"/>
              </w:rPr>
              <w:t>: N/A.</w:t>
            </w:r>
          </w:p>
        </w:tc>
        <w:tc>
          <w:tcPr>
            <w:tcW w:w="2261" w:type="dxa"/>
            <w:tcMar>
              <w:top w:w="0" w:type="dxa"/>
              <w:left w:w="28" w:type="dxa"/>
              <w:bottom w:w="0" w:type="dxa"/>
              <w:right w:w="28" w:type="dxa"/>
            </w:tcMar>
          </w:tcPr>
          <w:p w14:paraId="4116617A"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type: </w:t>
            </w:r>
            <w:proofErr w:type="spellStart"/>
            <w:r w:rsidRPr="00207267">
              <w:rPr>
                <w:rFonts w:ascii="Arial" w:hAnsi="Arial" w:cs="Arial"/>
                <w:sz w:val="18"/>
                <w:szCs w:val="18"/>
                <w:lang w:eastAsia="en-US"/>
              </w:rPr>
              <w:t>MLCapabilityInfo</w:t>
            </w:r>
            <w:proofErr w:type="spellEnd"/>
          </w:p>
          <w:p w14:paraId="12A65C17"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multiplicity: </w:t>
            </w:r>
            <w:proofErr w:type="gramStart"/>
            <w:r w:rsidRPr="00207267">
              <w:rPr>
                <w:rFonts w:ascii="Arial" w:hAnsi="Arial" w:cs="Arial"/>
                <w:sz w:val="18"/>
                <w:szCs w:val="18"/>
                <w:lang w:eastAsia="en-US"/>
              </w:rPr>
              <w:t>1..</w:t>
            </w:r>
            <w:proofErr w:type="gramEnd"/>
            <w:r w:rsidRPr="00207267">
              <w:rPr>
                <w:rFonts w:ascii="Arial" w:hAnsi="Arial" w:cs="Arial"/>
                <w:sz w:val="18"/>
                <w:szCs w:val="18"/>
                <w:lang w:eastAsia="en-US"/>
              </w:rPr>
              <w:t>*</w:t>
            </w:r>
          </w:p>
          <w:p w14:paraId="13279EDF"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False</w:t>
            </w:r>
          </w:p>
          <w:p w14:paraId="7206938C"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True</w:t>
            </w:r>
          </w:p>
          <w:p w14:paraId="01574717"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0C4F001F"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7FB8F7D9" w14:textId="77777777" w:rsidTr="00C52DB2">
        <w:trPr>
          <w:gridAfter w:val="1"/>
          <w:wAfter w:w="33" w:type="dxa"/>
          <w:jc w:val="center"/>
        </w:trPr>
        <w:tc>
          <w:tcPr>
            <w:tcW w:w="3119" w:type="dxa"/>
            <w:tcMar>
              <w:top w:w="0" w:type="dxa"/>
              <w:left w:w="28" w:type="dxa"/>
              <w:bottom w:w="0" w:type="dxa"/>
              <w:right w:w="28" w:type="dxa"/>
            </w:tcMar>
          </w:tcPr>
          <w:p w14:paraId="7FA4524E"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20"/>
                <w:lang w:eastAsia="zh-CN"/>
              </w:rPr>
              <w:t>capabilityName</w:t>
            </w:r>
            <w:proofErr w:type="spellEnd"/>
          </w:p>
        </w:tc>
        <w:tc>
          <w:tcPr>
            <w:tcW w:w="4252" w:type="dxa"/>
            <w:shd w:val="clear" w:color="auto" w:fill="auto"/>
            <w:tcMar>
              <w:top w:w="0" w:type="dxa"/>
              <w:left w:w="28" w:type="dxa"/>
              <w:bottom w:w="0" w:type="dxa"/>
              <w:right w:w="28" w:type="dxa"/>
            </w:tcMar>
          </w:tcPr>
          <w:p w14:paraId="5DF67D4F"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indicates the name of a capability for which an ML model can generate inference. The capability is defined by </w:t>
            </w:r>
            <w:proofErr w:type="spellStart"/>
            <w:r w:rsidRPr="00207267">
              <w:rPr>
                <w:rFonts w:ascii="Arial" w:hAnsi="Arial"/>
                <w:sz w:val="18"/>
                <w:szCs w:val="20"/>
                <w:lang w:eastAsia="en-US"/>
              </w:rPr>
              <w:t>Mns</w:t>
            </w:r>
            <w:proofErr w:type="spellEnd"/>
            <w:r w:rsidRPr="00207267">
              <w:rPr>
                <w:rFonts w:ascii="Arial" w:hAnsi="Arial"/>
                <w:sz w:val="18"/>
                <w:szCs w:val="20"/>
                <w:lang w:eastAsia="en-US"/>
              </w:rPr>
              <w:t xml:space="preserve"> producer which can be traffic analysis capability, coverage analysis capability, mobility analysis capability or vendor specific extensions.</w:t>
            </w:r>
          </w:p>
          <w:p w14:paraId="54322D0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23F5F32F"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sz w:val="18"/>
                <w:szCs w:val="20"/>
                <w:lang w:eastAsia="en-US"/>
              </w:rPr>
              <w:t>allowedValues</w:t>
            </w:r>
            <w:proofErr w:type="spellEnd"/>
            <w:r w:rsidRPr="00207267">
              <w:rPr>
                <w:rFonts w:ascii="Arial" w:hAnsi="Arial"/>
                <w:sz w:val="18"/>
                <w:szCs w:val="20"/>
                <w:lang w:eastAsia="en-US"/>
              </w:rPr>
              <w:t>: N/A.</w:t>
            </w:r>
          </w:p>
        </w:tc>
        <w:tc>
          <w:tcPr>
            <w:tcW w:w="2261" w:type="dxa"/>
            <w:tcMar>
              <w:top w:w="0" w:type="dxa"/>
              <w:left w:w="28" w:type="dxa"/>
              <w:bottom w:w="0" w:type="dxa"/>
              <w:right w:w="28" w:type="dxa"/>
            </w:tcMar>
          </w:tcPr>
          <w:p w14:paraId="2D7F07CD"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String</w:t>
            </w:r>
          </w:p>
          <w:p w14:paraId="7D5B0003"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271C6A4D"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0826E584"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573FAEC0"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411FE5A0"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043C74A5" w14:textId="77777777" w:rsidTr="00C52DB2">
        <w:trPr>
          <w:gridAfter w:val="1"/>
          <w:wAfter w:w="33" w:type="dxa"/>
          <w:jc w:val="center"/>
        </w:trPr>
        <w:tc>
          <w:tcPr>
            <w:tcW w:w="3119" w:type="dxa"/>
            <w:tcMar>
              <w:top w:w="0" w:type="dxa"/>
              <w:left w:w="28" w:type="dxa"/>
              <w:bottom w:w="0" w:type="dxa"/>
              <w:right w:w="28" w:type="dxa"/>
            </w:tcMar>
          </w:tcPr>
          <w:p w14:paraId="76094008"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en-US"/>
              </w:rPr>
            </w:pPr>
            <w:proofErr w:type="spellStart"/>
            <w:r w:rsidRPr="00207267">
              <w:rPr>
                <w:rFonts w:ascii="Courier New" w:hAnsi="Courier New" w:cs="Courier New"/>
                <w:sz w:val="20"/>
                <w:szCs w:val="20"/>
                <w:lang w:eastAsia="zh-CN"/>
              </w:rPr>
              <w:t>mLCapabilityParameters</w:t>
            </w:r>
            <w:proofErr w:type="spellEnd"/>
          </w:p>
        </w:tc>
        <w:tc>
          <w:tcPr>
            <w:tcW w:w="4252" w:type="dxa"/>
            <w:shd w:val="clear" w:color="auto" w:fill="auto"/>
            <w:tcMar>
              <w:top w:w="0" w:type="dxa"/>
              <w:left w:w="28" w:type="dxa"/>
              <w:bottom w:w="0" w:type="dxa"/>
              <w:right w:w="28" w:type="dxa"/>
            </w:tcMar>
          </w:tcPr>
          <w:p w14:paraId="5BEA6B04" w14:textId="77777777" w:rsidR="00207267" w:rsidRPr="00207267" w:rsidRDefault="00207267" w:rsidP="00207267">
            <w:pPr>
              <w:keepNext/>
              <w:keepLines/>
              <w:overflowPunct w:val="0"/>
              <w:autoSpaceDE w:val="0"/>
              <w:autoSpaceDN w:val="0"/>
              <w:adjustRightInd w:val="0"/>
              <w:textAlignment w:val="baseline"/>
              <w:rPr>
                <w:rFonts w:ascii="Arial" w:eastAsia="Arial Unicode MS" w:hAnsi="Arial"/>
                <w:color w:val="000000"/>
                <w:sz w:val="18"/>
                <w:szCs w:val="18"/>
                <w:lang w:eastAsia="zh-CN"/>
              </w:rPr>
            </w:pPr>
            <w:r w:rsidRPr="00207267">
              <w:rPr>
                <w:rFonts w:ascii="Arial" w:eastAsia="Arial Unicode MS" w:hAnsi="Arial"/>
                <w:color w:val="000000"/>
                <w:sz w:val="18"/>
                <w:szCs w:val="18"/>
                <w:lang w:eastAsia="zh-CN"/>
              </w:rPr>
              <w:t>It indicates a set of optional parameters that apply for an</w:t>
            </w:r>
            <w:r w:rsidRPr="00207267">
              <w:rPr>
                <w:rFonts w:ascii="Calibri" w:hAnsi="Calibri" w:cs="Calibri"/>
                <w:sz w:val="18"/>
                <w:szCs w:val="20"/>
                <w:lang w:eastAsia="zh-CN"/>
              </w:rPr>
              <w:t xml:space="preserve"> </w:t>
            </w:r>
            <w:proofErr w:type="spellStart"/>
            <w:r w:rsidRPr="00207267">
              <w:rPr>
                <w:rFonts w:ascii="Courier New" w:hAnsi="Courier New" w:cs="Courier New"/>
                <w:sz w:val="18"/>
                <w:szCs w:val="18"/>
                <w:lang w:eastAsia="en-US"/>
              </w:rPr>
              <w:t>aIMLInferenceName</w:t>
            </w:r>
            <w:proofErr w:type="spellEnd"/>
            <w:r w:rsidRPr="00207267">
              <w:rPr>
                <w:rFonts w:ascii="Courier New" w:hAnsi="Courier New" w:cs="Courier New"/>
                <w:sz w:val="18"/>
                <w:szCs w:val="18"/>
                <w:lang w:eastAsia="en-US"/>
              </w:rPr>
              <w:t xml:space="preserve"> </w:t>
            </w:r>
            <w:proofErr w:type="spellStart"/>
            <w:r w:rsidRPr="00207267">
              <w:rPr>
                <w:rFonts w:ascii="Courier New" w:hAnsi="Courier New" w:cs="Courier New"/>
                <w:sz w:val="18"/>
                <w:szCs w:val="18"/>
                <w:lang w:eastAsia="en-US"/>
              </w:rPr>
              <w:t>capabilityName</w:t>
            </w:r>
            <w:proofErr w:type="spellEnd"/>
            <w:r w:rsidRPr="00207267">
              <w:rPr>
                <w:rFonts w:cs="Arial"/>
                <w:sz w:val="18"/>
                <w:szCs w:val="20"/>
                <w:lang w:eastAsia="en-US"/>
              </w:rPr>
              <w:t xml:space="preserve">. </w:t>
            </w:r>
          </w:p>
          <w:p w14:paraId="4B1858E3" w14:textId="77777777" w:rsidR="00207267" w:rsidRPr="00207267" w:rsidRDefault="00207267" w:rsidP="00207267">
            <w:pPr>
              <w:keepNext/>
              <w:keepLines/>
              <w:overflowPunct w:val="0"/>
              <w:autoSpaceDE w:val="0"/>
              <w:autoSpaceDN w:val="0"/>
              <w:adjustRightInd w:val="0"/>
              <w:textAlignment w:val="baseline"/>
              <w:rPr>
                <w:rFonts w:ascii="Arial" w:hAnsi="Arial"/>
                <w:color w:val="000000"/>
                <w:sz w:val="18"/>
                <w:szCs w:val="18"/>
                <w:lang w:eastAsia="zh-CN"/>
              </w:rPr>
            </w:pPr>
          </w:p>
          <w:p w14:paraId="0016CD8B"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roofErr w:type="spellStart"/>
            <w:r w:rsidRPr="00207267">
              <w:rPr>
                <w:rFonts w:ascii="Arial" w:hAnsi="Arial"/>
                <w:sz w:val="18"/>
                <w:szCs w:val="20"/>
                <w:lang w:eastAsia="en-US"/>
              </w:rPr>
              <w:t>allowedValues</w:t>
            </w:r>
            <w:proofErr w:type="spellEnd"/>
            <w:r w:rsidRPr="00207267">
              <w:rPr>
                <w:rFonts w:ascii="Arial" w:hAnsi="Arial"/>
                <w:sz w:val="18"/>
                <w:szCs w:val="20"/>
                <w:lang w:eastAsia="en-US"/>
              </w:rPr>
              <w:t>: N/A</w:t>
            </w:r>
          </w:p>
        </w:tc>
        <w:tc>
          <w:tcPr>
            <w:tcW w:w="2261" w:type="dxa"/>
            <w:tcMar>
              <w:top w:w="0" w:type="dxa"/>
              <w:left w:w="28" w:type="dxa"/>
              <w:bottom w:w="0" w:type="dxa"/>
              <w:right w:w="28" w:type="dxa"/>
            </w:tcMar>
          </w:tcPr>
          <w:p w14:paraId="05D7EF25"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type: </w:t>
            </w:r>
            <w:proofErr w:type="spellStart"/>
            <w:r w:rsidRPr="00207267">
              <w:rPr>
                <w:rFonts w:ascii="Arial" w:hAnsi="Arial" w:cs="Arial"/>
                <w:sz w:val="18"/>
                <w:szCs w:val="18"/>
                <w:lang w:eastAsia="en-US"/>
              </w:rPr>
              <w:t>AttributeValuePair</w:t>
            </w:r>
            <w:proofErr w:type="spellEnd"/>
            <w:r w:rsidRPr="00207267">
              <w:rPr>
                <w:rFonts w:ascii="Arial" w:hAnsi="Arial" w:cs="Arial"/>
                <w:sz w:val="18"/>
                <w:szCs w:val="18"/>
                <w:lang w:eastAsia="en-US"/>
              </w:rPr>
              <w:t xml:space="preserve"> </w:t>
            </w:r>
          </w:p>
          <w:p w14:paraId="47FE00E9"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w:t>
            </w:r>
          </w:p>
          <w:p w14:paraId="7675C10D"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False</w:t>
            </w:r>
          </w:p>
          <w:p w14:paraId="1E7C189E"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True</w:t>
            </w:r>
          </w:p>
          <w:p w14:paraId="19C939D8"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57BCE224"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0579161D" w14:textId="77777777" w:rsidTr="00C52DB2">
        <w:trPr>
          <w:jc w:val="center"/>
        </w:trPr>
        <w:tc>
          <w:tcPr>
            <w:tcW w:w="3119" w:type="dxa"/>
            <w:tcMar>
              <w:top w:w="0" w:type="dxa"/>
              <w:left w:w="28" w:type="dxa"/>
              <w:bottom w:w="0" w:type="dxa"/>
              <w:right w:w="28" w:type="dxa"/>
            </w:tcMar>
          </w:tcPr>
          <w:p w14:paraId="1E539132"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zh-CN"/>
              </w:rPr>
            </w:pPr>
            <w:proofErr w:type="spellStart"/>
            <w:r w:rsidRPr="00207267">
              <w:rPr>
                <w:rFonts w:ascii="Courier New" w:hAnsi="Courier New" w:cs="Courier New" w:hint="eastAsia"/>
                <w:sz w:val="20"/>
                <w:szCs w:val="20"/>
                <w:lang w:eastAsia="zh-CN"/>
              </w:rPr>
              <w:lastRenderedPageBreak/>
              <w:t>aIMLInferenceReportRefList</w:t>
            </w:r>
            <w:proofErr w:type="spellEnd"/>
          </w:p>
        </w:tc>
        <w:tc>
          <w:tcPr>
            <w:tcW w:w="4252" w:type="dxa"/>
            <w:shd w:val="clear" w:color="auto" w:fill="auto"/>
            <w:tcMar>
              <w:top w:w="0" w:type="dxa"/>
              <w:left w:w="28" w:type="dxa"/>
              <w:bottom w:w="0" w:type="dxa"/>
              <w:right w:w="28" w:type="dxa"/>
            </w:tcMar>
          </w:tcPr>
          <w:p w14:paraId="06F5E7EF"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w:t>
            </w:r>
            <w:r w:rsidRPr="00207267">
              <w:rPr>
                <w:rFonts w:ascii="Arial" w:hAnsi="Arial" w:hint="eastAsia"/>
                <w:sz w:val="18"/>
                <w:szCs w:val="20"/>
                <w:lang w:eastAsia="zh-CN"/>
              </w:rPr>
              <w:t xml:space="preserve"> indicates a list of </w:t>
            </w:r>
            <w:r w:rsidRPr="00207267">
              <w:rPr>
                <w:rFonts w:ascii="Arial" w:hAnsi="Arial"/>
                <w:sz w:val="18"/>
                <w:szCs w:val="20"/>
                <w:lang w:eastAsia="en-US"/>
              </w:rPr>
              <w:t xml:space="preserve">DN of the </w:t>
            </w:r>
            <w:proofErr w:type="spellStart"/>
            <w:r w:rsidRPr="00207267">
              <w:rPr>
                <w:rFonts w:ascii="Courier New" w:hAnsi="Courier New" w:cs="Courier New" w:hint="eastAsia"/>
                <w:sz w:val="18"/>
                <w:szCs w:val="18"/>
                <w:lang w:eastAsia="zh-CN"/>
              </w:rPr>
              <w:t>AI</w:t>
            </w:r>
            <w:r w:rsidRPr="00207267">
              <w:rPr>
                <w:rFonts w:ascii="Courier New" w:hAnsi="Courier New" w:cs="Courier New"/>
                <w:sz w:val="18"/>
                <w:szCs w:val="18"/>
                <w:lang w:eastAsia="en-US"/>
              </w:rPr>
              <w:t>ML</w:t>
            </w:r>
            <w:r w:rsidRPr="00207267">
              <w:rPr>
                <w:rFonts w:ascii="Courier New" w:hAnsi="Courier New" w:cs="Courier New" w:hint="eastAsia"/>
                <w:sz w:val="18"/>
                <w:szCs w:val="18"/>
                <w:lang w:eastAsia="zh-CN"/>
              </w:rPr>
              <w:t>Inference</w:t>
            </w:r>
            <w:r w:rsidRPr="00207267">
              <w:rPr>
                <w:rFonts w:ascii="Courier New" w:hAnsi="Courier New" w:cs="Courier New"/>
                <w:sz w:val="18"/>
                <w:szCs w:val="18"/>
                <w:lang w:eastAsia="en-US"/>
              </w:rPr>
              <w:t>Report</w:t>
            </w:r>
            <w:proofErr w:type="spellEnd"/>
            <w:r w:rsidRPr="00207267">
              <w:rPr>
                <w:rFonts w:ascii="Arial" w:hAnsi="Arial"/>
                <w:sz w:val="18"/>
                <w:szCs w:val="20"/>
                <w:lang w:eastAsia="en-US"/>
              </w:rPr>
              <w:t xml:space="preserve"> MOI that represents an </w:t>
            </w:r>
            <w:r w:rsidRPr="00207267">
              <w:rPr>
                <w:rFonts w:ascii="Arial" w:hAnsi="Arial" w:hint="eastAsia"/>
                <w:sz w:val="18"/>
                <w:szCs w:val="20"/>
                <w:lang w:eastAsia="zh-CN"/>
              </w:rPr>
              <w:t>AI</w:t>
            </w:r>
            <w:r w:rsidRPr="00207267">
              <w:rPr>
                <w:rFonts w:ascii="Arial" w:hAnsi="Arial"/>
                <w:sz w:val="18"/>
                <w:szCs w:val="20"/>
                <w:lang w:eastAsia="en-US"/>
              </w:rPr>
              <w:t xml:space="preserve">ML </w:t>
            </w:r>
            <w:r w:rsidRPr="00207267">
              <w:rPr>
                <w:rFonts w:ascii="Arial" w:hAnsi="Arial" w:hint="eastAsia"/>
                <w:sz w:val="18"/>
                <w:szCs w:val="20"/>
                <w:lang w:eastAsia="zh-CN"/>
              </w:rPr>
              <w:t>inference</w:t>
            </w:r>
            <w:r w:rsidRPr="00207267">
              <w:rPr>
                <w:rFonts w:ascii="Arial" w:hAnsi="Arial"/>
                <w:sz w:val="18"/>
                <w:szCs w:val="20"/>
                <w:lang w:eastAsia="en-US"/>
              </w:rPr>
              <w:t xml:space="preserve"> report.</w:t>
            </w:r>
          </w:p>
          <w:p w14:paraId="22CF7B37"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0CB6BA16" w14:textId="77777777" w:rsidR="00207267" w:rsidRPr="00207267" w:rsidRDefault="00207267" w:rsidP="00207267">
            <w:pPr>
              <w:keepNext/>
              <w:keepLines/>
              <w:overflowPunct w:val="0"/>
              <w:autoSpaceDE w:val="0"/>
              <w:autoSpaceDN w:val="0"/>
              <w:adjustRightInd w:val="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590D8DF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DN</w:t>
            </w:r>
          </w:p>
          <w:p w14:paraId="780B6057"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multiplicity: </w:t>
            </w:r>
            <w:r w:rsidRPr="00207267">
              <w:rPr>
                <w:rFonts w:ascii="Arial" w:hAnsi="Arial" w:cs="Arial" w:hint="eastAsia"/>
                <w:sz w:val="18"/>
                <w:szCs w:val="18"/>
                <w:lang w:eastAsia="zh-CN"/>
              </w:rPr>
              <w:t>*</w:t>
            </w:r>
          </w:p>
          <w:p w14:paraId="677BEB3B"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xml:space="preserve">: </w:t>
            </w:r>
            <w:r w:rsidRPr="00207267">
              <w:rPr>
                <w:rFonts w:ascii="Arial" w:hAnsi="Arial" w:cs="Arial" w:hint="eastAsia"/>
                <w:sz w:val="18"/>
                <w:szCs w:val="18"/>
                <w:lang w:eastAsia="zh-CN"/>
              </w:rPr>
              <w:t>False</w:t>
            </w:r>
          </w:p>
          <w:p w14:paraId="17FC1991"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xml:space="preserve">: </w:t>
            </w:r>
            <w:r w:rsidRPr="00207267">
              <w:rPr>
                <w:rFonts w:ascii="Arial" w:hAnsi="Arial" w:cs="Arial" w:hint="eastAsia"/>
                <w:sz w:val="18"/>
                <w:szCs w:val="18"/>
                <w:lang w:eastAsia="en-US"/>
              </w:rPr>
              <w:t>True</w:t>
            </w:r>
          </w:p>
          <w:p w14:paraId="3D6D8F11"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2F164C47"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073EBFDB" w14:textId="77777777" w:rsidTr="00C52DB2">
        <w:trPr>
          <w:jc w:val="center"/>
        </w:trPr>
        <w:tc>
          <w:tcPr>
            <w:tcW w:w="3119" w:type="dxa"/>
            <w:tcMar>
              <w:top w:w="0" w:type="dxa"/>
              <w:left w:w="28" w:type="dxa"/>
              <w:bottom w:w="0" w:type="dxa"/>
              <w:right w:w="28" w:type="dxa"/>
            </w:tcMar>
          </w:tcPr>
          <w:p w14:paraId="1152139B" w14:textId="77777777" w:rsidR="00207267" w:rsidRPr="00207267" w:rsidRDefault="00207267" w:rsidP="00207267">
            <w:pPr>
              <w:overflowPunct w:val="0"/>
              <w:autoSpaceDE w:val="0"/>
              <w:autoSpaceDN w:val="0"/>
              <w:adjustRightInd w:val="0"/>
              <w:textAlignment w:val="baseline"/>
              <w:rPr>
                <w:rFonts w:ascii="Courier New" w:hAnsi="Courier New" w:cs="Courier New"/>
                <w:sz w:val="20"/>
                <w:szCs w:val="20"/>
                <w:lang w:eastAsia="zh-CN"/>
              </w:rPr>
            </w:pPr>
            <w:proofErr w:type="spellStart"/>
            <w:r w:rsidRPr="00207267">
              <w:rPr>
                <w:rFonts w:ascii="Courier New" w:hAnsi="Courier New" w:cs="Courier New" w:hint="eastAsia"/>
                <w:sz w:val="20"/>
                <w:szCs w:val="20"/>
                <w:lang w:eastAsia="zh-CN"/>
              </w:rPr>
              <w:t>m</w:t>
            </w:r>
            <w:r w:rsidRPr="00207267">
              <w:rPr>
                <w:rFonts w:ascii="Courier New" w:hAnsi="Courier New" w:cs="Courier New"/>
                <w:sz w:val="20"/>
                <w:szCs w:val="20"/>
                <w:lang w:eastAsia="en-US"/>
              </w:rPr>
              <w:t>LModelRefList</w:t>
            </w:r>
            <w:proofErr w:type="spellEnd"/>
          </w:p>
        </w:tc>
        <w:tc>
          <w:tcPr>
            <w:tcW w:w="4252" w:type="dxa"/>
            <w:shd w:val="clear" w:color="auto" w:fill="auto"/>
            <w:tcMar>
              <w:top w:w="0" w:type="dxa"/>
              <w:left w:w="28" w:type="dxa"/>
              <w:bottom w:w="0" w:type="dxa"/>
              <w:right w:w="28" w:type="dxa"/>
            </w:tcMar>
          </w:tcPr>
          <w:p w14:paraId="14C6D636"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 xml:space="preserve">It identifies the list of </w:t>
            </w:r>
            <w:proofErr w:type="spellStart"/>
            <w:r w:rsidRPr="00207267">
              <w:rPr>
                <w:rFonts w:ascii="Arial" w:hAnsi="Arial"/>
                <w:sz w:val="18"/>
                <w:szCs w:val="20"/>
                <w:lang w:eastAsia="en-US"/>
              </w:rPr>
              <w:t>ML</w:t>
            </w:r>
            <w:r w:rsidRPr="00207267">
              <w:rPr>
                <w:rFonts w:ascii="Arial" w:hAnsi="Arial" w:hint="eastAsia"/>
                <w:sz w:val="18"/>
                <w:szCs w:val="20"/>
                <w:lang w:eastAsia="zh-CN"/>
              </w:rPr>
              <w:t>M</w:t>
            </w:r>
            <w:r w:rsidRPr="00207267">
              <w:rPr>
                <w:rFonts w:ascii="Arial" w:hAnsi="Arial"/>
                <w:sz w:val="18"/>
                <w:szCs w:val="20"/>
                <w:lang w:eastAsia="en-US"/>
              </w:rPr>
              <w:t>odel</w:t>
            </w:r>
            <w:proofErr w:type="spellEnd"/>
            <w:r w:rsidRPr="00207267">
              <w:rPr>
                <w:rFonts w:ascii="Arial" w:hAnsi="Arial" w:hint="eastAsia"/>
                <w:sz w:val="18"/>
                <w:szCs w:val="20"/>
                <w:lang w:eastAsia="zh-CN"/>
              </w:rPr>
              <w:t xml:space="preserve"> DN</w:t>
            </w:r>
            <w:r w:rsidRPr="00207267">
              <w:rPr>
                <w:rFonts w:ascii="Arial" w:hAnsi="Arial"/>
                <w:sz w:val="18"/>
                <w:szCs w:val="20"/>
                <w:lang w:eastAsia="en-US"/>
              </w:rPr>
              <w:t>.</w:t>
            </w:r>
          </w:p>
          <w:p w14:paraId="2B14923C"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4F3ADF9D" w14:textId="77777777" w:rsidR="00207267" w:rsidRPr="00207267" w:rsidRDefault="00207267" w:rsidP="00207267">
            <w:pPr>
              <w:keepNext/>
              <w:keepLines/>
              <w:overflowPunct w:val="0"/>
              <w:autoSpaceDE w:val="0"/>
              <w:autoSpaceDN w:val="0"/>
              <w:adjustRightInd w:val="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20A15F61"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DN</w:t>
            </w:r>
          </w:p>
          <w:p w14:paraId="69D4E1CE"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w:t>
            </w:r>
          </w:p>
          <w:p w14:paraId="26E78650"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xml:space="preserve">: </w:t>
            </w:r>
            <w:r w:rsidRPr="00207267">
              <w:rPr>
                <w:rFonts w:ascii="Arial" w:hAnsi="Arial" w:cs="Arial" w:hint="eastAsia"/>
                <w:sz w:val="18"/>
                <w:szCs w:val="18"/>
                <w:lang w:eastAsia="zh-CN"/>
              </w:rPr>
              <w:t>False</w:t>
            </w:r>
          </w:p>
          <w:p w14:paraId="1B1862D0"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True</w:t>
            </w:r>
          </w:p>
          <w:p w14:paraId="11937E70"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62663CFE"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077B4EA5" w14:textId="77777777" w:rsidTr="00C52DB2">
        <w:trPr>
          <w:jc w:val="center"/>
        </w:trPr>
        <w:tc>
          <w:tcPr>
            <w:tcW w:w="3119" w:type="dxa"/>
            <w:tcMar>
              <w:top w:w="0" w:type="dxa"/>
              <w:left w:w="28" w:type="dxa"/>
              <w:bottom w:w="0" w:type="dxa"/>
              <w:right w:w="28" w:type="dxa"/>
            </w:tcMar>
          </w:tcPr>
          <w:p w14:paraId="0D52F766"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zh-CN"/>
              </w:rPr>
            </w:pPr>
            <w:proofErr w:type="spellStart"/>
            <w:r w:rsidRPr="00207267">
              <w:rPr>
                <w:rFonts w:ascii="Courier New" w:hAnsi="Courier New" w:cs="Courier New"/>
                <w:sz w:val="18"/>
                <w:szCs w:val="18"/>
                <w:lang w:val="en-IN" w:eastAsia="en-US"/>
              </w:rPr>
              <w:t>mLKnowledge</w:t>
            </w:r>
            <w:proofErr w:type="spellEnd"/>
          </w:p>
        </w:tc>
        <w:tc>
          <w:tcPr>
            <w:tcW w:w="4252" w:type="dxa"/>
            <w:tcMar>
              <w:top w:w="0" w:type="dxa"/>
              <w:left w:w="28" w:type="dxa"/>
              <w:bottom w:w="0" w:type="dxa"/>
              <w:right w:w="28" w:type="dxa"/>
            </w:tcMar>
          </w:tcPr>
          <w:p w14:paraId="42E9B86E"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en-US"/>
              </w:rPr>
            </w:pPr>
            <w:r w:rsidRPr="00207267">
              <w:rPr>
                <w:sz w:val="18"/>
                <w:szCs w:val="18"/>
                <w:lang w:eastAsia="zh-CN"/>
              </w:rPr>
              <w:t xml:space="preserve">It </w:t>
            </w:r>
            <w:r w:rsidRPr="00207267">
              <w:rPr>
                <w:sz w:val="18"/>
                <w:szCs w:val="18"/>
                <w:lang w:eastAsia="en-US"/>
              </w:rPr>
              <w:t xml:space="preserve">indicates an instance of </w:t>
            </w:r>
            <w:r w:rsidRPr="00207267">
              <w:rPr>
                <w:sz w:val="18"/>
                <w:szCs w:val="18"/>
                <w:lang w:eastAsia="zh-CN"/>
              </w:rPr>
              <w:t>ML Knowledge available at the ML training function</w:t>
            </w:r>
            <w:r w:rsidRPr="00207267">
              <w:rPr>
                <w:rFonts w:cs="Arial"/>
                <w:sz w:val="18"/>
                <w:szCs w:val="18"/>
                <w:lang w:eastAsia="en-US"/>
              </w:rPr>
              <w:t>.</w:t>
            </w:r>
          </w:p>
        </w:tc>
        <w:tc>
          <w:tcPr>
            <w:tcW w:w="2294" w:type="dxa"/>
            <w:gridSpan w:val="2"/>
            <w:tcMar>
              <w:top w:w="0" w:type="dxa"/>
              <w:left w:w="28" w:type="dxa"/>
              <w:bottom w:w="0" w:type="dxa"/>
              <w:right w:w="28" w:type="dxa"/>
            </w:tcMar>
          </w:tcPr>
          <w:p w14:paraId="1B552C87"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type: M</w:t>
            </w:r>
            <w:proofErr w:type="spellStart"/>
            <w:r w:rsidRPr="00207267">
              <w:rPr>
                <w:rFonts w:ascii="Courier New" w:hAnsi="Courier New" w:cs="Courier New"/>
                <w:sz w:val="18"/>
                <w:szCs w:val="18"/>
                <w:lang w:val="en-IN" w:eastAsia="en-US"/>
              </w:rPr>
              <w:t>mLKnowledge</w:t>
            </w:r>
            <w:proofErr w:type="spellEnd"/>
          </w:p>
          <w:p w14:paraId="2D9A0558"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multiplicity: *</w:t>
            </w:r>
          </w:p>
          <w:p w14:paraId="08CBD3B1" w14:textId="43500EAE" w:rsidR="00207267" w:rsidRPr="00207267" w:rsidRDefault="00207267" w:rsidP="00207267">
            <w:pPr>
              <w:tabs>
                <w:tab w:val="center" w:pos="1333"/>
              </w:tabs>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xml:space="preserve">: </w:t>
            </w:r>
            <w:del w:id="183" w:author="Hassan Al-Kanani (NEC)" w:date="2025-08-14T20:26:00Z" w16du:dateUtc="2025-08-14T19:26:00Z">
              <w:r w:rsidRPr="00207267" w:rsidDel="00093E33">
                <w:rPr>
                  <w:rFonts w:ascii="Arial" w:hAnsi="Arial" w:cs="Arial"/>
                  <w:sz w:val="18"/>
                  <w:szCs w:val="18"/>
                  <w:lang w:eastAsia="en-US"/>
                </w:rPr>
                <w:delText>N/A</w:delText>
              </w:r>
            </w:del>
            <w:ins w:id="184" w:author="Hassan Al-Kanani (NEC)" w:date="2025-08-14T20:26:00Z" w16du:dateUtc="2025-08-14T19:26:00Z">
              <w:r w:rsidR="00093E33">
                <w:rPr>
                  <w:rFonts w:ascii="Arial" w:hAnsi="Arial" w:cs="Arial"/>
                  <w:sz w:val="18"/>
                  <w:szCs w:val="18"/>
                  <w:lang w:eastAsia="en-US"/>
                </w:rPr>
                <w:t>False</w:t>
              </w:r>
            </w:ins>
          </w:p>
          <w:p w14:paraId="0E84F529" w14:textId="3596BB7F" w:rsidR="00207267" w:rsidRPr="00207267" w:rsidRDefault="00207267" w:rsidP="00207267">
            <w:pPr>
              <w:tabs>
                <w:tab w:val="center" w:pos="1333"/>
              </w:tabs>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xml:space="preserve">: </w:t>
            </w:r>
            <w:del w:id="185" w:author="Hassan Al-Kanani (NEC)" w:date="2025-08-14T20:26:00Z" w16du:dateUtc="2025-08-14T19:26:00Z">
              <w:r w:rsidRPr="00207267" w:rsidDel="00093E33">
                <w:rPr>
                  <w:rFonts w:ascii="Arial" w:hAnsi="Arial" w:cs="Arial"/>
                  <w:sz w:val="18"/>
                  <w:szCs w:val="18"/>
                  <w:lang w:eastAsia="en-US"/>
                </w:rPr>
                <w:delText>N</w:delText>
              </w:r>
            </w:del>
            <w:del w:id="186" w:author="Hassan Al-Kanani (NEC)" w:date="2025-08-14T20:27:00Z" w16du:dateUtc="2025-08-14T19:27:00Z">
              <w:r w:rsidRPr="00207267" w:rsidDel="00093E33">
                <w:rPr>
                  <w:rFonts w:ascii="Arial" w:hAnsi="Arial" w:cs="Arial"/>
                  <w:sz w:val="18"/>
                  <w:szCs w:val="18"/>
                  <w:lang w:eastAsia="en-US"/>
                </w:rPr>
                <w:delText>/A</w:delText>
              </w:r>
            </w:del>
            <w:ins w:id="187" w:author="Hassan Al-Kanani (NEC)" w:date="2025-08-14T20:27:00Z" w16du:dateUtc="2025-08-14T19:27:00Z">
              <w:r w:rsidR="00093E33">
                <w:rPr>
                  <w:rFonts w:ascii="Arial" w:hAnsi="Arial" w:cs="Arial"/>
                  <w:sz w:val="18"/>
                  <w:szCs w:val="18"/>
                  <w:lang w:eastAsia="en-US"/>
                </w:rPr>
                <w:t>True</w:t>
              </w:r>
            </w:ins>
          </w:p>
          <w:p w14:paraId="1DBDE0CA" w14:textId="77777777" w:rsidR="00207267" w:rsidRPr="00207267" w:rsidRDefault="00207267" w:rsidP="00207267">
            <w:pPr>
              <w:tabs>
                <w:tab w:val="center" w:pos="1333"/>
              </w:tabs>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1865766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cs="Arial"/>
                <w:sz w:val="18"/>
                <w:szCs w:val="18"/>
                <w:lang w:eastAsia="en-US"/>
              </w:rPr>
              <w:t>isNullable</w:t>
            </w:r>
            <w:proofErr w:type="spellEnd"/>
            <w:r w:rsidRPr="00207267">
              <w:rPr>
                <w:rFonts w:cs="Arial"/>
                <w:sz w:val="18"/>
                <w:szCs w:val="18"/>
                <w:lang w:eastAsia="en-US"/>
              </w:rPr>
              <w:t>: False</w:t>
            </w:r>
          </w:p>
        </w:tc>
      </w:tr>
      <w:tr w:rsidR="00207267" w:rsidRPr="00207267" w14:paraId="669E35D1" w14:textId="77777777" w:rsidTr="00C52DB2">
        <w:trPr>
          <w:jc w:val="center"/>
        </w:trPr>
        <w:tc>
          <w:tcPr>
            <w:tcW w:w="3119" w:type="dxa"/>
            <w:tcMar>
              <w:top w:w="0" w:type="dxa"/>
              <w:left w:w="28" w:type="dxa"/>
              <w:bottom w:w="0" w:type="dxa"/>
              <w:right w:w="28" w:type="dxa"/>
            </w:tcMar>
          </w:tcPr>
          <w:p w14:paraId="2084B688"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zh-CN"/>
              </w:rPr>
            </w:pPr>
            <w:proofErr w:type="spellStart"/>
            <w:r w:rsidRPr="00207267">
              <w:rPr>
                <w:rFonts w:ascii="Courier New" w:hAnsi="Courier New" w:cs="Courier New"/>
                <w:sz w:val="18"/>
                <w:szCs w:val="18"/>
                <w:lang w:eastAsia="en-US"/>
              </w:rPr>
              <w:t>mLKnowledgeName</w:t>
            </w:r>
            <w:proofErr w:type="spellEnd"/>
          </w:p>
        </w:tc>
        <w:tc>
          <w:tcPr>
            <w:tcW w:w="4252" w:type="dxa"/>
            <w:tcMar>
              <w:top w:w="0" w:type="dxa"/>
              <w:left w:w="28" w:type="dxa"/>
              <w:bottom w:w="0" w:type="dxa"/>
              <w:right w:w="28" w:type="dxa"/>
            </w:tcMar>
          </w:tcPr>
          <w:p w14:paraId="1E5B47CA" w14:textId="77777777" w:rsidR="00207267" w:rsidRPr="00207267" w:rsidRDefault="00207267" w:rsidP="00207267">
            <w:pPr>
              <w:keepNext/>
              <w:keepLines/>
              <w:rPr>
                <w:rFonts w:ascii="Arial" w:hAnsi="Arial" w:cs="Arial"/>
                <w:sz w:val="18"/>
                <w:szCs w:val="18"/>
                <w:lang w:eastAsia="en-US"/>
              </w:rPr>
            </w:pPr>
            <w:r w:rsidRPr="00207267">
              <w:rPr>
                <w:rFonts w:ascii="Arial" w:hAnsi="Arial"/>
                <w:sz w:val="18"/>
                <w:szCs w:val="18"/>
                <w:lang w:eastAsia="zh-CN"/>
              </w:rPr>
              <w:t xml:space="preserve">It </w:t>
            </w:r>
            <w:r w:rsidRPr="00207267">
              <w:rPr>
                <w:rFonts w:ascii="Arial" w:hAnsi="Arial"/>
                <w:sz w:val="18"/>
                <w:szCs w:val="18"/>
                <w:lang w:eastAsia="en-US"/>
              </w:rPr>
              <w:t xml:space="preserve">identifies the </w:t>
            </w:r>
            <w:r w:rsidRPr="00207267">
              <w:rPr>
                <w:rFonts w:ascii="Arial" w:hAnsi="Arial"/>
                <w:sz w:val="18"/>
                <w:szCs w:val="18"/>
                <w:lang w:eastAsia="zh-CN"/>
              </w:rPr>
              <w:t>ML Knowledge</w:t>
            </w:r>
            <w:r w:rsidRPr="00207267">
              <w:rPr>
                <w:rFonts w:ascii="Arial" w:hAnsi="Arial" w:cs="Arial"/>
                <w:sz w:val="18"/>
                <w:szCs w:val="18"/>
                <w:lang w:eastAsia="en-US"/>
              </w:rPr>
              <w:t>.</w:t>
            </w:r>
          </w:p>
          <w:p w14:paraId="2EDDD5B1" w14:textId="77777777" w:rsidR="00207267" w:rsidRPr="00207267" w:rsidRDefault="00207267" w:rsidP="00207267">
            <w:pPr>
              <w:keepNext/>
              <w:keepLines/>
              <w:rPr>
                <w:rFonts w:ascii="Arial" w:hAnsi="Arial" w:cs="Arial"/>
                <w:sz w:val="18"/>
                <w:szCs w:val="18"/>
                <w:lang w:eastAsia="en-US"/>
              </w:rPr>
            </w:pPr>
            <w:r w:rsidRPr="00207267">
              <w:rPr>
                <w:rFonts w:ascii="Arial" w:hAnsi="Arial" w:cs="Arial"/>
                <w:sz w:val="18"/>
                <w:szCs w:val="18"/>
                <w:lang w:eastAsia="en-US"/>
              </w:rPr>
              <w:t xml:space="preserve">It is unique in each </w:t>
            </w:r>
            <w:proofErr w:type="spellStart"/>
            <w:r w:rsidRPr="00207267">
              <w:rPr>
                <w:rFonts w:ascii="Arial" w:hAnsi="Arial" w:cs="Arial"/>
                <w:sz w:val="18"/>
                <w:szCs w:val="18"/>
                <w:lang w:eastAsia="en-US"/>
              </w:rPr>
              <w:t>MnS</w:t>
            </w:r>
            <w:proofErr w:type="spellEnd"/>
            <w:r w:rsidRPr="00207267">
              <w:rPr>
                <w:rFonts w:ascii="Arial" w:hAnsi="Arial" w:cs="Arial"/>
                <w:sz w:val="18"/>
                <w:szCs w:val="18"/>
                <w:lang w:eastAsia="en-US"/>
              </w:rPr>
              <w:t xml:space="preserve"> producer.</w:t>
            </w:r>
          </w:p>
          <w:p w14:paraId="0F5BC1D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en-US"/>
              </w:rPr>
            </w:pPr>
          </w:p>
        </w:tc>
        <w:tc>
          <w:tcPr>
            <w:tcW w:w="2294" w:type="dxa"/>
            <w:gridSpan w:val="2"/>
            <w:tcMar>
              <w:top w:w="0" w:type="dxa"/>
              <w:left w:w="28" w:type="dxa"/>
              <w:bottom w:w="0" w:type="dxa"/>
              <w:right w:w="28" w:type="dxa"/>
            </w:tcMar>
          </w:tcPr>
          <w:p w14:paraId="4E273296"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type: String</w:t>
            </w:r>
          </w:p>
          <w:p w14:paraId="50CC7F28"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multiplicity: 1</w:t>
            </w:r>
          </w:p>
          <w:p w14:paraId="5036F321" w14:textId="50AF875E" w:rsidR="00207267" w:rsidRPr="00207267" w:rsidRDefault="00207267" w:rsidP="00207267">
            <w:pPr>
              <w:tabs>
                <w:tab w:val="center" w:pos="1333"/>
              </w:tabs>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671A0B68" w14:textId="389FBA6C" w:rsidR="00207267" w:rsidRPr="00207267" w:rsidRDefault="00207267" w:rsidP="00207267">
            <w:pPr>
              <w:tabs>
                <w:tab w:val="center" w:pos="1333"/>
              </w:tabs>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6D348D7D" w14:textId="77777777" w:rsidR="00207267" w:rsidRPr="00207267" w:rsidRDefault="00207267" w:rsidP="00207267">
            <w:pPr>
              <w:tabs>
                <w:tab w:val="center" w:pos="1333"/>
              </w:tabs>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1424E628"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cs="Arial"/>
                <w:sz w:val="18"/>
                <w:szCs w:val="18"/>
                <w:lang w:eastAsia="en-US"/>
              </w:rPr>
              <w:t>isNullable</w:t>
            </w:r>
            <w:proofErr w:type="spellEnd"/>
            <w:r w:rsidRPr="00207267">
              <w:rPr>
                <w:rFonts w:cs="Arial"/>
                <w:sz w:val="18"/>
                <w:szCs w:val="18"/>
                <w:lang w:eastAsia="en-US"/>
              </w:rPr>
              <w:t>: False</w:t>
            </w:r>
          </w:p>
        </w:tc>
      </w:tr>
      <w:tr w:rsidR="00207267" w:rsidRPr="00207267" w14:paraId="043F4053" w14:textId="77777777" w:rsidTr="00C52DB2">
        <w:trPr>
          <w:jc w:val="center"/>
        </w:trPr>
        <w:tc>
          <w:tcPr>
            <w:tcW w:w="3119" w:type="dxa"/>
            <w:tcMar>
              <w:top w:w="0" w:type="dxa"/>
              <w:left w:w="28" w:type="dxa"/>
              <w:bottom w:w="0" w:type="dxa"/>
              <w:right w:w="28" w:type="dxa"/>
            </w:tcMar>
          </w:tcPr>
          <w:p w14:paraId="5E836FFC" w14:textId="2A27ACF5"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zh-CN"/>
              </w:rPr>
            </w:pPr>
            <w:del w:id="188" w:author="Hassan Al-Kanani (NEC)" w:date="2025-08-14T16:08:00Z" w16du:dateUtc="2025-08-14T15:08:00Z">
              <w:r w:rsidRPr="00207267" w:rsidDel="004732EB">
                <w:rPr>
                  <w:rFonts w:ascii="Courier New" w:hAnsi="Courier New" w:cs="Courier New"/>
                  <w:sz w:val="18"/>
                  <w:szCs w:val="18"/>
                  <w:lang w:eastAsia="en-US"/>
                </w:rPr>
                <w:delText>K</w:delText>
              </w:r>
            </w:del>
            <w:proofErr w:type="spellStart"/>
            <w:ins w:id="189" w:author="Hassan Al-Kanani (NEC)" w:date="2025-08-14T16:08:00Z" w16du:dateUtc="2025-08-14T15:08:00Z">
              <w:r w:rsidR="004732EB">
                <w:rPr>
                  <w:rFonts w:ascii="Courier New" w:hAnsi="Courier New" w:cs="Courier New"/>
                  <w:sz w:val="18"/>
                  <w:szCs w:val="18"/>
                  <w:lang w:eastAsia="en-US"/>
                </w:rPr>
                <w:t>k</w:t>
              </w:r>
            </w:ins>
            <w:r w:rsidRPr="00207267">
              <w:rPr>
                <w:rFonts w:ascii="Courier New" w:hAnsi="Courier New" w:cs="Courier New"/>
                <w:sz w:val="18"/>
                <w:szCs w:val="18"/>
                <w:lang w:eastAsia="en-US"/>
              </w:rPr>
              <w:t>nowledgeType</w:t>
            </w:r>
            <w:proofErr w:type="spellEnd"/>
          </w:p>
        </w:tc>
        <w:tc>
          <w:tcPr>
            <w:tcW w:w="4252" w:type="dxa"/>
            <w:tcMar>
              <w:top w:w="0" w:type="dxa"/>
              <w:left w:w="28" w:type="dxa"/>
              <w:bottom w:w="0" w:type="dxa"/>
              <w:right w:w="28" w:type="dxa"/>
            </w:tcMar>
          </w:tcPr>
          <w:p w14:paraId="736C0750" w14:textId="77777777" w:rsidR="00207267" w:rsidRPr="00207267" w:rsidRDefault="00207267" w:rsidP="00207267">
            <w:pPr>
              <w:keepNext/>
              <w:keepLines/>
              <w:rPr>
                <w:rFonts w:ascii="Arial" w:hAnsi="Arial"/>
                <w:sz w:val="18"/>
                <w:szCs w:val="18"/>
                <w:lang w:eastAsia="zh-CN"/>
              </w:rPr>
            </w:pPr>
            <w:r w:rsidRPr="00207267">
              <w:rPr>
                <w:rFonts w:ascii="Arial" w:hAnsi="Arial"/>
                <w:sz w:val="18"/>
                <w:szCs w:val="18"/>
                <w:lang w:eastAsia="zh-CN"/>
              </w:rPr>
              <w:t xml:space="preserve">It </w:t>
            </w:r>
            <w:r w:rsidRPr="00207267">
              <w:rPr>
                <w:rFonts w:ascii="Arial" w:hAnsi="Arial"/>
                <w:sz w:val="18"/>
                <w:szCs w:val="18"/>
                <w:lang w:eastAsia="en-US"/>
              </w:rPr>
              <w:t xml:space="preserve">identifies the type of </w:t>
            </w:r>
            <w:r w:rsidRPr="00207267">
              <w:rPr>
                <w:rFonts w:ascii="Arial" w:hAnsi="Arial"/>
                <w:sz w:val="18"/>
                <w:szCs w:val="18"/>
                <w:lang w:eastAsia="zh-CN"/>
              </w:rPr>
              <w:t>ML Knowledge as either a</w:t>
            </w:r>
          </w:p>
          <w:p w14:paraId="12617011" w14:textId="77777777" w:rsidR="00207267" w:rsidRPr="00207267" w:rsidRDefault="00207267" w:rsidP="00207267">
            <w:pPr>
              <w:keepNext/>
              <w:keepLines/>
              <w:rPr>
                <w:rFonts w:ascii="Arial" w:hAnsi="Arial" w:cs="Arial"/>
                <w:sz w:val="18"/>
                <w:szCs w:val="18"/>
                <w:lang w:eastAsia="en-US"/>
              </w:rPr>
            </w:pPr>
            <w:r w:rsidRPr="00207267">
              <w:rPr>
                <w:rFonts w:ascii="Arial" w:hAnsi="Arial" w:cs="Arial"/>
                <w:sz w:val="18"/>
                <w:szCs w:val="18"/>
                <w:lang w:eastAsia="en-US"/>
              </w:rPr>
              <w:t>Statistic, a regression or a Table of input-output value(s)</w:t>
            </w:r>
          </w:p>
          <w:p w14:paraId="3F14F426" w14:textId="77777777" w:rsidR="00207267" w:rsidRPr="00207267" w:rsidRDefault="00207267" w:rsidP="00207267">
            <w:pPr>
              <w:keepNext/>
              <w:keepLines/>
              <w:rPr>
                <w:rFonts w:ascii="Arial" w:hAnsi="Arial" w:cs="Arial"/>
                <w:sz w:val="18"/>
                <w:szCs w:val="18"/>
                <w:lang w:eastAsia="en-US"/>
              </w:rPr>
            </w:pPr>
          </w:p>
          <w:p w14:paraId="21E7239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en-US"/>
              </w:rPr>
            </w:pPr>
            <w:r w:rsidRPr="00207267">
              <w:rPr>
                <w:rFonts w:cs="Arial"/>
                <w:sz w:val="18"/>
                <w:szCs w:val="18"/>
                <w:lang w:eastAsia="en-US"/>
              </w:rPr>
              <w:t xml:space="preserve">Allowed values: </w:t>
            </w:r>
            <w:proofErr w:type="gramStart"/>
            <w:r w:rsidRPr="00207267">
              <w:rPr>
                <w:rFonts w:cs="Arial"/>
                <w:sz w:val="18"/>
                <w:szCs w:val="18"/>
                <w:lang w:eastAsia="en-US"/>
              </w:rPr>
              <w:t>TABLE ,</w:t>
            </w:r>
            <w:proofErr w:type="gramEnd"/>
            <w:r w:rsidRPr="00207267">
              <w:rPr>
                <w:rFonts w:cs="Arial"/>
                <w:sz w:val="18"/>
                <w:szCs w:val="18"/>
                <w:lang w:eastAsia="en-US"/>
              </w:rPr>
              <w:t xml:space="preserve"> STATISTIC, REGRESSION</w:t>
            </w:r>
          </w:p>
        </w:tc>
        <w:tc>
          <w:tcPr>
            <w:tcW w:w="2294" w:type="dxa"/>
            <w:gridSpan w:val="2"/>
            <w:tcMar>
              <w:top w:w="0" w:type="dxa"/>
              <w:left w:w="28" w:type="dxa"/>
              <w:bottom w:w="0" w:type="dxa"/>
              <w:right w:w="28" w:type="dxa"/>
            </w:tcMar>
          </w:tcPr>
          <w:p w14:paraId="3B4CD36F"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type: ENUM</w:t>
            </w:r>
          </w:p>
          <w:p w14:paraId="0D582E08"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multiplicity: 1</w:t>
            </w:r>
          </w:p>
          <w:p w14:paraId="0AEAA12E" w14:textId="6DAA0327" w:rsidR="00207267" w:rsidRPr="00207267" w:rsidRDefault="00207267" w:rsidP="00207267">
            <w:pPr>
              <w:tabs>
                <w:tab w:val="center" w:pos="1333"/>
              </w:tabs>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663624FF" w14:textId="101BFF14" w:rsidR="00207267" w:rsidRPr="00207267" w:rsidRDefault="00207267" w:rsidP="00207267">
            <w:pPr>
              <w:tabs>
                <w:tab w:val="center" w:pos="1333"/>
              </w:tabs>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463628D2" w14:textId="77777777" w:rsidR="00207267" w:rsidRPr="00207267" w:rsidRDefault="00207267" w:rsidP="00207267">
            <w:pPr>
              <w:tabs>
                <w:tab w:val="center" w:pos="1333"/>
              </w:tabs>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26C8E67E"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cs="Arial"/>
                <w:sz w:val="18"/>
                <w:szCs w:val="18"/>
                <w:lang w:eastAsia="en-US"/>
              </w:rPr>
              <w:t>isNullable</w:t>
            </w:r>
            <w:proofErr w:type="spellEnd"/>
            <w:r w:rsidRPr="00207267">
              <w:rPr>
                <w:rFonts w:cs="Arial"/>
                <w:sz w:val="18"/>
                <w:szCs w:val="18"/>
                <w:lang w:eastAsia="en-US"/>
              </w:rPr>
              <w:t>: False</w:t>
            </w:r>
          </w:p>
        </w:tc>
      </w:tr>
      <w:tr w:rsidR="00207267" w:rsidRPr="00207267" w14:paraId="1DEBC871" w14:textId="77777777" w:rsidTr="00C52DB2">
        <w:trPr>
          <w:jc w:val="center"/>
        </w:trPr>
        <w:tc>
          <w:tcPr>
            <w:tcW w:w="3119" w:type="dxa"/>
            <w:tcMar>
              <w:top w:w="0" w:type="dxa"/>
              <w:left w:w="28" w:type="dxa"/>
              <w:bottom w:w="0" w:type="dxa"/>
              <w:right w:w="28" w:type="dxa"/>
            </w:tcMar>
          </w:tcPr>
          <w:p w14:paraId="09936DBF" w14:textId="4A38A496"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zh-CN"/>
              </w:rPr>
            </w:pPr>
            <w:del w:id="190" w:author="Hassan Al-Kanani (NEC)" w:date="2025-08-14T16:09:00Z" w16du:dateUtc="2025-08-14T15:09:00Z">
              <w:r w:rsidRPr="00207267" w:rsidDel="004732EB">
                <w:rPr>
                  <w:rFonts w:ascii="Courier New" w:hAnsi="Courier New" w:cs="Courier New"/>
                  <w:sz w:val="18"/>
                  <w:szCs w:val="18"/>
                  <w:lang w:eastAsia="en-US"/>
                </w:rPr>
                <w:delText>P</w:delText>
              </w:r>
            </w:del>
            <w:proofErr w:type="spellStart"/>
            <w:ins w:id="191" w:author="Hassan Al-Kanani (NEC)" w:date="2025-08-14T16:09:00Z" w16du:dateUtc="2025-08-14T15:09:00Z">
              <w:r w:rsidR="004732EB">
                <w:rPr>
                  <w:rFonts w:ascii="Courier New" w:hAnsi="Courier New" w:cs="Courier New"/>
                  <w:sz w:val="18"/>
                  <w:szCs w:val="18"/>
                  <w:lang w:eastAsia="en-US"/>
                </w:rPr>
                <w:t>p</w:t>
              </w:r>
            </w:ins>
            <w:r w:rsidRPr="00207267">
              <w:rPr>
                <w:rFonts w:ascii="Courier New" w:hAnsi="Courier New" w:cs="Courier New"/>
                <w:sz w:val="18"/>
                <w:szCs w:val="18"/>
                <w:lang w:eastAsia="en-US"/>
              </w:rPr>
              <w:t>redictorResponseArray</w:t>
            </w:r>
            <w:proofErr w:type="spellEnd"/>
          </w:p>
        </w:tc>
        <w:tc>
          <w:tcPr>
            <w:tcW w:w="4252" w:type="dxa"/>
            <w:tcMar>
              <w:top w:w="0" w:type="dxa"/>
              <w:left w:w="28" w:type="dxa"/>
              <w:bottom w:w="0" w:type="dxa"/>
              <w:right w:w="28" w:type="dxa"/>
            </w:tcMar>
          </w:tcPr>
          <w:p w14:paraId="77E5F7B3" w14:textId="77777777" w:rsidR="00207267" w:rsidRPr="00207267" w:rsidRDefault="00207267" w:rsidP="00207267">
            <w:pPr>
              <w:keepNext/>
              <w:keepLines/>
              <w:rPr>
                <w:rFonts w:ascii="Arial" w:hAnsi="Arial"/>
                <w:sz w:val="18"/>
                <w:szCs w:val="18"/>
                <w:lang w:eastAsia="zh-CN"/>
              </w:rPr>
            </w:pPr>
            <w:r w:rsidRPr="00207267">
              <w:rPr>
                <w:rFonts w:ascii="Arial" w:hAnsi="Arial"/>
                <w:sz w:val="18"/>
                <w:szCs w:val="18"/>
                <w:lang w:eastAsia="zh-CN"/>
              </w:rPr>
              <w:t xml:space="preserve">It </w:t>
            </w:r>
            <w:r w:rsidRPr="00207267">
              <w:rPr>
                <w:rFonts w:ascii="Arial" w:hAnsi="Arial"/>
                <w:sz w:val="18"/>
                <w:szCs w:val="18"/>
                <w:lang w:eastAsia="en-US"/>
              </w:rPr>
              <w:t xml:space="preserve">identifies the predictor and corresponding </w:t>
            </w:r>
            <w:r w:rsidRPr="00207267">
              <w:rPr>
                <w:rFonts w:ascii="Arial" w:hAnsi="Arial" w:cs="Arial"/>
                <w:sz w:val="18"/>
                <w:szCs w:val="18"/>
                <w:lang w:eastAsia="en-US"/>
              </w:rPr>
              <w:t>response</w:t>
            </w:r>
            <w:r w:rsidRPr="00207267">
              <w:rPr>
                <w:rFonts w:ascii="Arial" w:hAnsi="Arial"/>
                <w:sz w:val="18"/>
                <w:szCs w:val="18"/>
                <w:lang w:eastAsia="en-US"/>
              </w:rPr>
              <w:t xml:space="preserve"> </w:t>
            </w:r>
            <w:r w:rsidRPr="00207267">
              <w:rPr>
                <w:rFonts w:ascii="Arial" w:hAnsi="Arial" w:cs="Arial"/>
                <w:sz w:val="18"/>
                <w:szCs w:val="18"/>
                <w:lang w:eastAsia="en-US"/>
              </w:rPr>
              <w:t xml:space="preserve">data for a piece of </w:t>
            </w:r>
            <w:r w:rsidRPr="00207267">
              <w:rPr>
                <w:rFonts w:ascii="Arial" w:hAnsi="Arial"/>
                <w:sz w:val="18"/>
                <w:szCs w:val="18"/>
                <w:lang w:eastAsia="zh-CN"/>
              </w:rPr>
              <w:t xml:space="preserve">ML Knowledge. For </w:t>
            </w:r>
            <w:proofErr w:type="spellStart"/>
            <w:r w:rsidRPr="00207267">
              <w:rPr>
                <w:rFonts w:ascii="Arial" w:hAnsi="Arial"/>
                <w:sz w:val="18"/>
                <w:szCs w:val="18"/>
                <w:lang w:eastAsia="zh-CN"/>
              </w:rPr>
              <w:t>exapme</w:t>
            </w:r>
            <w:proofErr w:type="spellEnd"/>
            <w:r w:rsidRPr="00207267">
              <w:rPr>
                <w:rFonts w:ascii="Arial" w:hAnsi="Arial"/>
                <w:sz w:val="18"/>
                <w:szCs w:val="18"/>
                <w:lang w:eastAsia="zh-CN"/>
              </w:rPr>
              <w:t>, it represents one of the following:</w:t>
            </w:r>
          </w:p>
          <w:p w14:paraId="4C5C7A86" w14:textId="77777777" w:rsidR="00207267" w:rsidRPr="00207267" w:rsidRDefault="00207267" w:rsidP="00207267">
            <w:pPr>
              <w:keepNext/>
              <w:keepLines/>
              <w:ind w:left="404" w:hanging="262"/>
              <w:rPr>
                <w:rFonts w:ascii="Arial" w:hAnsi="Arial" w:cs="Arial"/>
                <w:sz w:val="18"/>
                <w:szCs w:val="18"/>
                <w:lang w:eastAsia="en-US"/>
              </w:rPr>
            </w:pPr>
            <w:r w:rsidRPr="00207267">
              <w:rPr>
                <w:rFonts w:ascii="Arial" w:hAnsi="Arial"/>
                <w:sz w:val="18"/>
                <w:szCs w:val="18"/>
                <w:lang w:eastAsia="zh-CN"/>
              </w:rPr>
              <w:t>- the input and output data for a t</w:t>
            </w:r>
            <w:r w:rsidRPr="00207267">
              <w:rPr>
                <w:rFonts w:ascii="Arial" w:hAnsi="Arial" w:cs="Arial"/>
                <w:sz w:val="18"/>
                <w:szCs w:val="18"/>
                <w:lang w:eastAsia="en-US"/>
              </w:rPr>
              <w:t xml:space="preserve">able </w:t>
            </w:r>
          </w:p>
          <w:p w14:paraId="12D5411F" w14:textId="77777777" w:rsidR="00207267" w:rsidRPr="00207267" w:rsidRDefault="00207267" w:rsidP="00207267">
            <w:pPr>
              <w:keepNext/>
              <w:keepLines/>
              <w:ind w:left="404" w:hanging="262"/>
              <w:rPr>
                <w:rFonts w:ascii="Arial" w:hAnsi="Arial"/>
                <w:sz w:val="18"/>
                <w:szCs w:val="18"/>
                <w:lang w:eastAsia="en-US"/>
              </w:rPr>
            </w:pPr>
            <w:r w:rsidRPr="00207267">
              <w:rPr>
                <w:rFonts w:ascii="Arial" w:hAnsi="Arial"/>
                <w:sz w:val="18"/>
                <w:szCs w:val="18"/>
                <w:lang w:eastAsia="zh-CN"/>
              </w:rPr>
              <w:t>- the</w:t>
            </w:r>
            <w:r w:rsidRPr="00207267">
              <w:rPr>
                <w:rFonts w:ascii="Arial" w:hAnsi="Arial"/>
                <w:sz w:val="18"/>
                <w:szCs w:val="18"/>
                <w:lang w:eastAsia="en-US"/>
              </w:rPr>
              <w:t xml:space="preserve"> predictor and response for a statistic, </w:t>
            </w:r>
          </w:p>
          <w:p w14:paraId="1A2FFEF5" w14:textId="77777777" w:rsidR="00207267" w:rsidRPr="00207267" w:rsidRDefault="00207267" w:rsidP="00207267">
            <w:pPr>
              <w:keepNext/>
              <w:keepLines/>
              <w:ind w:left="404" w:hanging="262"/>
              <w:rPr>
                <w:rFonts w:ascii="Arial" w:hAnsi="Arial" w:cs="Arial"/>
                <w:sz w:val="18"/>
                <w:szCs w:val="18"/>
                <w:lang w:eastAsia="en-US"/>
              </w:rPr>
            </w:pPr>
            <w:r w:rsidRPr="00207267">
              <w:rPr>
                <w:rFonts w:ascii="Arial" w:hAnsi="Arial"/>
                <w:sz w:val="18"/>
                <w:szCs w:val="18"/>
                <w:lang w:eastAsia="zh-CN"/>
              </w:rPr>
              <w:t>- the input and output data for a regression</w:t>
            </w:r>
          </w:p>
          <w:p w14:paraId="3E54B56D" w14:textId="77777777" w:rsidR="00207267" w:rsidRPr="00207267" w:rsidRDefault="00207267" w:rsidP="00207267">
            <w:pPr>
              <w:keepNext/>
              <w:keepLines/>
              <w:rPr>
                <w:rFonts w:ascii="Arial" w:hAnsi="Arial"/>
                <w:sz w:val="18"/>
                <w:szCs w:val="18"/>
                <w:lang w:eastAsia="en-US"/>
              </w:rPr>
            </w:pPr>
          </w:p>
          <w:p w14:paraId="52C0E7D2"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en-US"/>
              </w:rPr>
            </w:pPr>
            <w:r w:rsidRPr="00207267">
              <w:rPr>
                <w:sz w:val="18"/>
                <w:szCs w:val="18"/>
                <w:lang w:eastAsia="en-US"/>
              </w:rPr>
              <w:t>NOTE: The nature of the data is not scope of this specification</w:t>
            </w:r>
          </w:p>
        </w:tc>
        <w:tc>
          <w:tcPr>
            <w:tcW w:w="2294" w:type="dxa"/>
            <w:gridSpan w:val="2"/>
            <w:tcMar>
              <w:top w:w="0" w:type="dxa"/>
              <w:left w:w="28" w:type="dxa"/>
              <w:bottom w:w="0" w:type="dxa"/>
              <w:right w:w="28" w:type="dxa"/>
            </w:tcMar>
          </w:tcPr>
          <w:p w14:paraId="4D8A393B"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type: pair&lt;String, String&gt;</w:t>
            </w:r>
          </w:p>
          <w:p w14:paraId="4AC27362"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multiplicity: *</w:t>
            </w:r>
          </w:p>
          <w:p w14:paraId="20D16679" w14:textId="77777777" w:rsidR="00207267" w:rsidRPr="00207267" w:rsidRDefault="00207267" w:rsidP="00207267">
            <w:pPr>
              <w:tabs>
                <w:tab w:val="center" w:pos="1333"/>
              </w:tabs>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False</w:t>
            </w:r>
          </w:p>
          <w:p w14:paraId="1C54EAB4" w14:textId="77777777" w:rsidR="00207267" w:rsidRPr="00207267" w:rsidRDefault="00207267" w:rsidP="00207267">
            <w:pPr>
              <w:tabs>
                <w:tab w:val="center" w:pos="1333"/>
              </w:tabs>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True</w:t>
            </w:r>
          </w:p>
          <w:p w14:paraId="00BCBE75" w14:textId="77777777" w:rsidR="00207267" w:rsidRPr="00207267" w:rsidRDefault="00207267" w:rsidP="00207267">
            <w:pPr>
              <w:tabs>
                <w:tab w:val="center" w:pos="1333"/>
              </w:tabs>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63E3316B"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6976BF29" w14:textId="77777777" w:rsidTr="00C52DB2">
        <w:trPr>
          <w:jc w:val="center"/>
        </w:trPr>
        <w:tc>
          <w:tcPr>
            <w:tcW w:w="3119" w:type="dxa"/>
            <w:tcMar>
              <w:top w:w="0" w:type="dxa"/>
              <w:left w:w="28" w:type="dxa"/>
              <w:bottom w:w="0" w:type="dxa"/>
              <w:right w:w="28" w:type="dxa"/>
            </w:tcMar>
          </w:tcPr>
          <w:p w14:paraId="79754B93"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hint="eastAsia"/>
                <w:sz w:val="18"/>
                <w:szCs w:val="18"/>
                <w:lang w:eastAsia="zh-CN"/>
              </w:rPr>
              <w:t>i</w:t>
            </w:r>
            <w:r w:rsidRPr="00207267">
              <w:rPr>
                <w:rFonts w:ascii="Courier New" w:hAnsi="Courier New" w:cs="Courier New"/>
                <w:sz w:val="18"/>
                <w:szCs w:val="18"/>
                <w:lang w:eastAsia="zh-CN"/>
              </w:rPr>
              <w:t>nferenceExplanationInfo</w:t>
            </w:r>
            <w:proofErr w:type="spellEnd"/>
          </w:p>
        </w:tc>
        <w:tc>
          <w:tcPr>
            <w:tcW w:w="4252" w:type="dxa"/>
            <w:shd w:val="clear" w:color="auto" w:fill="auto"/>
            <w:tcMar>
              <w:top w:w="0" w:type="dxa"/>
              <w:left w:w="28" w:type="dxa"/>
              <w:bottom w:w="0" w:type="dxa"/>
              <w:right w:w="28" w:type="dxa"/>
            </w:tcMar>
          </w:tcPr>
          <w:p w14:paraId="23E12CE8" w14:textId="77777777" w:rsidR="00207267" w:rsidRPr="00207267" w:rsidRDefault="00207267" w:rsidP="00207267">
            <w:pPr>
              <w:keepNext/>
              <w:keepLines/>
              <w:rPr>
                <w:rFonts w:ascii="Arial" w:hAnsi="Arial"/>
                <w:sz w:val="18"/>
                <w:szCs w:val="20"/>
                <w:lang w:eastAsia="en-US"/>
              </w:rPr>
            </w:pPr>
            <w:r w:rsidRPr="00207267">
              <w:rPr>
                <w:rFonts w:ascii="Arial" w:hAnsi="Arial"/>
                <w:sz w:val="18"/>
                <w:szCs w:val="20"/>
                <w:lang w:eastAsia="en-US"/>
              </w:rPr>
              <w:t>It indicates the inference explanation information of the ML model Inference results. E.g. the critical features in the training or inference data.</w:t>
            </w:r>
          </w:p>
          <w:p w14:paraId="10848658" w14:textId="77777777" w:rsidR="00207267" w:rsidRPr="00207267" w:rsidRDefault="00207267" w:rsidP="00207267">
            <w:pPr>
              <w:keepNext/>
              <w:keepLines/>
              <w:rPr>
                <w:rFonts w:ascii="Arial" w:hAnsi="Arial"/>
                <w:sz w:val="18"/>
                <w:szCs w:val="20"/>
                <w:lang w:eastAsia="en-US"/>
              </w:rPr>
            </w:pPr>
          </w:p>
          <w:p w14:paraId="47228B13" w14:textId="77777777" w:rsidR="00207267" w:rsidRPr="00207267" w:rsidRDefault="00207267" w:rsidP="00207267">
            <w:pPr>
              <w:keepNext/>
              <w:keepLines/>
              <w:rPr>
                <w:rFonts w:ascii="Arial" w:hAnsi="Arial"/>
                <w:sz w:val="18"/>
                <w:szCs w:val="20"/>
                <w:lang w:eastAsia="zh-CN"/>
              </w:rPr>
            </w:pPr>
          </w:p>
        </w:tc>
        <w:tc>
          <w:tcPr>
            <w:tcW w:w="2294" w:type="dxa"/>
            <w:gridSpan w:val="2"/>
            <w:tcMar>
              <w:top w:w="0" w:type="dxa"/>
              <w:left w:w="28" w:type="dxa"/>
              <w:bottom w:w="0" w:type="dxa"/>
              <w:right w:w="28" w:type="dxa"/>
            </w:tcMar>
          </w:tcPr>
          <w:p w14:paraId="133E3F15" w14:textId="77777777" w:rsidR="00207267" w:rsidRPr="00207267" w:rsidRDefault="00207267" w:rsidP="00207267">
            <w:pPr>
              <w:rPr>
                <w:rFonts w:ascii="Arial" w:hAnsi="Arial" w:cs="Arial"/>
                <w:sz w:val="18"/>
                <w:szCs w:val="18"/>
                <w:lang w:eastAsia="en-US"/>
              </w:rPr>
            </w:pPr>
            <w:r w:rsidRPr="00207267">
              <w:rPr>
                <w:rFonts w:ascii="Arial" w:hAnsi="Arial" w:cs="Arial"/>
                <w:sz w:val="18"/>
                <w:szCs w:val="18"/>
                <w:lang w:eastAsia="en-US"/>
              </w:rPr>
              <w:t>type: String</w:t>
            </w:r>
          </w:p>
          <w:p w14:paraId="5606C0AD" w14:textId="77777777" w:rsidR="00207267" w:rsidRPr="00207267" w:rsidRDefault="00207267" w:rsidP="00207267">
            <w:pPr>
              <w:rPr>
                <w:rFonts w:ascii="Arial" w:hAnsi="Arial" w:cs="Arial"/>
                <w:sz w:val="18"/>
                <w:szCs w:val="18"/>
                <w:lang w:eastAsia="en-US"/>
              </w:rPr>
            </w:pPr>
            <w:r w:rsidRPr="00207267">
              <w:rPr>
                <w:rFonts w:ascii="Arial" w:hAnsi="Arial" w:cs="Arial"/>
                <w:sz w:val="18"/>
                <w:szCs w:val="18"/>
                <w:lang w:eastAsia="en-US"/>
              </w:rPr>
              <w:t>multiplicity: *</w:t>
            </w:r>
          </w:p>
          <w:p w14:paraId="5C1A8197" w14:textId="77777777" w:rsidR="00207267" w:rsidRPr="00207267" w:rsidRDefault="00207267" w:rsidP="00207267">
            <w:pPr>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False</w:t>
            </w:r>
          </w:p>
          <w:p w14:paraId="7FEA6866" w14:textId="77777777" w:rsidR="00207267" w:rsidRPr="00207267" w:rsidRDefault="00207267" w:rsidP="00207267">
            <w:pPr>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True</w:t>
            </w:r>
          </w:p>
          <w:p w14:paraId="5EB41C7F" w14:textId="77777777" w:rsidR="00207267" w:rsidRPr="00207267" w:rsidRDefault="00207267" w:rsidP="00207267">
            <w:pPr>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3EB60F53" w14:textId="77777777" w:rsidR="00207267" w:rsidRPr="00207267" w:rsidRDefault="00207267" w:rsidP="00207267">
            <w:pPr>
              <w:tabs>
                <w:tab w:val="center" w:pos="1333"/>
              </w:tabs>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46DCE477" w14:textId="77777777" w:rsidTr="00C52DB2">
        <w:trPr>
          <w:jc w:val="center"/>
        </w:trPr>
        <w:tc>
          <w:tcPr>
            <w:tcW w:w="3119" w:type="dxa"/>
            <w:tcMar>
              <w:top w:w="0" w:type="dxa"/>
              <w:left w:w="28" w:type="dxa"/>
              <w:bottom w:w="0" w:type="dxa"/>
              <w:right w:w="28" w:type="dxa"/>
            </w:tcMar>
          </w:tcPr>
          <w:p w14:paraId="0B908A33"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zh-CN"/>
              </w:rPr>
            </w:pPr>
            <w:proofErr w:type="spellStart"/>
            <w:r w:rsidRPr="00207267">
              <w:rPr>
                <w:rFonts w:ascii="Courier New" w:hAnsi="Courier New" w:cs="Courier New"/>
                <w:sz w:val="20"/>
                <w:szCs w:val="20"/>
                <w:lang w:eastAsia="zh-CN"/>
              </w:rPr>
              <w:t>mLTrainingType</w:t>
            </w:r>
            <w:proofErr w:type="spellEnd"/>
          </w:p>
        </w:tc>
        <w:tc>
          <w:tcPr>
            <w:tcW w:w="4252" w:type="dxa"/>
            <w:shd w:val="clear" w:color="auto" w:fill="auto"/>
            <w:tcMar>
              <w:top w:w="0" w:type="dxa"/>
              <w:left w:w="28" w:type="dxa"/>
              <w:bottom w:w="0" w:type="dxa"/>
              <w:right w:w="28" w:type="dxa"/>
            </w:tcMar>
          </w:tcPr>
          <w:p w14:paraId="43127522"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r w:rsidRPr="00207267">
              <w:rPr>
                <w:rFonts w:ascii="Arial" w:hAnsi="Arial"/>
                <w:sz w:val="18"/>
                <w:szCs w:val="20"/>
                <w:lang w:eastAsia="en-US"/>
              </w:rPr>
              <w:t>It indicates the type of ML training (e.g., initial-training, re-training, pre-specialised training, fine-tuning) requested by the consumer.</w:t>
            </w:r>
          </w:p>
          <w:p w14:paraId="36247271"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20"/>
                <w:lang w:eastAsia="en-US"/>
              </w:rPr>
            </w:pPr>
          </w:p>
          <w:p w14:paraId="2F4731C4" w14:textId="19A57A22" w:rsidR="00207267" w:rsidRPr="00207267" w:rsidRDefault="00207267" w:rsidP="00207267">
            <w:pPr>
              <w:keepNext/>
              <w:keepLines/>
              <w:rPr>
                <w:rFonts w:ascii="Arial" w:hAnsi="Arial"/>
                <w:sz w:val="18"/>
                <w:szCs w:val="20"/>
                <w:lang w:eastAsia="en-US"/>
              </w:rPr>
            </w:pPr>
            <w:r w:rsidRPr="00207267">
              <w:rPr>
                <w:rFonts w:ascii="Arial" w:hAnsi="Arial"/>
                <w:sz w:val="18"/>
                <w:szCs w:val="20"/>
                <w:lang w:eastAsia="en-US"/>
              </w:rPr>
              <w:t xml:space="preserve">allowed values: </w:t>
            </w:r>
            <w:del w:id="192" w:author="Hassan Al-Kanani (NEC)" w:date="2025-08-14T19:18:00Z" w16du:dateUtc="2025-08-14T18:18:00Z">
              <w:r w:rsidRPr="00207267" w:rsidDel="002A3BAA">
                <w:rPr>
                  <w:rFonts w:ascii="Arial" w:hAnsi="Arial"/>
                  <w:sz w:val="18"/>
                  <w:szCs w:val="20"/>
                  <w:lang w:eastAsia="en-US"/>
                </w:rPr>
                <w:delText>initial training, pre-specialised training, re-training, fine-tuning.</w:delText>
              </w:r>
            </w:del>
            <w:ins w:id="193" w:author="Hassan Al-Kanani (NEC)" w:date="2025-08-14T19:19:00Z" w16du:dateUtc="2025-08-14T18:19:00Z">
              <w:r w:rsidR="002A3BAA" w:rsidRPr="002A3BAA">
                <w:t xml:space="preserve"> </w:t>
              </w:r>
            </w:ins>
            <w:ins w:id="194" w:author="Hassan Al-Kanani (NEC)" w:date="2025-08-14T19:19:00Z">
              <w:r w:rsidR="002A3BAA" w:rsidRPr="002A3BAA">
                <w:rPr>
                  <w:rFonts w:ascii="Arial" w:hAnsi="Arial"/>
                  <w:sz w:val="18"/>
                  <w:szCs w:val="20"/>
                  <w:lang w:eastAsia="en-US"/>
                </w:rPr>
                <w:t>INITIAL</w:t>
              </w:r>
            </w:ins>
            <w:ins w:id="195" w:author="Hassan Al-Kanani (NEC)" w:date="2025-08-15T15:43:00Z" w16du:dateUtc="2025-08-15T14:43:00Z">
              <w:r w:rsidR="00CE005C">
                <w:rPr>
                  <w:rFonts w:ascii="Arial" w:hAnsi="Arial"/>
                  <w:sz w:val="18"/>
                  <w:szCs w:val="20"/>
                  <w:lang w:eastAsia="en-US"/>
                </w:rPr>
                <w:t>_</w:t>
              </w:r>
            </w:ins>
            <w:ins w:id="196" w:author="Hassan Al-Kanani (NEC)" w:date="2025-08-14T19:19:00Z">
              <w:r w:rsidR="002A3BAA" w:rsidRPr="002A3BAA">
                <w:rPr>
                  <w:rFonts w:ascii="Arial" w:hAnsi="Arial"/>
                  <w:sz w:val="18"/>
                  <w:szCs w:val="20"/>
                  <w:lang w:eastAsia="en-US"/>
                </w:rPr>
                <w:t>TRAINING, PRE</w:t>
              </w:r>
            </w:ins>
            <w:ins w:id="197" w:author="Hassan Al-Kanani (NEC)" w:date="2025-08-15T07:15:00Z" w16du:dateUtc="2025-08-15T06:15:00Z">
              <w:r w:rsidR="000C2ED8">
                <w:rPr>
                  <w:rFonts w:ascii="Arial" w:hAnsi="Arial"/>
                  <w:sz w:val="18"/>
                  <w:szCs w:val="20"/>
                  <w:lang w:eastAsia="en-US"/>
                </w:rPr>
                <w:t>_</w:t>
              </w:r>
            </w:ins>
            <w:ins w:id="198" w:author="Hassan Al-Kanani (NEC)" w:date="2025-08-14T19:19:00Z">
              <w:r w:rsidR="002A3BAA" w:rsidRPr="002A3BAA">
                <w:rPr>
                  <w:rFonts w:ascii="Arial" w:hAnsi="Arial"/>
                  <w:sz w:val="18"/>
                  <w:szCs w:val="20"/>
                  <w:lang w:eastAsia="en-US"/>
                </w:rPr>
                <w:t>SPECIALISED</w:t>
              </w:r>
            </w:ins>
            <w:ins w:id="199" w:author="Hassan Al-Kanani (NEC)" w:date="2025-08-15T07:16:00Z" w16du:dateUtc="2025-08-15T06:16:00Z">
              <w:r w:rsidR="00535702">
                <w:rPr>
                  <w:rFonts w:ascii="Arial" w:hAnsi="Arial"/>
                  <w:sz w:val="18"/>
                  <w:szCs w:val="20"/>
                  <w:lang w:eastAsia="en-US"/>
                </w:rPr>
                <w:t>_</w:t>
              </w:r>
            </w:ins>
            <w:ins w:id="200" w:author="Hassan Al-Kanani (NEC)" w:date="2025-08-14T19:19:00Z">
              <w:r w:rsidR="002A3BAA" w:rsidRPr="002A3BAA">
                <w:rPr>
                  <w:rFonts w:ascii="Arial" w:hAnsi="Arial"/>
                  <w:sz w:val="18"/>
                  <w:szCs w:val="20"/>
                  <w:lang w:eastAsia="en-US"/>
                </w:rPr>
                <w:t>TRAINING, RE</w:t>
              </w:r>
            </w:ins>
            <w:ins w:id="201" w:author="Hassan Al-Kanani (NEC)" w:date="2025-08-15T07:15:00Z" w16du:dateUtc="2025-08-15T06:15:00Z">
              <w:r w:rsidR="000C2ED8">
                <w:rPr>
                  <w:rFonts w:ascii="Arial" w:hAnsi="Arial"/>
                  <w:sz w:val="18"/>
                  <w:szCs w:val="20"/>
                  <w:lang w:eastAsia="en-US"/>
                </w:rPr>
                <w:t>_</w:t>
              </w:r>
            </w:ins>
            <w:ins w:id="202" w:author="Hassan Al-Kanani (NEC)" w:date="2025-08-15T15:43:00Z" w16du:dateUtc="2025-08-15T14:43:00Z">
              <w:r w:rsidR="00CE005C">
                <w:rPr>
                  <w:rFonts w:ascii="Arial" w:hAnsi="Arial"/>
                  <w:sz w:val="18"/>
                  <w:szCs w:val="20"/>
                  <w:lang w:eastAsia="en-US"/>
                </w:rPr>
                <w:t>T</w:t>
              </w:r>
            </w:ins>
            <w:ins w:id="203" w:author="Hassan Al-Kanani (NEC)" w:date="2025-08-14T19:19:00Z">
              <w:r w:rsidR="002A3BAA" w:rsidRPr="002A3BAA">
                <w:rPr>
                  <w:rFonts w:ascii="Arial" w:hAnsi="Arial"/>
                  <w:sz w:val="18"/>
                  <w:szCs w:val="20"/>
                  <w:lang w:eastAsia="en-US"/>
                </w:rPr>
                <w:t>RAINING, FINE</w:t>
              </w:r>
            </w:ins>
            <w:ins w:id="204" w:author="Hassan Al-Kanani (NEC)" w:date="2025-08-15T07:15:00Z" w16du:dateUtc="2025-08-15T06:15:00Z">
              <w:r w:rsidR="000C2ED8">
                <w:rPr>
                  <w:rFonts w:ascii="Arial" w:hAnsi="Arial"/>
                  <w:sz w:val="18"/>
                  <w:szCs w:val="20"/>
                  <w:lang w:eastAsia="en-US"/>
                </w:rPr>
                <w:t>_</w:t>
              </w:r>
            </w:ins>
            <w:ins w:id="205" w:author="Hassan Al-Kanani (NEC)" w:date="2025-08-15T07:16:00Z" w16du:dateUtc="2025-08-15T06:16:00Z">
              <w:r w:rsidR="00535702">
                <w:rPr>
                  <w:rFonts w:ascii="Arial" w:hAnsi="Arial"/>
                  <w:sz w:val="18"/>
                  <w:szCs w:val="20"/>
                  <w:lang w:eastAsia="en-US"/>
                </w:rPr>
                <w:t>T</w:t>
              </w:r>
            </w:ins>
            <w:ins w:id="206" w:author="Hassan Al-Kanani (NEC)" w:date="2025-08-14T19:19:00Z">
              <w:r w:rsidR="002A3BAA" w:rsidRPr="002A3BAA">
                <w:rPr>
                  <w:rFonts w:ascii="Arial" w:hAnsi="Arial"/>
                  <w:sz w:val="18"/>
                  <w:szCs w:val="20"/>
                  <w:lang w:eastAsia="en-US"/>
                </w:rPr>
                <w:t>UNING</w:t>
              </w:r>
            </w:ins>
          </w:p>
        </w:tc>
        <w:tc>
          <w:tcPr>
            <w:tcW w:w="2294" w:type="dxa"/>
            <w:gridSpan w:val="2"/>
            <w:tcMar>
              <w:top w:w="0" w:type="dxa"/>
              <w:left w:w="28" w:type="dxa"/>
              <w:bottom w:w="0" w:type="dxa"/>
              <w:right w:w="28" w:type="dxa"/>
            </w:tcMar>
          </w:tcPr>
          <w:p w14:paraId="594D0870"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Enum</w:t>
            </w:r>
          </w:p>
          <w:p w14:paraId="7B49A187"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52C6A703"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2A01F861"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28A2765C"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7BA36815" w14:textId="77777777" w:rsidR="00207267" w:rsidRPr="00207267" w:rsidRDefault="00207267" w:rsidP="00207267">
            <w:pPr>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401F2962" w14:textId="77777777" w:rsidTr="00C52DB2">
        <w:trPr>
          <w:jc w:val="center"/>
        </w:trPr>
        <w:tc>
          <w:tcPr>
            <w:tcW w:w="3119" w:type="dxa"/>
            <w:tcMar>
              <w:top w:w="0" w:type="dxa"/>
              <w:left w:w="28" w:type="dxa"/>
              <w:bottom w:w="0" w:type="dxa"/>
              <w:right w:w="28" w:type="dxa"/>
            </w:tcMar>
          </w:tcPr>
          <w:p w14:paraId="2335865E"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zh-CN"/>
              </w:rPr>
            </w:pPr>
            <w:proofErr w:type="spellStart"/>
            <w:r w:rsidRPr="00207267">
              <w:rPr>
                <w:rFonts w:ascii="Courier New" w:hAnsi="Courier New" w:cs="Courier New" w:hint="eastAsia"/>
                <w:sz w:val="20"/>
                <w:szCs w:val="20"/>
                <w:lang w:eastAsia="zh-CN"/>
              </w:rPr>
              <w:t>expected</w:t>
            </w:r>
            <w:r w:rsidRPr="00207267">
              <w:rPr>
                <w:rFonts w:ascii="Courier New" w:hAnsi="Courier New" w:cs="Courier New"/>
                <w:sz w:val="20"/>
                <w:szCs w:val="20"/>
                <w:lang w:eastAsia="zh-CN"/>
              </w:rPr>
              <w:t>InferenceScope</w:t>
            </w:r>
            <w:proofErr w:type="spellEnd"/>
          </w:p>
        </w:tc>
        <w:tc>
          <w:tcPr>
            <w:tcW w:w="4252" w:type="dxa"/>
            <w:shd w:val="clear" w:color="auto" w:fill="auto"/>
            <w:tcMar>
              <w:top w:w="0" w:type="dxa"/>
              <w:left w:w="28" w:type="dxa"/>
              <w:bottom w:w="0" w:type="dxa"/>
              <w:right w:w="28" w:type="dxa"/>
            </w:tcMar>
          </w:tcPr>
          <w:p w14:paraId="57709585" w14:textId="77777777" w:rsidR="00207267" w:rsidRPr="00207267" w:rsidRDefault="00207267" w:rsidP="00207267">
            <w:pPr>
              <w:keepNext/>
              <w:keepLines/>
              <w:rPr>
                <w:rFonts w:ascii="Arial" w:hAnsi="Arial"/>
                <w:sz w:val="18"/>
                <w:szCs w:val="20"/>
                <w:lang w:eastAsia="en-US"/>
              </w:rPr>
            </w:pPr>
            <w:r w:rsidRPr="00207267">
              <w:rPr>
                <w:rFonts w:ascii="Arial" w:hAnsi="Arial"/>
                <w:sz w:val="18"/>
                <w:szCs w:val="20"/>
                <w:lang w:eastAsia="en-US"/>
              </w:rPr>
              <w:t xml:space="preserve">It indicates the inference </w:t>
            </w:r>
            <w:r w:rsidRPr="00207267">
              <w:rPr>
                <w:rFonts w:ascii="Arial" w:hAnsi="Arial" w:hint="eastAsia"/>
                <w:sz w:val="18"/>
                <w:szCs w:val="20"/>
                <w:lang w:eastAsia="zh-CN"/>
              </w:rPr>
              <w:t xml:space="preserve">capabilities </w:t>
            </w:r>
            <w:r w:rsidRPr="00207267">
              <w:rPr>
                <w:rFonts w:ascii="Arial" w:hAnsi="Arial"/>
                <w:sz w:val="18"/>
                <w:szCs w:val="20"/>
                <w:lang w:eastAsia="en-US"/>
              </w:rPr>
              <w:t xml:space="preserve">that the ML model is expected to support, where the inference scope contains a list of </w:t>
            </w:r>
            <w:proofErr w:type="spellStart"/>
            <w:r w:rsidRPr="00207267">
              <w:rPr>
                <w:rFonts w:ascii="Arial" w:hAnsi="Arial"/>
                <w:sz w:val="18"/>
                <w:szCs w:val="20"/>
                <w:lang w:eastAsia="en-US"/>
              </w:rPr>
              <w:t>aIMLInferenceName</w:t>
            </w:r>
            <w:proofErr w:type="spellEnd"/>
            <w:r w:rsidRPr="00207267">
              <w:rPr>
                <w:rFonts w:ascii="Arial" w:hAnsi="Arial"/>
                <w:sz w:val="18"/>
                <w:szCs w:val="20"/>
                <w:lang w:eastAsia="en-US"/>
              </w:rPr>
              <w:t xml:space="preserve"> that the ML model can be potential adapted to support.</w:t>
            </w:r>
          </w:p>
        </w:tc>
        <w:tc>
          <w:tcPr>
            <w:tcW w:w="2294" w:type="dxa"/>
            <w:gridSpan w:val="2"/>
            <w:tcMar>
              <w:top w:w="0" w:type="dxa"/>
              <w:left w:w="28" w:type="dxa"/>
              <w:bottom w:w="0" w:type="dxa"/>
              <w:right w:w="28" w:type="dxa"/>
            </w:tcMar>
          </w:tcPr>
          <w:p w14:paraId="1524F333"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type: </w:t>
            </w:r>
            <w:proofErr w:type="spellStart"/>
            <w:r w:rsidRPr="00207267">
              <w:rPr>
                <w:rFonts w:ascii="Arial" w:hAnsi="Arial" w:cs="Arial"/>
                <w:sz w:val="18"/>
                <w:szCs w:val="18"/>
                <w:lang w:eastAsia="en-US"/>
              </w:rPr>
              <w:t>AIMLInferenceName</w:t>
            </w:r>
            <w:proofErr w:type="spellEnd"/>
          </w:p>
          <w:p w14:paraId="4592A3E0"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w:t>
            </w:r>
          </w:p>
          <w:p w14:paraId="25A592A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5BF7048D"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2E767BCD"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12783481"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p w14:paraId="2882E1DA" w14:textId="77777777" w:rsidR="00207267" w:rsidRPr="00207267" w:rsidRDefault="00207267" w:rsidP="00207267">
            <w:pPr>
              <w:rPr>
                <w:rFonts w:ascii="Arial" w:hAnsi="Arial" w:cs="Arial"/>
                <w:sz w:val="18"/>
                <w:szCs w:val="18"/>
                <w:lang w:eastAsia="en-US"/>
              </w:rPr>
            </w:pPr>
          </w:p>
        </w:tc>
      </w:tr>
      <w:tr w:rsidR="00207267" w:rsidRPr="00207267" w14:paraId="139348AA" w14:textId="77777777" w:rsidTr="00C52DB2">
        <w:trPr>
          <w:jc w:val="center"/>
        </w:trPr>
        <w:tc>
          <w:tcPr>
            <w:tcW w:w="3119" w:type="dxa"/>
            <w:tcMar>
              <w:top w:w="0" w:type="dxa"/>
              <w:left w:w="28" w:type="dxa"/>
              <w:bottom w:w="0" w:type="dxa"/>
              <w:right w:w="28" w:type="dxa"/>
            </w:tcMar>
          </w:tcPr>
          <w:p w14:paraId="06836F7E"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zh-CN"/>
              </w:rPr>
            </w:pPr>
            <w:proofErr w:type="spellStart"/>
            <w:r w:rsidRPr="00207267">
              <w:rPr>
                <w:rFonts w:ascii="Courier New" w:hAnsi="Courier New" w:cs="Courier New" w:hint="eastAsia"/>
                <w:sz w:val="20"/>
                <w:szCs w:val="20"/>
                <w:lang w:eastAsia="zh-CN"/>
              </w:rPr>
              <w:t>i</w:t>
            </w:r>
            <w:r w:rsidRPr="00207267">
              <w:rPr>
                <w:rFonts w:ascii="Courier New" w:hAnsi="Courier New" w:cs="Courier New"/>
                <w:sz w:val="20"/>
                <w:szCs w:val="20"/>
                <w:lang w:eastAsia="zh-CN"/>
              </w:rPr>
              <w:t>nferenceScope</w:t>
            </w:r>
            <w:proofErr w:type="spellEnd"/>
          </w:p>
        </w:tc>
        <w:tc>
          <w:tcPr>
            <w:tcW w:w="4252" w:type="dxa"/>
            <w:shd w:val="clear" w:color="auto" w:fill="auto"/>
            <w:tcMar>
              <w:top w:w="0" w:type="dxa"/>
              <w:left w:w="28" w:type="dxa"/>
              <w:bottom w:w="0" w:type="dxa"/>
              <w:right w:w="28" w:type="dxa"/>
            </w:tcMar>
          </w:tcPr>
          <w:p w14:paraId="7B58F4E9" w14:textId="77777777" w:rsidR="00207267" w:rsidRPr="00207267" w:rsidRDefault="00207267" w:rsidP="00207267">
            <w:pPr>
              <w:keepNext/>
              <w:keepLines/>
              <w:rPr>
                <w:rFonts w:ascii="Arial" w:hAnsi="Arial"/>
                <w:sz w:val="18"/>
                <w:szCs w:val="20"/>
                <w:lang w:eastAsia="en-US"/>
              </w:rPr>
            </w:pPr>
            <w:r w:rsidRPr="00207267">
              <w:rPr>
                <w:rFonts w:ascii="Arial" w:hAnsi="Arial"/>
                <w:sz w:val="18"/>
                <w:szCs w:val="20"/>
                <w:lang w:eastAsia="en-US"/>
              </w:rPr>
              <w:t xml:space="preserve">It indicates the inference </w:t>
            </w:r>
            <w:r w:rsidRPr="00207267">
              <w:rPr>
                <w:rFonts w:ascii="Arial" w:hAnsi="Arial" w:hint="eastAsia"/>
                <w:sz w:val="18"/>
                <w:szCs w:val="20"/>
                <w:lang w:eastAsia="zh-CN"/>
              </w:rPr>
              <w:t>capabilities</w:t>
            </w:r>
            <w:r w:rsidRPr="00207267">
              <w:rPr>
                <w:rFonts w:ascii="Arial" w:hAnsi="Arial"/>
                <w:sz w:val="18"/>
                <w:szCs w:val="20"/>
                <w:lang w:eastAsia="en-US"/>
              </w:rPr>
              <w:t xml:space="preserve"> that the ML model </w:t>
            </w:r>
            <w:r w:rsidRPr="00207267">
              <w:rPr>
                <w:rFonts w:ascii="Arial" w:hAnsi="Arial" w:hint="eastAsia"/>
                <w:sz w:val="18"/>
                <w:szCs w:val="20"/>
                <w:lang w:eastAsia="zh-CN"/>
              </w:rPr>
              <w:t xml:space="preserve">after pre-specialized training can be fine-tuned to </w:t>
            </w:r>
            <w:r w:rsidRPr="00207267">
              <w:rPr>
                <w:rFonts w:ascii="Arial" w:hAnsi="Arial"/>
                <w:sz w:val="18"/>
                <w:szCs w:val="20"/>
                <w:lang w:eastAsia="en-US"/>
              </w:rPr>
              <w:t xml:space="preserve">support, where the inference scope contains a list of </w:t>
            </w:r>
            <w:proofErr w:type="spellStart"/>
            <w:r w:rsidRPr="00207267">
              <w:rPr>
                <w:rFonts w:ascii="Arial" w:hAnsi="Arial"/>
                <w:sz w:val="18"/>
                <w:szCs w:val="20"/>
                <w:lang w:eastAsia="en-US"/>
              </w:rPr>
              <w:t>aIMLInferenceName</w:t>
            </w:r>
            <w:proofErr w:type="spellEnd"/>
            <w:r w:rsidRPr="00207267">
              <w:rPr>
                <w:rFonts w:ascii="Arial" w:hAnsi="Arial"/>
                <w:sz w:val="18"/>
                <w:szCs w:val="20"/>
                <w:lang w:eastAsia="en-US"/>
              </w:rPr>
              <w:t xml:space="preserve"> that the ML model can be potentially adapted to support.</w:t>
            </w:r>
          </w:p>
        </w:tc>
        <w:tc>
          <w:tcPr>
            <w:tcW w:w="2294" w:type="dxa"/>
            <w:gridSpan w:val="2"/>
            <w:tcMar>
              <w:top w:w="0" w:type="dxa"/>
              <w:left w:w="28" w:type="dxa"/>
              <w:bottom w:w="0" w:type="dxa"/>
              <w:right w:w="28" w:type="dxa"/>
            </w:tcMar>
          </w:tcPr>
          <w:p w14:paraId="1EB87B11"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type: </w:t>
            </w:r>
            <w:proofErr w:type="spellStart"/>
            <w:r w:rsidRPr="00207267">
              <w:rPr>
                <w:rFonts w:ascii="Arial" w:hAnsi="Arial" w:cs="Arial"/>
                <w:sz w:val="18"/>
                <w:szCs w:val="18"/>
                <w:lang w:eastAsia="en-US"/>
              </w:rPr>
              <w:t>AIMLInferenceName</w:t>
            </w:r>
            <w:proofErr w:type="spellEnd"/>
          </w:p>
          <w:p w14:paraId="26560EB9"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w:t>
            </w:r>
          </w:p>
          <w:p w14:paraId="4E7F96FD"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0FD04234"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438873A5"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64C967F7"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p w14:paraId="1DA66592" w14:textId="77777777" w:rsidR="00207267" w:rsidRPr="00207267" w:rsidRDefault="00207267" w:rsidP="00207267">
            <w:pPr>
              <w:rPr>
                <w:rFonts w:ascii="Arial" w:hAnsi="Arial" w:cs="Arial"/>
                <w:sz w:val="18"/>
                <w:szCs w:val="18"/>
                <w:lang w:eastAsia="en-US"/>
              </w:rPr>
            </w:pPr>
          </w:p>
        </w:tc>
      </w:tr>
      <w:tr w:rsidR="00207267" w:rsidRPr="00207267" w14:paraId="4DD59C9A" w14:textId="77777777" w:rsidTr="00C52DB2">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576532"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zh-CN"/>
              </w:rPr>
            </w:pPr>
            <w:proofErr w:type="spellStart"/>
            <w:r w:rsidRPr="00207267">
              <w:rPr>
                <w:rFonts w:ascii="Courier New" w:hAnsi="Courier New" w:cs="Courier New"/>
                <w:sz w:val="18"/>
                <w:szCs w:val="18"/>
                <w:lang w:eastAsia="zh-CN"/>
              </w:rPr>
              <w:t>distributedTrainingExpectation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D1F4EB" w14:textId="0A5EF939" w:rsidR="00207267" w:rsidRPr="00207267" w:rsidRDefault="00207267" w:rsidP="00207267">
            <w:pPr>
              <w:keepNext/>
              <w:keepLines/>
              <w:overflowPunct w:val="0"/>
              <w:autoSpaceDE w:val="0"/>
              <w:autoSpaceDN w:val="0"/>
              <w:adjustRightInd w:val="0"/>
              <w:rPr>
                <w:rFonts w:ascii="Arial" w:hAnsi="Arial" w:cs="Arial"/>
                <w:sz w:val="18"/>
                <w:szCs w:val="18"/>
                <w:lang w:eastAsia="zh-CN"/>
              </w:rPr>
            </w:pPr>
            <w:r w:rsidRPr="00207267">
              <w:rPr>
                <w:rFonts w:ascii="Arial" w:hAnsi="Arial" w:cs="Arial"/>
                <w:sz w:val="18"/>
                <w:szCs w:val="18"/>
                <w:lang w:eastAsia="zh-CN"/>
              </w:rPr>
              <w:t xml:space="preserve">It indicates </w:t>
            </w:r>
            <w:r w:rsidRPr="00207267">
              <w:rPr>
                <w:rFonts w:ascii="Arial" w:hAnsi="Arial" w:cs="Arial" w:hint="eastAsia"/>
                <w:sz w:val="18"/>
                <w:szCs w:val="18"/>
                <w:lang w:eastAsia="zh-CN"/>
              </w:rPr>
              <w:t>distributed tra</w:t>
            </w:r>
            <w:ins w:id="207" w:author="Hassan Al-Kanani (NEC)" w:date="2025-08-15T23:12:00Z" w16du:dateUtc="2025-08-15T22:12:00Z">
              <w:r w:rsidR="003C0F53">
                <w:rPr>
                  <w:rFonts w:ascii="Arial" w:hAnsi="Arial" w:cs="Arial"/>
                  <w:sz w:val="18"/>
                  <w:szCs w:val="18"/>
                  <w:lang w:eastAsia="zh-CN"/>
                </w:rPr>
                <w:t>i</w:t>
              </w:r>
            </w:ins>
            <w:r w:rsidRPr="00207267">
              <w:rPr>
                <w:rFonts w:ascii="Arial" w:hAnsi="Arial" w:cs="Arial" w:hint="eastAsia"/>
                <w:sz w:val="18"/>
                <w:szCs w:val="18"/>
                <w:lang w:eastAsia="zh-CN"/>
              </w:rPr>
              <w:t>ning e</w:t>
            </w:r>
            <w:r w:rsidRPr="00207267">
              <w:rPr>
                <w:rFonts w:ascii="Arial" w:hAnsi="Arial" w:cs="Arial"/>
                <w:sz w:val="18"/>
                <w:szCs w:val="18"/>
                <w:lang w:eastAsia="zh-CN"/>
              </w:rPr>
              <w:t>xpectation</w:t>
            </w:r>
            <w:r w:rsidRPr="00207267">
              <w:rPr>
                <w:rFonts w:ascii="Arial" w:hAnsi="Arial" w:cs="Arial" w:hint="eastAsia"/>
                <w:sz w:val="18"/>
                <w:szCs w:val="18"/>
                <w:lang w:eastAsia="zh-CN"/>
              </w:rPr>
              <w:t xml:space="preserve">s </w:t>
            </w:r>
            <w:r w:rsidRPr="00207267">
              <w:rPr>
                <w:rFonts w:ascii="Arial" w:hAnsi="Arial" w:cs="Arial"/>
                <w:sz w:val="18"/>
                <w:szCs w:val="18"/>
                <w:lang w:eastAsia="zh-CN"/>
              </w:rPr>
              <w:t xml:space="preserve">provided by </w:t>
            </w:r>
            <w:proofErr w:type="spellStart"/>
            <w:r w:rsidRPr="00207267">
              <w:rPr>
                <w:rFonts w:ascii="Arial" w:hAnsi="Arial" w:cs="Arial"/>
                <w:sz w:val="18"/>
                <w:szCs w:val="18"/>
                <w:lang w:eastAsia="zh-CN"/>
              </w:rPr>
              <w:t>MnS</w:t>
            </w:r>
            <w:proofErr w:type="spellEnd"/>
            <w:r w:rsidRPr="00207267">
              <w:rPr>
                <w:rFonts w:ascii="Arial" w:hAnsi="Arial" w:cs="Arial"/>
                <w:sz w:val="18"/>
                <w:szCs w:val="18"/>
                <w:lang w:eastAsia="zh-CN"/>
              </w:rPr>
              <w:t xml:space="preserve"> consumer.</w:t>
            </w:r>
          </w:p>
          <w:p w14:paraId="4CADDFB2" w14:textId="77777777" w:rsidR="00207267" w:rsidRPr="00207267" w:rsidRDefault="00207267" w:rsidP="00207267">
            <w:pPr>
              <w:keepNext/>
              <w:keepLines/>
              <w:rPr>
                <w:rFonts w:ascii="Arial" w:hAnsi="Arial"/>
                <w:sz w:val="18"/>
                <w:szCs w:val="18"/>
                <w:lang w:eastAsia="en-US"/>
              </w:rPr>
            </w:pPr>
          </w:p>
          <w:p w14:paraId="456B811C"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en-US"/>
              </w:rPr>
            </w:pPr>
            <w:proofErr w:type="spellStart"/>
            <w:r w:rsidRPr="00207267">
              <w:rPr>
                <w:rFonts w:ascii="Arial" w:hAnsi="Arial"/>
                <w:sz w:val="18"/>
                <w:szCs w:val="18"/>
                <w:lang w:eastAsia="zh-CN"/>
              </w:rPr>
              <w:t>allowedValues</w:t>
            </w:r>
            <w:proofErr w:type="spellEnd"/>
            <w:r w:rsidRPr="00207267">
              <w:rPr>
                <w:rFonts w:ascii="Arial" w:hAnsi="Arial"/>
                <w:sz w:val="18"/>
                <w:szCs w:val="18"/>
                <w:lang w:eastAsia="zh-CN"/>
              </w:rPr>
              <w:t>: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44FA05" w14:textId="77777777" w:rsidR="00207267" w:rsidRPr="00207267" w:rsidRDefault="00207267" w:rsidP="00207267">
            <w:pPr>
              <w:overflowPunct w:val="0"/>
              <w:autoSpaceDE w:val="0"/>
              <w:autoSpaceDN w:val="0"/>
              <w:adjustRightInd w:val="0"/>
              <w:rPr>
                <w:rFonts w:ascii="Arial" w:hAnsi="Arial" w:cs="Arial"/>
                <w:sz w:val="18"/>
                <w:szCs w:val="18"/>
                <w:lang w:eastAsia="en-US"/>
              </w:rPr>
            </w:pPr>
            <w:r w:rsidRPr="00207267">
              <w:rPr>
                <w:rFonts w:ascii="Arial" w:hAnsi="Arial" w:cs="Arial"/>
                <w:sz w:val="18"/>
                <w:szCs w:val="18"/>
                <w:lang w:eastAsia="zh-CN"/>
              </w:rPr>
              <w:t xml:space="preserve">type: </w:t>
            </w:r>
            <w:proofErr w:type="spellStart"/>
            <w:r w:rsidRPr="00207267">
              <w:rPr>
                <w:rFonts w:ascii="Arial" w:hAnsi="Arial" w:cs="Arial"/>
                <w:sz w:val="18"/>
                <w:szCs w:val="18"/>
                <w:lang w:eastAsia="zh-CN"/>
              </w:rPr>
              <w:t>DistributedTrainingExpectation</w:t>
            </w:r>
            <w:proofErr w:type="spellEnd"/>
          </w:p>
          <w:p w14:paraId="19386C68" w14:textId="77777777" w:rsidR="00207267" w:rsidRPr="00207267" w:rsidRDefault="00207267" w:rsidP="00207267">
            <w:pPr>
              <w:overflowPunct w:val="0"/>
              <w:autoSpaceDE w:val="0"/>
              <w:autoSpaceDN w:val="0"/>
              <w:adjustRightInd w:val="0"/>
              <w:rPr>
                <w:rFonts w:ascii="Arial" w:hAnsi="Arial" w:cs="Arial"/>
                <w:sz w:val="18"/>
                <w:szCs w:val="18"/>
                <w:lang w:eastAsia="en-US"/>
              </w:rPr>
            </w:pPr>
            <w:r w:rsidRPr="00207267">
              <w:rPr>
                <w:rFonts w:ascii="Arial" w:hAnsi="Arial" w:cs="Arial"/>
                <w:sz w:val="18"/>
                <w:szCs w:val="18"/>
                <w:lang w:eastAsia="zh-CN"/>
              </w:rPr>
              <w:t>multiplicity: 1</w:t>
            </w:r>
          </w:p>
          <w:p w14:paraId="24A39C69" w14:textId="77777777" w:rsidR="00207267" w:rsidRPr="00207267" w:rsidRDefault="00207267" w:rsidP="00207267">
            <w:pPr>
              <w:overflowPunct w:val="0"/>
              <w:autoSpaceDE w:val="0"/>
              <w:autoSpaceDN w:val="0"/>
              <w:adjustRightInd w:val="0"/>
              <w:rPr>
                <w:rFonts w:ascii="Arial" w:hAnsi="Arial" w:cs="Arial"/>
                <w:sz w:val="18"/>
                <w:szCs w:val="18"/>
                <w:lang w:eastAsia="en-US"/>
              </w:rPr>
            </w:pPr>
            <w:proofErr w:type="spellStart"/>
            <w:r w:rsidRPr="00207267">
              <w:rPr>
                <w:rFonts w:ascii="Arial" w:hAnsi="Arial" w:cs="Arial"/>
                <w:sz w:val="18"/>
                <w:szCs w:val="18"/>
                <w:lang w:eastAsia="zh-CN"/>
              </w:rPr>
              <w:t>isOrdered</w:t>
            </w:r>
            <w:proofErr w:type="spellEnd"/>
            <w:r w:rsidRPr="00207267">
              <w:rPr>
                <w:rFonts w:ascii="Arial" w:hAnsi="Arial" w:cs="Arial"/>
                <w:sz w:val="18"/>
                <w:szCs w:val="18"/>
                <w:lang w:eastAsia="zh-CN"/>
              </w:rPr>
              <w:t xml:space="preserve">: </w:t>
            </w:r>
            <w:r w:rsidRPr="00207267">
              <w:rPr>
                <w:rFonts w:ascii="Arial" w:eastAsia="DengXian" w:hAnsi="Arial"/>
                <w:sz w:val="18"/>
                <w:szCs w:val="18"/>
                <w:lang w:eastAsia="zh-CN"/>
              </w:rPr>
              <w:t>N/A</w:t>
            </w:r>
          </w:p>
          <w:p w14:paraId="33B43EB0" w14:textId="77777777" w:rsidR="00207267" w:rsidRPr="00207267" w:rsidRDefault="00207267" w:rsidP="00207267">
            <w:pPr>
              <w:overflowPunct w:val="0"/>
              <w:autoSpaceDE w:val="0"/>
              <w:autoSpaceDN w:val="0"/>
              <w:adjustRightInd w:val="0"/>
              <w:rPr>
                <w:rFonts w:ascii="Arial" w:hAnsi="Arial" w:cs="Arial"/>
                <w:sz w:val="18"/>
                <w:szCs w:val="18"/>
                <w:lang w:eastAsia="en-US"/>
              </w:rPr>
            </w:pPr>
            <w:proofErr w:type="spellStart"/>
            <w:r w:rsidRPr="00207267">
              <w:rPr>
                <w:rFonts w:ascii="Arial" w:hAnsi="Arial" w:cs="Arial"/>
                <w:sz w:val="18"/>
                <w:szCs w:val="18"/>
                <w:lang w:eastAsia="zh-CN"/>
              </w:rPr>
              <w:t>isUnique</w:t>
            </w:r>
            <w:proofErr w:type="spellEnd"/>
            <w:r w:rsidRPr="00207267">
              <w:rPr>
                <w:rFonts w:ascii="Arial" w:hAnsi="Arial" w:cs="Arial"/>
                <w:sz w:val="18"/>
                <w:szCs w:val="18"/>
                <w:lang w:eastAsia="zh-CN"/>
              </w:rPr>
              <w:t xml:space="preserve">: </w:t>
            </w:r>
            <w:r w:rsidRPr="00207267">
              <w:rPr>
                <w:rFonts w:ascii="Arial" w:eastAsia="DengXian" w:hAnsi="Arial"/>
                <w:sz w:val="18"/>
                <w:szCs w:val="18"/>
                <w:lang w:eastAsia="zh-CN"/>
              </w:rPr>
              <w:t>N/A</w:t>
            </w:r>
          </w:p>
          <w:p w14:paraId="24D5B7E9" w14:textId="77777777" w:rsidR="00207267" w:rsidRPr="00207267" w:rsidRDefault="00207267" w:rsidP="00207267">
            <w:pPr>
              <w:overflowPunct w:val="0"/>
              <w:autoSpaceDE w:val="0"/>
              <w:autoSpaceDN w:val="0"/>
              <w:adjustRightInd w:val="0"/>
              <w:rPr>
                <w:rFonts w:ascii="Arial" w:hAnsi="Arial" w:cs="Arial"/>
                <w:sz w:val="18"/>
                <w:szCs w:val="18"/>
                <w:lang w:eastAsia="en-US"/>
              </w:rPr>
            </w:pPr>
            <w:proofErr w:type="spellStart"/>
            <w:r w:rsidRPr="00207267">
              <w:rPr>
                <w:rFonts w:ascii="Arial" w:hAnsi="Arial" w:cs="Arial"/>
                <w:sz w:val="18"/>
                <w:szCs w:val="18"/>
                <w:lang w:eastAsia="zh-CN"/>
              </w:rPr>
              <w:t>defaultValue</w:t>
            </w:r>
            <w:proofErr w:type="spellEnd"/>
            <w:r w:rsidRPr="00207267">
              <w:rPr>
                <w:rFonts w:ascii="Arial" w:hAnsi="Arial" w:cs="Arial"/>
                <w:sz w:val="18"/>
                <w:szCs w:val="18"/>
                <w:lang w:eastAsia="zh-CN"/>
              </w:rPr>
              <w:t>: None</w:t>
            </w:r>
            <w:r w:rsidRPr="00207267">
              <w:rPr>
                <w:rFonts w:ascii="Arial" w:hAnsi="Arial" w:cs="Arial"/>
                <w:sz w:val="18"/>
                <w:szCs w:val="18"/>
                <w:lang w:eastAsia="en-US"/>
              </w:rPr>
              <w:t xml:space="preserve"> </w:t>
            </w:r>
          </w:p>
          <w:p w14:paraId="35FD348C"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zh-CN"/>
              </w:rPr>
              <w:t>isNullable</w:t>
            </w:r>
            <w:proofErr w:type="spellEnd"/>
            <w:r w:rsidRPr="00207267">
              <w:rPr>
                <w:rFonts w:ascii="Arial" w:hAnsi="Arial" w:cs="Arial"/>
                <w:sz w:val="18"/>
                <w:szCs w:val="18"/>
                <w:lang w:eastAsia="zh-CN"/>
              </w:rPr>
              <w:t>: False</w:t>
            </w:r>
          </w:p>
        </w:tc>
      </w:tr>
      <w:tr w:rsidR="00207267" w:rsidRPr="00207267" w14:paraId="417E6D2B" w14:textId="77777777" w:rsidTr="00C52DB2">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E58D33"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zh-CN"/>
              </w:rPr>
            </w:pPr>
            <w:proofErr w:type="spellStart"/>
            <w:r w:rsidRPr="00207267">
              <w:rPr>
                <w:rFonts w:ascii="Courier New" w:hAnsi="Courier New" w:cs="Courier New"/>
                <w:sz w:val="18"/>
                <w:szCs w:val="18"/>
                <w:lang w:eastAsia="zh-CN"/>
              </w:rPr>
              <w:lastRenderedPageBreak/>
              <w:t>expectedTrainingTime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669B6A" w14:textId="70F647AA" w:rsidR="00207267" w:rsidRPr="00207267" w:rsidRDefault="00207267" w:rsidP="00207267">
            <w:pPr>
              <w:keepNext/>
              <w:keepLines/>
              <w:rPr>
                <w:rFonts w:ascii="Arial" w:hAnsi="Arial" w:cs="Arial"/>
                <w:color w:val="000000"/>
                <w:sz w:val="18"/>
                <w:szCs w:val="18"/>
                <w:lang w:eastAsia="zh-CN"/>
              </w:rPr>
            </w:pPr>
            <w:r w:rsidRPr="00207267">
              <w:rPr>
                <w:rFonts w:ascii="Arial" w:hAnsi="Arial"/>
                <w:sz w:val="18"/>
                <w:szCs w:val="18"/>
                <w:lang w:eastAsia="zh-CN"/>
              </w:rPr>
              <w:t>It</w:t>
            </w:r>
            <w:r w:rsidRPr="00207267">
              <w:rPr>
                <w:rFonts w:ascii="Arial" w:hAnsi="Arial" w:cs="Arial"/>
                <w:color w:val="000000"/>
                <w:sz w:val="18"/>
                <w:szCs w:val="18"/>
                <w:lang w:eastAsia="zh-CN"/>
              </w:rPr>
              <w:t xml:space="preserve"> indicates the expected training duration </w:t>
            </w:r>
            <w:r w:rsidRPr="00207267">
              <w:rPr>
                <w:rFonts w:ascii="Arial" w:hAnsi="Arial" w:cs="Arial"/>
                <w:sz w:val="18"/>
                <w:szCs w:val="18"/>
                <w:lang w:eastAsia="zh-CN"/>
              </w:rPr>
              <w:t xml:space="preserve">provided by </w:t>
            </w:r>
            <w:proofErr w:type="spellStart"/>
            <w:r w:rsidRPr="00207267">
              <w:rPr>
                <w:rFonts w:ascii="Arial" w:hAnsi="Arial" w:cs="Arial"/>
                <w:sz w:val="18"/>
                <w:szCs w:val="18"/>
                <w:lang w:eastAsia="zh-CN"/>
              </w:rPr>
              <w:t>MnS</w:t>
            </w:r>
            <w:proofErr w:type="spellEnd"/>
            <w:r w:rsidRPr="00207267">
              <w:rPr>
                <w:rFonts w:ascii="Arial" w:hAnsi="Arial" w:cs="Arial"/>
                <w:sz w:val="18"/>
                <w:szCs w:val="18"/>
                <w:lang w:eastAsia="zh-CN"/>
              </w:rPr>
              <w:t xml:space="preserve"> consumer</w:t>
            </w:r>
            <w:r w:rsidRPr="00207267">
              <w:rPr>
                <w:rFonts w:ascii="Arial" w:hAnsi="Arial" w:cs="Arial"/>
                <w:color w:val="000000"/>
                <w:sz w:val="18"/>
                <w:szCs w:val="18"/>
                <w:lang w:eastAsia="zh-CN"/>
              </w:rPr>
              <w:t>, in unit of min</w:t>
            </w:r>
            <w:del w:id="208" w:author="Hassan Al-Kanani (NEC)" w:date="2025-08-15T23:12:00Z" w16du:dateUtc="2025-08-15T22:12:00Z">
              <w:r w:rsidRPr="00207267" w:rsidDel="003C0F53">
                <w:rPr>
                  <w:rFonts w:ascii="Arial" w:hAnsi="Arial" w:cs="Arial"/>
                  <w:color w:val="000000"/>
                  <w:sz w:val="18"/>
                  <w:szCs w:val="18"/>
                  <w:lang w:eastAsia="zh-CN"/>
                </w:rPr>
                <w:delText>i</w:delText>
              </w:r>
            </w:del>
            <w:ins w:id="209" w:author="Hassan Al-Kanani (NEC)" w:date="2025-08-15T23:12:00Z" w16du:dateUtc="2025-08-15T22:12:00Z">
              <w:r w:rsidR="003C0F53">
                <w:rPr>
                  <w:rFonts w:ascii="Arial" w:hAnsi="Arial" w:cs="Arial"/>
                  <w:color w:val="000000"/>
                  <w:sz w:val="18"/>
                  <w:szCs w:val="18"/>
                  <w:lang w:eastAsia="zh-CN"/>
                </w:rPr>
                <w:t>u</w:t>
              </w:r>
            </w:ins>
            <w:r w:rsidRPr="00207267">
              <w:rPr>
                <w:rFonts w:ascii="Arial" w:hAnsi="Arial" w:cs="Arial"/>
                <w:color w:val="000000"/>
                <w:sz w:val="18"/>
                <w:szCs w:val="18"/>
                <w:lang w:eastAsia="zh-CN"/>
              </w:rPr>
              <w:t>tes.</w:t>
            </w:r>
          </w:p>
          <w:p w14:paraId="1E653310" w14:textId="77777777" w:rsidR="00207267" w:rsidRPr="00207267" w:rsidRDefault="00207267" w:rsidP="00207267">
            <w:pPr>
              <w:keepNext/>
              <w:keepLines/>
              <w:rPr>
                <w:rFonts w:ascii="Arial" w:hAnsi="Arial" w:cs="Arial"/>
                <w:color w:val="000000"/>
                <w:sz w:val="18"/>
                <w:szCs w:val="18"/>
                <w:lang w:eastAsia="zh-CN"/>
              </w:rPr>
            </w:pPr>
          </w:p>
          <w:p w14:paraId="2B64A28A"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en-US"/>
              </w:rPr>
            </w:pPr>
            <w:proofErr w:type="spellStart"/>
            <w:r w:rsidRPr="00207267">
              <w:rPr>
                <w:rFonts w:cs="Arial"/>
                <w:color w:val="000000"/>
                <w:sz w:val="18"/>
                <w:szCs w:val="18"/>
                <w:lang w:eastAsia="zh-CN"/>
              </w:rPr>
              <w:t>allowedValues</w:t>
            </w:r>
            <w:proofErr w:type="spellEnd"/>
            <w:r w:rsidRPr="00207267">
              <w:rPr>
                <w:rFonts w:cs="Arial"/>
                <w:color w:val="000000"/>
                <w:sz w:val="18"/>
                <w:szCs w:val="18"/>
                <w:lang w:eastAsia="zh-CN"/>
              </w:rPr>
              <w:t>: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BC44AD" w14:textId="77777777" w:rsidR="00207267" w:rsidRPr="00207267" w:rsidRDefault="00207267" w:rsidP="00207267">
            <w:pPr>
              <w:tabs>
                <w:tab w:val="center" w:pos="1333"/>
              </w:tabs>
              <w:rPr>
                <w:rFonts w:ascii="Arial" w:hAnsi="Arial" w:cs="Arial"/>
                <w:sz w:val="18"/>
                <w:szCs w:val="18"/>
                <w:lang w:eastAsia="zh-CN"/>
              </w:rPr>
            </w:pPr>
            <w:r w:rsidRPr="00207267">
              <w:rPr>
                <w:rFonts w:ascii="Arial" w:hAnsi="Arial" w:cs="Arial"/>
                <w:sz w:val="18"/>
                <w:szCs w:val="18"/>
                <w:lang w:eastAsia="zh-CN"/>
              </w:rPr>
              <w:t xml:space="preserve">type: </w:t>
            </w:r>
            <w:r w:rsidRPr="00207267">
              <w:rPr>
                <w:sz w:val="18"/>
                <w:szCs w:val="18"/>
                <w:lang w:eastAsia="zh-CN"/>
              </w:rPr>
              <w:t>Integer</w:t>
            </w:r>
          </w:p>
          <w:p w14:paraId="27A371B2" w14:textId="77777777" w:rsidR="00207267" w:rsidRPr="00207267" w:rsidRDefault="00207267" w:rsidP="00207267">
            <w:pPr>
              <w:keepNext/>
              <w:keepLines/>
              <w:rPr>
                <w:rFonts w:ascii="Arial" w:hAnsi="Arial"/>
                <w:sz w:val="18"/>
                <w:szCs w:val="18"/>
                <w:lang w:eastAsia="en-US"/>
              </w:rPr>
            </w:pPr>
            <w:r w:rsidRPr="00207267">
              <w:rPr>
                <w:rFonts w:ascii="Arial" w:hAnsi="Arial"/>
                <w:sz w:val="18"/>
                <w:szCs w:val="18"/>
                <w:lang w:eastAsia="zh-CN"/>
              </w:rPr>
              <w:t xml:space="preserve">multiplicity: </w:t>
            </w:r>
            <w:proofErr w:type="gramStart"/>
            <w:r w:rsidRPr="00207267">
              <w:rPr>
                <w:rFonts w:ascii="Arial" w:hAnsi="Arial"/>
                <w:sz w:val="18"/>
                <w:szCs w:val="18"/>
                <w:lang w:eastAsia="zh-CN"/>
              </w:rPr>
              <w:t>0..</w:t>
            </w:r>
            <w:proofErr w:type="gramEnd"/>
            <w:r w:rsidRPr="00207267">
              <w:rPr>
                <w:rFonts w:ascii="Arial" w:hAnsi="Arial"/>
                <w:sz w:val="18"/>
                <w:szCs w:val="18"/>
                <w:lang w:eastAsia="zh-CN"/>
              </w:rPr>
              <w:t>1</w:t>
            </w:r>
          </w:p>
          <w:p w14:paraId="444D9321" w14:textId="77777777" w:rsidR="00207267" w:rsidRPr="00207267" w:rsidRDefault="00207267" w:rsidP="00207267">
            <w:pPr>
              <w:keepNext/>
              <w:keepLines/>
              <w:rPr>
                <w:rFonts w:ascii="Arial" w:hAnsi="Arial"/>
                <w:sz w:val="18"/>
                <w:szCs w:val="18"/>
                <w:lang w:eastAsia="en-US"/>
              </w:rPr>
            </w:pPr>
            <w:proofErr w:type="spellStart"/>
            <w:r w:rsidRPr="00207267">
              <w:rPr>
                <w:rFonts w:ascii="Arial" w:hAnsi="Arial"/>
                <w:sz w:val="18"/>
                <w:szCs w:val="18"/>
                <w:lang w:eastAsia="zh-CN"/>
              </w:rPr>
              <w:t>isOrdered</w:t>
            </w:r>
            <w:proofErr w:type="spellEnd"/>
            <w:r w:rsidRPr="00207267">
              <w:rPr>
                <w:rFonts w:ascii="Arial" w:hAnsi="Arial"/>
                <w:sz w:val="18"/>
                <w:szCs w:val="18"/>
                <w:lang w:eastAsia="zh-CN"/>
              </w:rPr>
              <w:t>: N/A</w:t>
            </w:r>
          </w:p>
          <w:p w14:paraId="6F122E2E" w14:textId="77777777" w:rsidR="00207267" w:rsidRPr="00207267" w:rsidRDefault="00207267" w:rsidP="00207267">
            <w:pPr>
              <w:keepNext/>
              <w:keepLines/>
              <w:rPr>
                <w:rFonts w:ascii="Arial" w:hAnsi="Arial"/>
                <w:sz w:val="18"/>
                <w:szCs w:val="18"/>
                <w:lang w:eastAsia="en-US"/>
              </w:rPr>
            </w:pPr>
            <w:proofErr w:type="spellStart"/>
            <w:r w:rsidRPr="00207267">
              <w:rPr>
                <w:rFonts w:ascii="Arial" w:hAnsi="Arial"/>
                <w:sz w:val="18"/>
                <w:szCs w:val="18"/>
                <w:lang w:eastAsia="zh-CN"/>
              </w:rPr>
              <w:t>isUnique</w:t>
            </w:r>
            <w:proofErr w:type="spellEnd"/>
            <w:r w:rsidRPr="00207267">
              <w:rPr>
                <w:rFonts w:ascii="Arial" w:hAnsi="Arial"/>
                <w:sz w:val="18"/>
                <w:szCs w:val="18"/>
                <w:lang w:eastAsia="zh-CN"/>
              </w:rPr>
              <w:t>: N/A</w:t>
            </w:r>
          </w:p>
          <w:p w14:paraId="278288B5" w14:textId="77777777" w:rsidR="00207267" w:rsidRPr="00207267" w:rsidRDefault="00207267" w:rsidP="00207267">
            <w:pPr>
              <w:keepNext/>
              <w:keepLines/>
              <w:rPr>
                <w:rFonts w:ascii="Arial" w:hAnsi="Arial"/>
                <w:sz w:val="18"/>
                <w:szCs w:val="18"/>
                <w:lang w:eastAsia="en-US"/>
              </w:rPr>
            </w:pPr>
            <w:proofErr w:type="spellStart"/>
            <w:r w:rsidRPr="00207267">
              <w:rPr>
                <w:rFonts w:ascii="Arial" w:hAnsi="Arial"/>
                <w:sz w:val="18"/>
                <w:szCs w:val="18"/>
                <w:lang w:eastAsia="zh-CN"/>
              </w:rPr>
              <w:t>defaultValue</w:t>
            </w:r>
            <w:proofErr w:type="spellEnd"/>
            <w:r w:rsidRPr="00207267">
              <w:rPr>
                <w:rFonts w:ascii="Arial" w:hAnsi="Arial"/>
                <w:sz w:val="18"/>
                <w:szCs w:val="18"/>
                <w:lang w:eastAsia="zh-CN"/>
              </w:rPr>
              <w:t>: None</w:t>
            </w:r>
          </w:p>
          <w:p w14:paraId="55C3541B"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sz w:val="18"/>
                <w:szCs w:val="18"/>
                <w:lang w:eastAsia="zh-CN"/>
              </w:rPr>
              <w:t>isNullable</w:t>
            </w:r>
            <w:proofErr w:type="spellEnd"/>
            <w:r w:rsidRPr="00207267">
              <w:rPr>
                <w:sz w:val="18"/>
                <w:szCs w:val="18"/>
                <w:lang w:eastAsia="zh-CN"/>
              </w:rPr>
              <w:t>: False</w:t>
            </w:r>
          </w:p>
        </w:tc>
      </w:tr>
      <w:tr w:rsidR="00207267" w:rsidRPr="00207267" w14:paraId="74A38C08" w14:textId="77777777" w:rsidTr="00C52DB2">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2EF0E6"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zh-CN"/>
              </w:rPr>
            </w:pPr>
            <w:proofErr w:type="spellStart"/>
            <w:r w:rsidRPr="00207267">
              <w:rPr>
                <w:rFonts w:ascii="Courier New" w:hAnsi="Courier New" w:cs="Courier New"/>
                <w:sz w:val="18"/>
                <w:szCs w:val="18"/>
                <w:lang w:eastAsia="zh-CN"/>
              </w:rPr>
              <w:t>dataSplitIndication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DC7F12" w14:textId="1FBEFC7D" w:rsidR="00207267" w:rsidRPr="00207267" w:rsidRDefault="00207267" w:rsidP="00207267">
            <w:pPr>
              <w:keepNext/>
              <w:keepLines/>
              <w:rPr>
                <w:rFonts w:ascii="Arial" w:hAnsi="Arial"/>
                <w:sz w:val="18"/>
                <w:szCs w:val="18"/>
                <w:lang w:val="en-US" w:eastAsia="ja-JP"/>
              </w:rPr>
            </w:pPr>
            <w:r w:rsidRPr="00207267">
              <w:rPr>
                <w:rFonts w:ascii="Arial" w:hAnsi="Arial"/>
                <w:sz w:val="18"/>
                <w:szCs w:val="18"/>
                <w:lang w:val="en-US" w:eastAsia="ja-JP"/>
              </w:rPr>
              <w:t xml:space="preserve">This is a Boolean attribute specifying whether the provided training data should be split or not. The value </w:t>
            </w:r>
            <w:r w:rsidRPr="00207267">
              <w:rPr>
                <w:rFonts w:ascii="Arial" w:hAnsi="Arial" w:hint="eastAsia"/>
                <w:sz w:val="18"/>
                <w:szCs w:val="18"/>
                <w:lang w:val="en-US" w:eastAsia="zh-CN"/>
              </w:rPr>
              <w:t>FALSE</w:t>
            </w:r>
            <w:r w:rsidRPr="00207267">
              <w:rPr>
                <w:rFonts w:ascii="Arial" w:hAnsi="Arial"/>
                <w:sz w:val="18"/>
                <w:szCs w:val="18"/>
                <w:lang w:val="en-US" w:eastAsia="ja-JP"/>
              </w:rPr>
              <w:t xml:space="preserve"> specif</w:t>
            </w:r>
            <w:ins w:id="210" w:author="Hassan Al-Kanani (NEC)" w:date="2025-08-15T23:12:00Z" w16du:dateUtc="2025-08-15T22:12:00Z">
              <w:r w:rsidR="003C0F53">
                <w:rPr>
                  <w:rFonts w:ascii="Arial" w:hAnsi="Arial"/>
                  <w:sz w:val="18"/>
                  <w:szCs w:val="18"/>
                  <w:lang w:val="en-US" w:eastAsia="ja-JP"/>
                </w:rPr>
                <w:t>ies</w:t>
              </w:r>
            </w:ins>
            <w:del w:id="211" w:author="Hassan Al-Kanani (NEC)" w:date="2025-08-15T23:12:00Z" w16du:dateUtc="2025-08-15T22:12:00Z">
              <w:r w:rsidRPr="00207267" w:rsidDel="003C0F53">
                <w:rPr>
                  <w:rFonts w:ascii="Arial" w:hAnsi="Arial"/>
                  <w:sz w:val="18"/>
                  <w:szCs w:val="18"/>
                  <w:lang w:val="en-US" w:eastAsia="ja-JP"/>
                </w:rPr>
                <w:delText>y</w:delText>
              </w:r>
            </w:del>
            <w:r w:rsidRPr="00207267">
              <w:rPr>
                <w:rFonts w:ascii="Arial" w:hAnsi="Arial"/>
                <w:sz w:val="18"/>
                <w:szCs w:val="18"/>
                <w:lang w:val="en-US" w:eastAsia="ja-JP"/>
              </w:rPr>
              <w:t xml:space="preserve"> that the training data </w:t>
            </w:r>
            <w:r w:rsidRPr="00207267">
              <w:rPr>
                <w:rFonts w:ascii="Arial" w:hAnsi="Arial" w:hint="eastAsia"/>
                <w:sz w:val="18"/>
                <w:szCs w:val="18"/>
                <w:lang w:val="en-US" w:eastAsia="zh-CN"/>
              </w:rPr>
              <w:t>shall not</w:t>
            </w:r>
            <w:r w:rsidRPr="00207267">
              <w:rPr>
                <w:rFonts w:ascii="Arial" w:hAnsi="Arial"/>
                <w:sz w:val="18"/>
                <w:szCs w:val="18"/>
                <w:lang w:val="en-US" w:eastAsia="ja-JP"/>
              </w:rPr>
              <w:t xml:space="preserve"> be </w:t>
            </w:r>
            <w:proofErr w:type="gramStart"/>
            <w:r w:rsidRPr="00207267">
              <w:rPr>
                <w:rFonts w:ascii="Arial" w:hAnsi="Arial"/>
                <w:sz w:val="18"/>
                <w:szCs w:val="18"/>
                <w:lang w:val="en-US" w:eastAsia="ja-JP"/>
              </w:rPr>
              <w:t>spilt</w:t>
            </w:r>
            <w:proofErr w:type="gramEnd"/>
            <w:r w:rsidRPr="00207267">
              <w:rPr>
                <w:rFonts w:ascii="Arial" w:hAnsi="Arial"/>
                <w:sz w:val="18"/>
                <w:szCs w:val="18"/>
                <w:lang w:val="en-US" w:eastAsia="ja-JP"/>
              </w:rPr>
              <w:t>.</w:t>
            </w:r>
          </w:p>
          <w:p w14:paraId="5703B55F" w14:textId="77777777" w:rsidR="00207267" w:rsidRPr="00207267" w:rsidRDefault="00207267" w:rsidP="00207267">
            <w:pPr>
              <w:keepNext/>
              <w:keepLines/>
              <w:rPr>
                <w:rFonts w:ascii="Arial" w:hAnsi="Arial"/>
                <w:sz w:val="18"/>
                <w:szCs w:val="18"/>
                <w:lang w:val="en-US" w:eastAsia="ja-JP"/>
              </w:rPr>
            </w:pPr>
          </w:p>
          <w:p w14:paraId="4451E390"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en-US"/>
              </w:rPr>
            </w:pPr>
            <w:proofErr w:type="spellStart"/>
            <w:r w:rsidRPr="00207267">
              <w:rPr>
                <w:rFonts w:cs="Arial"/>
                <w:sz w:val="18"/>
                <w:szCs w:val="18"/>
                <w:lang w:eastAsia="zh-CN"/>
              </w:rPr>
              <w:t>allowedValues</w:t>
            </w:r>
            <w:proofErr w:type="spellEnd"/>
            <w:r w:rsidRPr="00207267">
              <w:rPr>
                <w:rFonts w:cs="Arial"/>
                <w:sz w:val="18"/>
                <w:szCs w:val="18"/>
                <w:lang w:eastAsia="zh-CN"/>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93F44A" w14:textId="77777777" w:rsidR="00207267" w:rsidRPr="00207267" w:rsidRDefault="00207267" w:rsidP="00207267">
            <w:pPr>
              <w:overflowPunct w:val="0"/>
              <w:autoSpaceDE w:val="0"/>
              <w:autoSpaceDN w:val="0"/>
              <w:adjustRightInd w:val="0"/>
              <w:rPr>
                <w:rFonts w:ascii="Arial" w:hAnsi="Arial" w:cs="Arial"/>
                <w:sz w:val="18"/>
                <w:szCs w:val="18"/>
                <w:lang w:eastAsia="en-US"/>
              </w:rPr>
            </w:pPr>
            <w:r w:rsidRPr="00207267">
              <w:rPr>
                <w:rFonts w:ascii="Arial" w:hAnsi="Arial" w:cs="Arial"/>
                <w:sz w:val="18"/>
                <w:szCs w:val="18"/>
                <w:lang w:eastAsia="zh-CN"/>
              </w:rPr>
              <w:t>type: Boolean</w:t>
            </w:r>
          </w:p>
          <w:p w14:paraId="0B0F80B8" w14:textId="77777777" w:rsidR="00207267" w:rsidRPr="00207267" w:rsidRDefault="00207267" w:rsidP="00207267">
            <w:pPr>
              <w:overflowPunct w:val="0"/>
              <w:autoSpaceDE w:val="0"/>
              <w:autoSpaceDN w:val="0"/>
              <w:adjustRightInd w:val="0"/>
              <w:rPr>
                <w:rFonts w:ascii="Arial" w:hAnsi="Arial" w:cs="Arial"/>
                <w:sz w:val="18"/>
                <w:szCs w:val="18"/>
                <w:lang w:eastAsia="en-US"/>
              </w:rPr>
            </w:pPr>
            <w:r w:rsidRPr="00207267">
              <w:rPr>
                <w:rFonts w:ascii="Arial" w:hAnsi="Arial" w:cs="Arial"/>
                <w:sz w:val="18"/>
                <w:szCs w:val="18"/>
                <w:lang w:eastAsia="zh-CN"/>
              </w:rPr>
              <w:t>multiplicity: 1</w:t>
            </w:r>
          </w:p>
          <w:p w14:paraId="6CC9D168" w14:textId="77777777" w:rsidR="00207267" w:rsidRPr="00207267" w:rsidRDefault="00207267" w:rsidP="00207267">
            <w:pPr>
              <w:overflowPunct w:val="0"/>
              <w:autoSpaceDE w:val="0"/>
              <w:autoSpaceDN w:val="0"/>
              <w:adjustRightInd w:val="0"/>
              <w:rPr>
                <w:rFonts w:ascii="Arial" w:hAnsi="Arial" w:cs="Arial"/>
                <w:sz w:val="18"/>
                <w:szCs w:val="18"/>
                <w:lang w:eastAsia="en-US"/>
              </w:rPr>
            </w:pPr>
            <w:proofErr w:type="spellStart"/>
            <w:r w:rsidRPr="00207267">
              <w:rPr>
                <w:rFonts w:ascii="Arial" w:hAnsi="Arial" w:cs="Arial"/>
                <w:sz w:val="18"/>
                <w:szCs w:val="18"/>
                <w:lang w:eastAsia="zh-CN"/>
              </w:rPr>
              <w:t>isOrdered</w:t>
            </w:r>
            <w:proofErr w:type="spellEnd"/>
            <w:r w:rsidRPr="00207267">
              <w:rPr>
                <w:rFonts w:ascii="Arial" w:hAnsi="Arial" w:cs="Arial"/>
                <w:sz w:val="18"/>
                <w:szCs w:val="18"/>
                <w:lang w:eastAsia="zh-CN"/>
              </w:rPr>
              <w:t xml:space="preserve">: </w:t>
            </w:r>
            <w:r w:rsidRPr="00207267">
              <w:rPr>
                <w:rFonts w:ascii="Arial" w:eastAsia="DengXian" w:hAnsi="Arial"/>
                <w:sz w:val="18"/>
                <w:szCs w:val="18"/>
                <w:lang w:eastAsia="zh-CN"/>
              </w:rPr>
              <w:t>N/A</w:t>
            </w:r>
          </w:p>
          <w:p w14:paraId="15737653" w14:textId="77777777" w:rsidR="00207267" w:rsidRPr="00207267" w:rsidRDefault="00207267" w:rsidP="00207267">
            <w:pPr>
              <w:overflowPunct w:val="0"/>
              <w:autoSpaceDE w:val="0"/>
              <w:autoSpaceDN w:val="0"/>
              <w:adjustRightInd w:val="0"/>
              <w:rPr>
                <w:rFonts w:ascii="Arial" w:hAnsi="Arial" w:cs="Arial"/>
                <w:sz w:val="18"/>
                <w:szCs w:val="18"/>
                <w:lang w:eastAsia="en-US"/>
              </w:rPr>
            </w:pPr>
            <w:proofErr w:type="spellStart"/>
            <w:r w:rsidRPr="00207267">
              <w:rPr>
                <w:rFonts w:ascii="Arial" w:hAnsi="Arial" w:cs="Arial"/>
                <w:sz w:val="18"/>
                <w:szCs w:val="18"/>
                <w:lang w:eastAsia="zh-CN"/>
              </w:rPr>
              <w:t>isUnique</w:t>
            </w:r>
            <w:proofErr w:type="spellEnd"/>
            <w:r w:rsidRPr="00207267">
              <w:rPr>
                <w:rFonts w:ascii="Arial" w:hAnsi="Arial" w:cs="Arial"/>
                <w:sz w:val="18"/>
                <w:szCs w:val="18"/>
                <w:lang w:eastAsia="zh-CN"/>
              </w:rPr>
              <w:t xml:space="preserve">: </w:t>
            </w:r>
            <w:r w:rsidRPr="00207267">
              <w:rPr>
                <w:rFonts w:ascii="Arial" w:eastAsia="DengXian" w:hAnsi="Arial"/>
                <w:sz w:val="18"/>
                <w:szCs w:val="18"/>
                <w:lang w:eastAsia="zh-CN"/>
              </w:rPr>
              <w:t>N/A</w:t>
            </w:r>
          </w:p>
          <w:p w14:paraId="098F053A" w14:textId="77777777" w:rsidR="00207267" w:rsidRPr="00207267" w:rsidRDefault="00207267" w:rsidP="00207267">
            <w:pPr>
              <w:overflowPunct w:val="0"/>
              <w:autoSpaceDE w:val="0"/>
              <w:autoSpaceDN w:val="0"/>
              <w:adjustRightInd w:val="0"/>
              <w:rPr>
                <w:rFonts w:ascii="Arial" w:hAnsi="Arial" w:cs="Arial"/>
                <w:sz w:val="18"/>
                <w:szCs w:val="18"/>
                <w:lang w:eastAsia="en-US"/>
              </w:rPr>
            </w:pPr>
            <w:proofErr w:type="spellStart"/>
            <w:r w:rsidRPr="00207267">
              <w:rPr>
                <w:rFonts w:ascii="Arial" w:hAnsi="Arial" w:cs="Arial"/>
                <w:sz w:val="18"/>
                <w:szCs w:val="18"/>
                <w:lang w:eastAsia="zh-CN"/>
              </w:rPr>
              <w:t>defaultValue</w:t>
            </w:r>
            <w:proofErr w:type="spellEnd"/>
            <w:r w:rsidRPr="00207267">
              <w:rPr>
                <w:rFonts w:ascii="Arial" w:hAnsi="Arial" w:cs="Arial"/>
                <w:sz w:val="18"/>
                <w:szCs w:val="18"/>
                <w:lang w:eastAsia="zh-CN"/>
              </w:rPr>
              <w:t>: False</w:t>
            </w:r>
            <w:r w:rsidRPr="00207267">
              <w:rPr>
                <w:rFonts w:ascii="Arial" w:hAnsi="Arial" w:cs="Arial"/>
                <w:sz w:val="18"/>
                <w:szCs w:val="18"/>
                <w:lang w:eastAsia="en-US"/>
              </w:rPr>
              <w:t xml:space="preserve"> </w:t>
            </w:r>
          </w:p>
          <w:p w14:paraId="4EC848F4"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zh-CN"/>
              </w:rPr>
              <w:t>isNullable</w:t>
            </w:r>
            <w:proofErr w:type="spellEnd"/>
            <w:r w:rsidRPr="00207267">
              <w:rPr>
                <w:rFonts w:ascii="Arial" w:hAnsi="Arial" w:cs="Arial"/>
                <w:sz w:val="18"/>
                <w:szCs w:val="18"/>
                <w:lang w:eastAsia="zh-CN"/>
              </w:rPr>
              <w:t>: False</w:t>
            </w:r>
          </w:p>
        </w:tc>
      </w:tr>
      <w:tr w:rsidR="00207267" w:rsidRPr="00207267" w14:paraId="163D6C84" w14:textId="77777777" w:rsidTr="00C52DB2">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40157A"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20"/>
                <w:szCs w:val="20"/>
                <w:lang w:eastAsia="zh-CN"/>
              </w:rPr>
              <w:t>suggestedTrainingNodeList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84CBDA" w14:textId="77777777" w:rsidR="00207267" w:rsidRPr="00207267" w:rsidRDefault="00207267" w:rsidP="00207267">
            <w:pPr>
              <w:keepNext/>
              <w:keepLines/>
              <w:rPr>
                <w:rFonts w:ascii="Arial" w:hAnsi="Arial" w:cs="Arial"/>
                <w:color w:val="000000"/>
                <w:sz w:val="18"/>
                <w:szCs w:val="18"/>
                <w:lang w:eastAsia="zh-CN"/>
              </w:rPr>
            </w:pPr>
            <w:r w:rsidRPr="00207267">
              <w:rPr>
                <w:rFonts w:ascii="Arial" w:hAnsi="Arial" w:cs="Arial"/>
                <w:color w:val="000000"/>
                <w:sz w:val="18"/>
                <w:szCs w:val="18"/>
                <w:lang w:eastAsia="zh-CN"/>
              </w:rPr>
              <w:t xml:space="preserve">It indicates </w:t>
            </w:r>
            <w:r w:rsidRPr="00207267">
              <w:rPr>
                <w:rFonts w:ascii="Arial" w:hAnsi="Arial"/>
                <w:sz w:val="18"/>
                <w:szCs w:val="20"/>
                <w:lang w:eastAsia="zh-CN"/>
              </w:rPr>
              <w:t>a list of</w:t>
            </w:r>
            <w:r w:rsidRPr="00207267">
              <w:rPr>
                <w:rFonts w:ascii="Arial" w:hAnsi="Arial" w:cs="Arial"/>
                <w:color w:val="000000"/>
                <w:sz w:val="18"/>
                <w:szCs w:val="18"/>
                <w:lang w:eastAsia="zh-CN"/>
              </w:rPr>
              <w:t xml:space="preserve"> </w:t>
            </w:r>
            <w:r w:rsidRPr="00207267">
              <w:rPr>
                <w:rFonts w:ascii="Arial" w:hAnsi="Arial" w:cs="Arial" w:hint="eastAsia"/>
                <w:color w:val="000000"/>
                <w:sz w:val="18"/>
                <w:szCs w:val="18"/>
                <w:lang w:eastAsia="zh-CN"/>
              </w:rPr>
              <w:t>suggested</w:t>
            </w:r>
            <w:r w:rsidRPr="00207267">
              <w:rPr>
                <w:rFonts w:ascii="Arial" w:hAnsi="Arial" w:cs="Arial"/>
                <w:color w:val="000000"/>
                <w:sz w:val="18"/>
                <w:szCs w:val="18"/>
                <w:lang w:eastAsia="zh-CN"/>
              </w:rPr>
              <w:t xml:space="preserve"> training </w:t>
            </w:r>
            <w:r w:rsidRPr="00207267">
              <w:rPr>
                <w:rFonts w:ascii="Arial" w:hAnsi="Arial" w:cs="Arial" w:hint="eastAsia"/>
                <w:color w:val="000000"/>
                <w:sz w:val="18"/>
                <w:szCs w:val="18"/>
                <w:lang w:eastAsia="zh-CN"/>
              </w:rPr>
              <w:t>nodes</w:t>
            </w:r>
            <w:r w:rsidRPr="00207267">
              <w:rPr>
                <w:rFonts w:ascii="Arial" w:hAnsi="Arial" w:cs="Arial"/>
                <w:color w:val="000000"/>
                <w:sz w:val="18"/>
                <w:szCs w:val="18"/>
                <w:lang w:eastAsia="zh-CN"/>
              </w:rPr>
              <w:t xml:space="preserve"> provided by </w:t>
            </w:r>
            <w:proofErr w:type="spellStart"/>
            <w:r w:rsidRPr="00207267">
              <w:rPr>
                <w:rFonts w:ascii="Arial" w:hAnsi="Arial" w:cs="Arial"/>
                <w:color w:val="000000"/>
                <w:sz w:val="18"/>
                <w:szCs w:val="18"/>
                <w:lang w:eastAsia="zh-CN"/>
              </w:rPr>
              <w:t>MnS</w:t>
            </w:r>
            <w:proofErr w:type="spellEnd"/>
            <w:r w:rsidRPr="00207267">
              <w:rPr>
                <w:rFonts w:ascii="Arial" w:hAnsi="Arial" w:cs="Arial"/>
                <w:color w:val="000000"/>
                <w:sz w:val="18"/>
                <w:szCs w:val="18"/>
                <w:lang w:eastAsia="zh-CN"/>
              </w:rPr>
              <w:t xml:space="preserve"> consumer.</w:t>
            </w:r>
          </w:p>
          <w:p w14:paraId="4B8D3E90" w14:textId="77777777" w:rsidR="00207267" w:rsidRPr="00207267" w:rsidRDefault="00207267" w:rsidP="00207267">
            <w:pPr>
              <w:keepNext/>
              <w:keepLines/>
              <w:rPr>
                <w:rFonts w:ascii="Arial" w:hAnsi="Arial" w:cs="Arial"/>
                <w:color w:val="000000"/>
                <w:sz w:val="18"/>
                <w:szCs w:val="18"/>
                <w:lang w:eastAsia="zh-CN"/>
              </w:rPr>
            </w:pPr>
          </w:p>
          <w:p w14:paraId="04A60863" w14:textId="77777777" w:rsidR="00207267" w:rsidRPr="00207267" w:rsidRDefault="00207267" w:rsidP="00207267">
            <w:pPr>
              <w:keepNext/>
              <w:keepLines/>
              <w:rPr>
                <w:rFonts w:ascii="Arial" w:hAnsi="Arial" w:cs="Arial"/>
                <w:color w:val="000000"/>
                <w:sz w:val="18"/>
                <w:szCs w:val="18"/>
                <w:lang w:eastAsia="zh-CN"/>
              </w:rPr>
            </w:pPr>
            <w:proofErr w:type="spellStart"/>
            <w:r w:rsidRPr="00207267">
              <w:rPr>
                <w:rFonts w:ascii="Arial" w:hAnsi="Arial" w:cs="Arial"/>
                <w:color w:val="000000"/>
                <w:sz w:val="18"/>
                <w:szCs w:val="18"/>
                <w:lang w:eastAsia="zh-CN"/>
              </w:rPr>
              <w:t>allowedValues</w:t>
            </w:r>
            <w:proofErr w:type="spellEnd"/>
            <w:r w:rsidRPr="00207267">
              <w:rPr>
                <w:rFonts w:ascii="Arial" w:hAnsi="Arial" w:cs="Arial"/>
                <w:color w:val="000000"/>
                <w:sz w:val="18"/>
                <w:szCs w:val="18"/>
                <w:lang w:eastAsia="zh-CN"/>
              </w:rPr>
              <w:t>: Not applicable.</w:t>
            </w:r>
          </w:p>
          <w:p w14:paraId="709C6AEB" w14:textId="77777777" w:rsidR="00207267" w:rsidRPr="00207267" w:rsidRDefault="00207267" w:rsidP="00207267">
            <w:pPr>
              <w:keepNext/>
              <w:keepLines/>
              <w:overflowPunct w:val="0"/>
              <w:autoSpaceDE w:val="0"/>
              <w:autoSpaceDN w:val="0"/>
              <w:adjustRightInd w:val="0"/>
              <w:textAlignment w:val="baseline"/>
              <w:rPr>
                <w:rFonts w:ascii="Arial" w:hAnsi="Arial" w:cs="Arial"/>
                <w:sz w:val="18"/>
                <w:szCs w:val="18"/>
                <w:lang w:eastAsia="en-US"/>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BEB8F9" w14:textId="77777777" w:rsidR="00207267" w:rsidRPr="00207267" w:rsidRDefault="00207267" w:rsidP="00207267">
            <w:pPr>
              <w:tabs>
                <w:tab w:val="center" w:pos="1333"/>
              </w:tabs>
              <w:rPr>
                <w:rFonts w:ascii="Arial" w:hAnsi="Arial" w:cs="Arial"/>
                <w:sz w:val="18"/>
                <w:szCs w:val="18"/>
                <w:lang w:eastAsia="zh-CN"/>
              </w:rPr>
            </w:pPr>
            <w:r w:rsidRPr="00207267">
              <w:rPr>
                <w:rFonts w:ascii="Arial" w:hAnsi="Arial" w:cs="Arial"/>
                <w:sz w:val="18"/>
                <w:szCs w:val="18"/>
                <w:lang w:eastAsia="en-US"/>
              </w:rPr>
              <w:t xml:space="preserve">type: </w:t>
            </w:r>
            <w:r w:rsidRPr="00207267">
              <w:rPr>
                <w:rFonts w:ascii="Arial" w:hAnsi="Arial" w:cs="Arial" w:hint="eastAsia"/>
                <w:sz w:val="18"/>
                <w:szCs w:val="18"/>
                <w:lang w:eastAsia="zh-CN"/>
              </w:rPr>
              <w:t>DN</w:t>
            </w:r>
          </w:p>
          <w:p w14:paraId="1ECB0F30"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 xml:space="preserve">multiplicity: </w:t>
            </w:r>
            <w:proofErr w:type="gramStart"/>
            <w:r w:rsidRPr="00207267">
              <w:rPr>
                <w:rFonts w:ascii="Arial" w:hAnsi="Arial" w:cs="Arial" w:hint="eastAsia"/>
                <w:sz w:val="18"/>
                <w:szCs w:val="18"/>
                <w:lang w:eastAsia="zh-CN"/>
              </w:rPr>
              <w:t>0</w:t>
            </w:r>
            <w:r w:rsidRPr="00207267">
              <w:rPr>
                <w:rFonts w:ascii="Arial" w:hAnsi="Arial" w:cs="Arial"/>
                <w:sz w:val="18"/>
                <w:szCs w:val="18"/>
                <w:lang w:eastAsia="en-US"/>
              </w:rPr>
              <w:t>..</w:t>
            </w:r>
            <w:proofErr w:type="gramEnd"/>
            <w:r w:rsidRPr="00207267">
              <w:rPr>
                <w:rFonts w:ascii="Arial" w:hAnsi="Arial" w:cs="Arial"/>
                <w:sz w:val="18"/>
                <w:szCs w:val="18"/>
                <w:lang w:eastAsia="en-US"/>
              </w:rPr>
              <w:t>*</w:t>
            </w:r>
          </w:p>
          <w:p w14:paraId="6F125909" w14:textId="77777777" w:rsidR="00207267" w:rsidRPr="00207267" w:rsidRDefault="00207267" w:rsidP="00207267">
            <w:pPr>
              <w:tabs>
                <w:tab w:val="center" w:pos="1333"/>
              </w:tabs>
              <w:rPr>
                <w:rFonts w:ascii="Arial" w:hAnsi="Arial" w:cs="Arial"/>
                <w:sz w:val="18"/>
                <w:szCs w:val="18"/>
                <w:lang w:eastAsia="zh-CN"/>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xml:space="preserve">: </w:t>
            </w:r>
            <w:r w:rsidRPr="00207267">
              <w:rPr>
                <w:sz w:val="20"/>
                <w:szCs w:val="20"/>
                <w:lang w:eastAsia="zh-CN"/>
              </w:rPr>
              <w:t>N/A</w:t>
            </w:r>
          </w:p>
          <w:p w14:paraId="2DEE9BBE" w14:textId="77777777" w:rsidR="00207267" w:rsidRPr="00207267" w:rsidRDefault="00207267" w:rsidP="00207267">
            <w:pPr>
              <w:tabs>
                <w:tab w:val="center" w:pos="1333"/>
              </w:tabs>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True</w:t>
            </w:r>
          </w:p>
          <w:p w14:paraId="35D98A09" w14:textId="77777777" w:rsidR="00207267" w:rsidRPr="00207267" w:rsidRDefault="00207267" w:rsidP="00207267">
            <w:pPr>
              <w:tabs>
                <w:tab w:val="center" w:pos="1333"/>
              </w:tabs>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None</w:t>
            </w:r>
          </w:p>
          <w:p w14:paraId="75915614" w14:textId="77777777" w:rsidR="00207267" w:rsidRPr="00207267" w:rsidRDefault="00207267" w:rsidP="00207267">
            <w:pPr>
              <w:tabs>
                <w:tab w:val="center" w:pos="1333"/>
              </w:tabs>
              <w:rPr>
                <w:rFonts w:ascii="Arial" w:hAnsi="Arial" w:cs="Arial"/>
                <w:sz w:val="18"/>
                <w:szCs w:val="18"/>
                <w:lang w:val="de-DE" w:eastAsia="en-US"/>
              </w:rPr>
            </w:pPr>
            <w:r w:rsidRPr="00207267">
              <w:rPr>
                <w:rFonts w:ascii="Arial" w:hAnsi="Arial" w:cs="Arial"/>
                <w:sz w:val="18"/>
                <w:szCs w:val="18"/>
                <w:lang w:val="de-DE" w:eastAsia="en-US"/>
              </w:rPr>
              <w:t>isNullable: False</w:t>
            </w:r>
          </w:p>
          <w:p w14:paraId="63A04329" w14:textId="77777777" w:rsidR="00207267" w:rsidRPr="00207267" w:rsidRDefault="00207267" w:rsidP="00207267">
            <w:pPr>
              <w:overflowPunct w:val="0"/>
              <w:autoSpaceDE w:val="0"/>
              <w:autoSpaceDN w:val="0"/>
              <w:adjustRightInd w:val="0"/>
              <w:rPr>
                <w:rFonts w:ascii="Arial" w:hAnsi="Arial" w:cs="Arial"/>
                <w:sz w:val="18"/>
                <w:szCs w:val="18"/>
                <w:lang w:eastAsia="en-US"/>
              </w:rPr>
            </w:pPr>
          </w:p>
        </w:tc>
      </w:tr>
      <w:tr w:rsidR="00207267" w:rsidRPr="00207267" w14:paraId="50560BE3" w14:textId="77777777" w:rsidTr="00C52DB2">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78B7A7"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zh-CN"/>
              </w:rPr>
            </w:pPr>
            <w:proofErr w:type="spellStart"/>
            <w:r w:rsidRPr="00207267">
              <w:rPr>
                <w:rFonts w:ascii="Courier New" w:hAnsi="Courier New" w:cs="Courier New"/>
                <w:sz w:val="18"/>
                <w:szCs w:val="18"/>
                <w:lang w:eastAsia="en-US"/>
              </w:rPr>
              <w:t>trainingDataStatisticalProperties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2A683F"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en-US"/>
              </w:rPr>
            </w:pPr>
            <w:r w:rsidRPr="00207267">
              <w:rPr>
                <w:rFonts w:ascii="Arial" w:hAnsi="Arial" w:cs="Arial"/>
                <w:sz w:val="18"/>
                <w:szCs w:val="18"/>
                <w:lang w:eastAsia="en-US"/>
              </w:rPr>
              <w:t xml:space="preserve">It indicates the training data statistical properties to be considered by the </w:t>
            </w:r>
            <w:proofErr w:type="spellStart"/>
            <w:r w:rsidRPr="00207267">
              <w:rPr>
                <w:rFonts w:ascii="Arial" w:hAnsi="Arial" w:cs="Arial"/>
                <w:sz w:val="18"/>
                <w:szCs w:val="18"/>
                <w:lang w:eastAsia="en-US"/>
              </w:rPr>
              <w:t>MnS</w:t>
            </w:r>
            <w:proofErr w:type="spellEnd"/>
            <w:r w:rsidRPr="00207267">
              <w:rPr>
                <w:rFonts w:ascii="Arial" w:hAnsi="Arial" w:cs="Arial"/>
                <w:sz w:val="18"/>
                <w:szCs w:val="18"/>
                <w:lang w:eastAsia="en-US"/>
              </w:rPr>
              <w:t xml:space="preserve">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EE05EA" w14:textId="77777777" w:rsidR="00207267" w:rsidRPr="00207267" w:rsidRDefault="00207267" w:rsidP="00207267">
            <w:pPr>
              <w:overflowPunct w:val="0"/>
              <w:autoSpaceDE w:val="0"/>
              <w:autoSpaceDN w:val="0"/>
              <w:adjustRightInd w:val="0"/>
              <w:rPr>
                <w:rFonts w:ascii="Arial" w:hAnsi="Arial" w:cs="Arial"/>
                <w:sz w:val="18"/>
                <w:szCs w:val="18"/>
                <w:lang w:eastAsia="en-US"/>
              </w:rPr>
            </w:pPr>
            <w:r w:rsidRPr="00207267">
              <w:rPr>
                <w:rFonts w:ascii="Arial" w:hAnsi="Arial" w:cs="Arial"/>
                <w:sz w:val="18"/>
                <w:szCs w:val="18"/>
                <w:lang w:eastAsia="en-US"/>
              </w:rPr>
              <w:t xml:space="preserve">type: </w:t>
            </w:r>
            <w:proofErr w:type="spellStart"/>
            <w:r w:rsidRPr="00207267">
              <w:rPr>
                <w:rFonts w:ascii="Arial" w:hAnsi="Arial" w:cs="Arial"/>
                <w:sz w:val="18"/>
                <w:szCs w:val="18"/>
                <w:lang w:eastAsia="en-US"/>
              </w:rPr>
              <w:t>DataStatisticalProperties</w:t>
            </w:r>
            <w:proofErr w:type="spellEnd"/>
          </w:p>
          <w:p w14:paraId="0A65B15C" w14:textId="77777777" w:rsidR="00207267" w:rsidRPr="00207267" w:rsidRDefault="00207267" w:rsidP="00207267">
            <w:pPr>
              <w:overflowPunct w:val="0"/>
              <w:autoSpaceDE w:val="0"/>
              <w:autoSpaceDN w:val="0"/>
              <w:adjustRightInd w:val="0"/>
              <w:rPr>
                <w:rFonts w:ascii="Arial" w:hAnsi="Arial" w:cs="Arial"/>
                <w:sz w:val="18"/>
                <w:szCs w:val="18"/>
                <w:lang w:eastAsia="en-US"/>
              </w:rPr>
            </w:pPr>
            <w:r w:rsidRPr="00207267">
              <w:rPr>
                <w:rFonts w:ascii="Arial" w:hAnsi="Arial" w:cs="Arial"/>
                <w:sz w:val="18"/>
                <w:szCs w:val="18"/>
                <w:lang w:eastAsia="en-US"/>
              </w:rPr>
              <w:t xml:space="preserve">multiplicity: </w:t>
            </w:r>
            <w:proofErr w:type="gramStart"/>
            <w:r w:rsidRPr="00207267">
              <w:rPr>
                <w:rFonts w:ascii="Arial" w:hAnsi="Arial" w:cs="Arial"/>
                <w:sz w:val="18"/>
                <w:szCs w:val="18"/>
                <w:lang w:eastAsia="en-US"/>
              </w:rPr>
              <w:t>0..</w:t>
            </w:r>
            <w:proofErr w:type="gramEnd"/>
            <w:r w:rsidRPr="00207267">
              <w:rPr>
                <w:rFonts w:ascii="Arial" w:hAnsi="Arial" w:cs="Arial"/>
                <w:sz w:val="18"/>
                <w:szCs w:val="18"/>
                <w:lang w:eastAsia="en-US"/>
              </w:rPr>
              <w:t>1</w:t>
            </w:r>
          </w:p>
          <w:p w14:paraId="7A51D79B" w14:textId="77777777" w:rsidR="00207267" w:rsidRPr="00207267" w:rsidRDefault="00207267" w:rsidP="00207267">
            <w:pPr>
              <w:overflowPunct w:val="0"/>
              <w:autoSpaceDE w:val="0"/>
              <w:autoSpaceDN w:val="0"/>
              <w:adjustRightInd w:val="0"/>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30C95690" w14:textId="77777777" w:rsidR="00207267" w:rsidRPr="00207267" w:rsidRDefault="00207267" w:rsidP="00207267">
            <w:pPr>
              <w:overflowPunct w:val="0"/>
              <w:autoSpaceDE w:val="0"/>
              <w:autoSpaceDN w:val="0"/>
              <w:adjustRightInd w:val="0"/>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370A9287" w14:textId="77777777" w:rsidR="00207267" w:rsidRPr="00207267" w:rsidRDefault="00207267" w:rsidP="00207267">
            <w:pPr>
              <w:overflowPunct w:val="0"/>
              <w:autoSpaceDE w:val="0"/>
              <w:autoSpaceDN w:val="0"/>
              <w:adjustRightInd w:val="0"/>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2BA41212"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0A75B9F5" w14:textId="77777777" w:rsidTr="00C52DB2">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12EB05"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zh-CN"/>
              </w:rPr>
            </w:pPr>
            <w:proofErr w:type="spellStart"/>
            <w:r w:rsidRPr="00207267">
              <w:rPr>
                <w:rFonts w:ascii="Courier New" w:hAnsi="Courier New" w:cs="Courier New"/>
                <w:sz w:val="18"/>
                <w:szCs w:val="18"/>
                <w:lang w:eastAsia="en-US"/>
              </w:rPr>
              <w:t>uniformlyDistributedTrainingData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CED357" w14:textId="77777777" w:rsidR="00207267" w:rsidRPr="00207267" w:rsidRDefault="00207267" w:rsidP="00207267">
            <w:pPr>
              <w:keepNext/>
              <w:keepLines/>
              <w:overflowPunct w:val="0"/>
              <w:autoSpaceDE w:val="0"/>
              <w:autoSpaceDN w:val="0"/>
              <w:adjustRightInd w:val="0"/>
              <w:rPr>
                <w:rFonts w:ascii="Arial" w:hAnsi="Arial" w:cs="Arial"/>
                <w:sz w:val="18"/>
                <w:szCs w:val="18"/>
                <w:lang w:eastAsia="en-US"/>
              </w:rPr>
            </w:pPr>
            <w:r w:rsidRPr="00207267">
              <w:rPr>
                <w:rFonts w:ascii="Arial" w:hAnsi="Arial" w:cs="Arial"/>
                <w:sz w:val="18"/>
                <w:szCs w:val="18"/>
                <w:lang w:eastAsia="en-US"/>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207267">
              <w:rPr>
                <w:rFonts w:ascii="Arial" w:hAnsi="Arial" w:cs="Arial"/>
                <w:sz w:val="18"/>
                <w:szCs w:val="18"/>
                <w:lang w:eastAsia="en-US"/>
              </w:rPr>
              <w:t>GeoArea</w:t>
            </w:r>
            <w:proofErr w:type="spellEnd"/>
            <w:r w:rsidRPr="00207267">
              <w:rPr>
                <w:rFonts w:ascii="Arial" w:hAnsi="Arial" w:cs="Arial"/>
                <w:sz w:val="18"/>
                <w:szCs w:val="18"/>
                <w:lang w:eastAsia="en-US"/>
              </w:rPr>
              <w:t xml:space="preserve"> in the training data) of the </w:t>
            </w:r>
            <w:proofErr w:type="spellStart"/>
            <w:r w:rsidRPr="00207267">
              <w:rPr>
                <w:rFonts w:ascii="Arial" w:hAnsi="Arial" w:cs="Arial"/>
                <w:sz w:val="18"/>
                <w:szCs w:val="18"/>
                <w:lang w:eastAsia="en-US"/>
              </w:rPr>
              <w:t>aIMLinferenceName</w:t>
            </w:r>
            <w:proofErr w:type="spellEnd"/>
            <w:r w:rsidRPr="00207267">
              <w:rPr>
                <w:rFonts w:ascii="Arial" w:hAnsi="Arial" w:cs="Arial"/>
                <w:sz w:val="18"/>
                <w:szCs w:val="18"/>
                <w:lang w:eastAsia="en-US"/>
              </w:rPr>
              <w:t>.</w:t>
            </w:r>
          </w:p>
          <w:p w14:paraId="598E971B" w14:textId="77777777" w:rsidR="00207267" w:rsidRPr="00207267" w:rsidRDefault="00207267" w:rsidP="00207267">
            <w:pPr>
              <w:keepNext/>
              <w:keepLines/>
              <w:overflowPunct w:val="0"/>
              <w:autoSpaceDE w:val="0"/>
              <w:autoSpaceDN w:val="0"/>
              <w:adjustRightInd w:val="0"/>
              <w:rPr>
                <w:rFonts w:ascii="Arial" w:hAnsi="Arial" w:cs="Arial"/>
                <w:sz w:val="18"/>
                <w:szCs w:val="18"/>
                <w:lang w:eastAsia="en-US"/>
              </w:rPr>
            </w:pPr>
          </w:p>
          <w:p w14:paraId="4E47D33B"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en-US"/>
              </w:rPr>
            </w:pPr>
            <w:proofErr w:type="spellStart"/>
            <w:r w:rsidRPr="00207267">
              <w:rPr>
                <w:rFonts w:ascii="Arial" w:hAnsi="Arial" w:cs="Arial"/>
                <w:sz w:val="18"/>
                <w:szCs w:val="18"/>
                <w:lang w:eastAsia="en-US"/>
              </w:rPr>
              <w:t>allowedValues</w:t>
            </w:r>
            <w:proofErr w:type="spellEnd"/>
            <w:r w:rsidRPr="00207267">
              <w:rPr>
                <w:rFonts w:ascii="Arial" w:hAnsi="Arial" w:cs="Arial"/>
                <w:sz w:val="18"/>
                <w:szCs w:val="18"/>
                <w:lang w:eastAsia="en-US"/>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7F51E8" w14:textId="77777777" w:rsidR="00207267" w:rsidRPr="00207267" w:rsidRDefault="00207267" w:rsidP="00207267">
            <w:pPr>
              <w:overflowPunct w:val="0"/>
              <w:autoSpaceDE w:val="0"/>
              <w:autoSpaceDN w:val="0"/>
              <w:adjustRightInd w:val="0"/>
              <w:rPr>
                <w:rFonts w:ascii="Arial" w:hAnsi="Arial" w:cs="Arial"/>
                <w:sz w:val="18"/>
                <w:szCs w:val="18"/>
                <w:lang w:eastAsia="en-US"/>
              </w:rPr>
            </w:pPr>
            <w:r w:rsidRPr="00207267">
              <w:rPr>
                <w:rFonts w:ascii="Arial" w:hAnsi="Arial" w:cs="Arial"/>
                <w:sz w:val="18"/>
                <w:szCs w:val="18"/>
                <w:lang w:eastAsia="en-US"/>
              </w:rPr>
              <w:t>type: Boolean</w:t>
            </w:r>
          </w:p>
          <w:p w14:paraId="1375F219" w14:textId="77777777" w:rsidR="00207267" w:rsidRPr="00207267" w:rsidRDefault="00207267" w:rsidP="00207267">
            <w:pPr>
              <w:overflowPunct w:val="0"/>
              <w:autoSpaceDE w:val="0"/>
              <w:autoSpaceDN w:val="0"/>
              <w:adjustRightInd w:val="0"/>
              <w:rPr>
                <w:rFonts w:ascii="Arial" w:hAnsi="Arial" w:cs="Arial"/>
                <w:sz w:val="18"/>
                <w:szCs w:val="18"/>
                <w:lang w:eastAsia="en-US"/>
              </w:rPr>
            </w:pPr>
            <w:r w:rsidRPr="00207267">
              <w:rPr>
                <w:rFonts w:ascii="Arial" w:hAnsi="Arial" w:cs="Arial"/>
                <w:sz w:val="18"/>
                <w:szCs w:val="18"/>
                <w:lang w:eastAsia="en-US"/>
              </w:rPr>
              <w:t xml:space="preserve">multiplicity: </w:t>
            </w:r>
            <w:proofErr w:type="gramStart"/>
            <w:r w:rsidRPr="00207267">
              <w:rPr>
                <w:rFonts w:ascii="Arial" w:hAnsi="Arial" w:cs="Arial"/>
                <w:sz w:val="18"/>
                <w:szCs w:val="18"/>
                <w:lang w:eastAsia="en-US"/>
              </w:rPr>
              <w:t>0..</w:t>
            </w:r>
            <w:proofErr w:type="gramEnd"/>
            <w:r w:rsidRPr="00207267">
              <w:rPr>
                <w:rFonts w:ascii="Arial" w:hAnsi="Arial" w:cs="Arial"/>
                <w:sz w:val="18"/>
                <w:szCs w:val="18"/>
                <w:lang w:eastAsia="en-US"/>
              </w:rPr>
              <w:t>1</w:t>
            </w:r>
          </w:p>
          <w:p w14:paraId="2ED56121" w14:textId="77777777" w:rsidR="00207267" w:rsidRPr="00207267" w:rsidRDefault="00207267" w:rsidP="00207267">
            <w:pPr>
              <w:overflowPunct w:val="0"/>
              <w:autoSpaceDE w:val="0"/>
              <w:autoSpaceDN w:val="0"/>
              <w:adjustRightInd w:val="0"/>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4AFC03BB" w14:textId="77777777" w:rsidR="00207267" w:rsidRPr="00207267" w:rsidRDefault="00207267" w:rsidP="00207267">
            <w:pPr>
              <w:overflowPunct w:val="0"/>
              <w:autoSpaceDE w:val="0"/>
              <w:autoSpaceDN w:val="0"/>
              <w:adjustRightInd w:val="0"/>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4128077B" w14:textId="77777777" w:rsidR="00207267" w:rsidRPr="00207267" w:rsidRDefault="00207267" w:rsidP="00207267">
            <w:pPr>
              <w:overflowPunct w:val="0"/>
              <w:autoSpaceDE w:val="0"/>
              <w:autoSpaceDN w:val="0"/>
              <w:adjustRightInd w:val="0"/>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FALSE</w:t>
            </w:r>
          </w:p>
          <w:p w14:paraId="37B3DEC3"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112B1E55" w14:textId="77777777" w:rsidTr="00C52DB2">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6B9AAF"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zh-CN"/>
              </w:rPr>
            </w:pPr>
            <w:proofErr w:type="spellStart"/>
            <w:r w:rsidRPr="00207267">
              <w:rPr>
                <w:rFonts w:ascii="Courier New" w:hAnsi="Courier New" w:cs="Courier New"/>
                <w:sz w:val="18"/>
                <w:szCs w:val="18"/>
                <w:lang w:eastAsia="en-US"/>
              </w:rPr>
              <w:t>trainingDataWithOrWithoutOutliers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1A0BA1" w14:textId="77777777" w:rsidR="00207267" w:rsidRPr="00207267" w:rsidRDefault="00207267" w:rsidP="00207267">
            <w:pPr>
              <w:keepNext/>
              <w:keepLines/>
              <w:overflowPunct w:val="0"/>
              <w:autoSpaceDE w:val="0"/>
              <w:autoSpaceDN w:val="0"/>
              <w:adjustRightInd w:val="0"/>
              <w:rPr>
                <w:rFonts w:ascii="Arial" w:hAnsi="Arial" w:cs="Arial"/>
                <w:sz w:val="18"/>
                <w:szCs w:val="18"/>
                <w:lang w:eastAsia="en-US"/>
              </w:rPr>
            </w:pPr>
            <w:r w:rsidRPr="00207267">
              <w:rPr>
                <w:rFonts w:ascii="Arial" w:hAnsi="Arial" w:cs="Arial"/>
                <w:sz w:val="18"/>
                <w:szCs w:val="18"/>
                <w:lang w:eastAsia="en-US"/>
              </w:rPr>
              <w:t>It indicates that the training data samples should consider or disregard data samples that are at the extreme boundaries of the value range.</w:t>
            </w:r>
          </w:p>
          <w:p w14:paraId="1A3D1A73" w14:textId="77777777" w:rsidR="00207267" w:rsidRPr="00207267" w:rsidRDefault="00207267" w:rsidP="00207267">
            <w:pPr>
              <w:keepNext/>
              <w:keepLines/>
              <w:overflowPunct w:val="0"/>
              <w:autoSpaceDE w:val="0"/>
              <w:autoSpaceDN w:val="0"/>
              <w:adjustRightInd w:val="0"/>
              <w:rPr>
                <w:rFonts w:ascii="Arial" w:hAnsi="Arial" w:cs="Arial"/>
                <w:sz w:val="18"/>
                <w:szCs w:val="18"/>
                <w:lang w:eastAsia="en-US"/>
              </w:rPr>
            </w:pPr>
          </w:p>
          <w:p w14:paraId="352C641A"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en-US"/>
              </w:rPr>
            </w:pPr>
            <w:proofErr w:type="spellStart"/>
            <w:r w:rsidRPr="00207267">
              <w:rPr>
                <w:rFonts w:ascii="Arial" w:hAnsi="Arial" w:cs="Arial"/>
                <w:sz w:val="18"/>
                <w:szCs w:val="18"/>
                <w:lang w:eastAsia="en-US"/>
              </w:rPr>
              <w:t>allowedValues</w:t>
            </w:r>
            <w:proofErr w:type="spellEnd"/>
            <w:r w:rsidRPr="00207267">
              <w:rPr>
                <w:rFonts w:ascii="Arial" w:hAnsi="Arial" w:cs="Arial"/>
                <w:sz w:val="18"/>
                <w:szCs w:val="18"/>
                <w:lang w:eastAsia="en-US"/>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090760" w14:textId="77777777" w:rsidR="00207267" w:rsidRPr="00207267" w:rsidRDefault="00207267" w:rsidP="00207267">
            <w:pPr>
              <w:overflowPunct w:val="0"/>
              <w:autoSpaceDE w:val="0"/>
              <w:autoSpaceDN w:val="0"/>
              <w:adjustRightInd w:val="0"/>
              <w:rPr>
                <w:rFonts w:ascii="Arial" w:hAnsi="Arial" w:cs="Arial"/>
                <w:sz w:val="18"/>
                <w:szCs w:val="18"/>
                <w:lang w:eastAsia="en-US"/>
              </w:rPr>
            </w:pPr>
            <w:r w:rsidRPr="00207267">
              <w:rPr>
                <w:rFonts w:ascii="Arial" w:hAnsi="Arial" w:cs="Arial"/>
                <w:sz w:val="18"/>
                <w:szCs w:val="18"/>
                <w:lang w:eastAsia="en-US"/>
              </w:rPr>
              <w:t>type: Boolean</w:t>
            </w:r>
          </w:p>
          <w:p w14:paraId="0C6C9DC2" w14:textId="77777777" w:rsidR="00207267" w:rsidRPr="00207267" w:rsidRDefault="00207267" w:rsidP="00207267">
            <w:pPr>
              <w:overflowPunct w:val="0"/>
              <w:autoSpaceDE w:val="0"/>
              <w:autoSpaceDN w:val="0"/>
              <w:adjustRightInd w:val="0"/>
              <w:rPr>
                <w:rFonts w:ascii="Arial" w:hAnsi="Arial" w:cs="Arial"/>
                <w:sz w:val="18"/>
                <w:szCs w:val="18"/>
                <w:lang w:eastAsia="en-US"/>
              </w:rPr>
            </w:pPr>
            <w:r w:rsidRPr="00207267">
              <w:rPr>
                <w:rFonts w:ascii="Arial" w:hAnsi="Arial" w:cs="Arial"/>
                <w:sz w:val="18"/>
                <w:szCs w:val="18"/>
                <w:lang w:eastAsia="en-US"/>
              </w:rPr>
              <w:t xml:space="preserve">multiplicity: </w:t>
            </w:r>
            <w:proofErr w:type="gramStart"/>
            <w:r w:rsidRPr="00207267">
              <w:rPr>
                <w:rFonts w:ascii="Arial" w:hAnsi="Arial" w:cs="Arial"/>
                <w:sz w:val="18"/>
                <w:szCs w:val="18"/>
                <w:lang w:eastAsia="en-US"/>
              </w:rPr>
              <w:t>0..</w:t>
            </w:r>
            <w:proofErr w:type="gramEnd"/>
            <w:r w:rsidRPr="00207267">
              <w:rPr>
                <w:rFonts w:ascii="Arial" w:hAnsi="Arial" w:cs="Arial"/>
                <w:sz w:val="18"/>
                <w:szCs w:val="18"/>
                <w:lang w:eastAsia="en-US"/>
              </w:rPr>
              <w:t>1</w:t>
            </w:r>
          </w:p>
          <w:p w14:paraId="3DECD194" w14:textId="77777777" w:rsidR="00207267" w:rsidRPr="00207267" w:rsidRDefault="00207267" w:rsidP="00207267">
            <w:pPr>
              <w:overflowPunct w:val="0"/>
              <w:autoSpaceDE w:val="0"/>
              <w:autoSpaceDN w:val="0"/>
              <w:adjustRightInd w:val="0"/>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4130EAC8" w14:textId="77777777" w:rsidR="00207267" w:rsidRPr="00207267" w:rsidRDefault="00207267" w:rsidP="00207267">
            <w:pPr>
              <w:overflowPunct w:val="0"/>
              <w:autoSpaceDE w:val="0"/>
              <w:autoSpaceDN w:val="0"/>
              <w:adjustRightInd w:val="0"/>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0CABC4EA" w14:textId="77777777" w:rsidR="00207267" w:rsidRPr="00207267" w:rsidRDefault="00207267" w:rsidP="00207267">
            <w:pPr>
              <w:overflowPunct w:val="0"/>
              <w:autoSpaceDE w:val="0"/>
              <w:autoSpaceDN w:val="0"/>
              <w:adjustRightInd w:val="0"/>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FALSE</w:t>
            </w:r>
          </w:p>
          <w:p w14:paraId="34ADF8B6"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4EE27A87" w14:textId="77777777" w:rsidTr="00C52DB2">
        <w:trPr>
          <w:jc w:val="center"/>
        </w:trPr>
        <w:tc>
          <w:tcPr>
            <w:tcW w:w="3119" w:type="dxa"/>
            <w:tcMar>
              <w:top w:w="0" w:type="dxa"/>
              <w:left w:w="28" w:type="dxa"/>
              <w:bottom w:w="0" w:type="dxa"/>
              <w:right w:w="28" w:type="dxa"/>
            </w:tcMar>
          </w:tcPr>
          <w:p w14:paraId="3E376FE8"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18"/>
                <w:szCs w:val="18"/>
                <w:lang w:eastAsia="en-US"/>
              </w:rPr>
              <w:t>potentialImpactInfo</w:t>
            </w:r>
            <w:proofErr w:type="spellEnd"/>
          </w:p>
        </w:tc>
        <w:tc>
          <w:tcPr>
            <w:tcW w:w="4252" w:type="dxa"/>
            <w:shd w:val="clear" w:color="auto" w:fill="auto"/>
            <w:tcMar>
              <w:top w:w="0" w:type="dxa"/>
              <w:left w:w="28" w:type="dxa"/>
              <w:bottom w:w="0" w:type="dxa"/>
              <w:right w:w="28" w:type="dxa"/>
            </w:tcMar>
          </w:tcPr>
          <w:p w14:paraId="6FCCE6A1" w14:textId="748104F5" w:rsidR="00207267" w:rsidRPr="00207267" w:rsidRDefault="00207267" w:rsidP="00207267">
            <w:pPr>
              <w:keepNext/>
              <w:keepLines/>
              <w:overflowPunct w:val="0"/>
              <w:autoSpaceDE w:val="0"/>
              <w:autoSpaceDN w:val="0"/>
              <w:adjustRightInd w:val="0"/>
              <w:rPr>
                <w:rFonts w:ascii="Arial" w:hAnsi="Arial" w:cs="Arial"/>
                <w:sz w:val="18"/>
                <w:szCs w:val="18"/>
                <w:lang w:eastAsia="en-US"/>
              </w:rPr>
            </w:pPr>
            <w:r w:rsidRPr="00207267">
              <w:rPr>
                <w:rFonts w:cs="Arial"/>
                <w:sz w:val="18"/>
                <w:szCs w:val="18"/>
                <w:lang w:val="en-US" w:eastAsia="en-US"/>
              </w:rPr>
              <w:t>This datatype define</w:t>
            </w:r>
            <w:ins w:id="212" w:author="Hassan Al-Kanani (NEC)" w:date="2025-08-15T23:13:00Z" w16du:dateUtc="2025-08-15T22:13:00Z">
              <w:r w:rsidR="003C0F53">
                <w:rPr>
                  <w:rFonts w:cs="Arial"/>
                  <w:sz w:val="18"/>
                  <w:szCs w:val="18"/>
                  <w:lang w:val="en-US" w:eastAsia="en-US"/>
                </w:rPr>
                <w:t>s</w:t>
              </w:r>
            </w:ins>
            <w:r w:rsidRPr="00207267">
              <w:rPr>
                <w:rFonts w:cs="Arial"/>
                <w:sz w:val="18"/>
                <w:szCs w:val="18"/>
                <w:lang w:val="en-US" w:eastAsia="en-US"/>
              </w:rPr>
              <w:t xml:space="preserve"> the potential network impacts due to the inference output results</w:t>
            </w:r>
          </w:p>
        </w:tc>
        <w:tc>
          <w:tcPr>
            <w:tcW w:w="2294" w:type="dxa"/>
            <w:gridSpan w:val="2"/>
            <w:tcMar>
              <w:top w:w="0" w:type="dxa"/>
              <w:left w:w="28" w:type="dxa"/>
              <w:bottom w:w="0" w:type="dxa"/>
              <w:right w:w="28" w:type="dxa"/>
            </w:tcMar>
          </w:tcPr>
          <w:p w14:paraId="22B8960B" w14:textId="77777777" w:rsidR="00207267" w:rsidRPr="00207267" w:rsidRDefault="00207267" w:rsidP="00207267">
            <w:pPr>
              <w:rPr>
                <w:rFonts w:ascii="Arial" w:hAnsi="Arial" w:cs="Arial"/>
                <w:sz w:val="18"/>
                <w:szCs w:val="18"/>
                <w:lang w:eastAsia="en-US"/>
              </w:rPr>
            </w:pPr>
            <w:r w:rsidRPr="00207267">
              <w:rPr>
                <w:rFonts w:ascii="Arial" w:hAnsi="Arial" w:cs="Arial"/>
                <w:sz w:val="18"/>
                <w:szCs w:val="18"/>
                <w:lang w:eastAsia="en-US"/>
              </w:rPr>
              <w:t xml:space="preserve">type: </w:t>
            </w:r>
            <w:proofErr w:type="spellStart"/>
            <w:r w:rsidRPr="00207267">
              <w:rPr>
                <w:rFonts w:ascii="Arial" w:hAnsi="Arial" w:cs="Arial"/>
                <w:sz w:val="18"/>
                <w:szCs w:val="18"/>
                <w:lang w:eastAsia="en-US"/>
              </w:rPr>
              <w:t>PotentialImpactInfo</w:t>
            </w:r>
            <w:proofErr w:type="spellEnd"/>
          </w:p>
          <w:p w14:paraId="1E60D8AC" w14:textId="77777777" w:rsidR="00207267" w:rsidRPr="00207267" w:rsidRDefault="00207267" w:rsidP="00207267">
            <w:pPr>
              <w:rPr>
                <w:rFonts w:ascii="Arial" w:hAnsi="Arial" w:cs="Arial"/>
                <w:sz w:val="18"/>
                <w:szCs w:val="18"/>
                <w:lang w:eastAsia="en-US"/>
              </w:rPr>
            </w:pPr>
            <w:r w:rsidRPr="00207267">
              <w:rPr>
                <w:rFonts w:ascii="Arial" w:hAnsi="Arial" w:cs="Arial"/>
                <w:sz w:val="18"/>
                <w:szCs w:val="18"/>
                <w:lang w:eastAsia="en-US"/>
              </w:rPr>
              <w:t>multiplicity: 1</w:t>
            </w:r>
          </w:p>
          <w:p w14:paraId="04650C90" w14:textId="77777777" w:rsidR="00207267" w:rsidRPr="00207267" w:rsidRDefault="00207267" w:rsidP="00207267">
            <w:pPr>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339FAE21" w14:textId="77777777" w:rsidR="00207267" w:rsidRPr="00207267" w:rsidRDefault="00207267" w:rsidP="00207267">
            <w:pPr>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0FE7FC36" w14:textId="77777777" w:rsidR="00207267" w:rsidRPr="00207267" w:rsidRDefault="00207267" w:rsidP="00207267">
            <w:pPr>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51C35D63" w14:textId="77777777" w:rsidR="00207267" w:rsidRPr="00207267" w:rsidRDefault="00207267" w:rsidP="00207267">
            <w:pPr>
              <w:overflowPunct w:val="0"/>
              <w:autoSpaceDE w:val="0"/>
              <w:autoSpaceDN w:val="0"/>
              <w:adjustRightInd w:val="0"/>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2C5F8624" w14:textId="77777777" w:rsidTr="00C52DB2">
        <w:trPr>
          <w:jc w:val="center"/>
        </w:trPr>
        <w:tc>
          <w:tcPr>
            <w:tcW w:w="3119" w:type="dxa"/>
            <w:tcMar>
              <w:top w:w="0" w:type="dxa"/>
              <w:left w:w="28" w:type="dxa"/>
              <w:bottom w:w="0" w:type="dxa"/>
              <w:right w:w="28" w:type="dxa"/>
            </w:tcMar>
          </w:tcPr>
          <w:p w14:paraId="61836588"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18"/>
                <w:szCs w:val="18"/>
                <w:lang w:eastAsia="en-US"/>
              </w:rPr>
              <w:t>impactedScope</w:t>
            </w:r>
            <w:proofErr w:type="spellEnd"/>
          </w:p>
        </w:tc>
        <w:tc>
          <w:tcPr>
            <w:tcW w:w="4252" w:type="dxa"/>
            <w:shd w:val="clear" w:color="auto" w:fill="auto"/>
            <w:tcMar>
              <w:top w:w="0" w:type="dxa"/>
              <w:left w:w="28" w:type="dxa"/>
              <w:bottom w:w="0" w:type="dxa"/>
              <w:right w:w="28" w:type="dxa"/>
            </w:tcMar>
          </w:tcPr>
          <w:p w14:paraId="08DB001B" w14:textId="77777777" w:rsidR="00207267" w:rsidRPr="00207267" w:rsidRDefault="00207267" w:rsidP="00207267">
            <w:pPr>
              <w:keepNext/>
              <w:keepLines/>
              <w:rPr>
                <w:rFonts w:ascii="Arial" w:hAnsi="Arial"/>
                <w:sz w:val="18"/>
                <w:szCs w:val="18"/>
                <w:lang w:val="en-US" w:eastAsia="ja-JP"/>
              </w:rPr>
            </w:pPr>
            <w:r w:rsidRPr="00207267">
              <w:rPr>
                <w:rFonts w:ascii="Arial" w:hAnsi="Arial"/>
                <w:sz w:val="18"/>
                <w:szCs w:val="18"/>
                <w:lang w:val="en-US" w:eastAsia="ja-JP"/>
              </w:rPr>
              <w:t xml:space="preserve">This will specify the scope of </w:t>
            </w:r>
            <w:proofErr w:type="gramStart"/>
            <w:r w:rsidRPr="00207267">
              <w:rPr>
                <w:rFonts w:ascii="Arial" w:hAnsi="Arial"/>
                <w:sz w:val="18"/>
                <w:szCs w:val="18"/>
                <w:lang w:val="en-US" w:eastAsia="ja-JP"/>
              </w:rPr>
              <w:t>affect,</w:t>
            </w:r>
            <w:proofErr w:type="gramEnd"/>
            <w:r w:rsidRPr="00207267">
              <w:rPr>
                <w:rFonts w:ascii="Arial" w:hAnsi="Arial"/>
                <w:sz w:val="18"/>
                <w:szCs w:val="18"/>
                <w:lang w:val="en-US" w:eastAsia="ja-JP"/>
              </w:rPr>
              <w:t xml:space="preserve"> the inference output may have on the network including </w:t>
            </w:r>
            <w:r w:rsidRPr="00207267">
              <w:rPr>
                <w:rFonts w:ascii="Arial" w:hAnsi="Arial"/>
                <w:sz w:val="18"/>
                <w:szCs w:val="18"/>
                <w:lang w:eastAsia="en-US"/>
              </w:rPr>
              <w:t>entities performing the recommended actions in the inference output and entities impacted due to implementation of the recommended actions</w:t>
            </w:r>
          </w:p>
          <w:p w14:paraId="549FBC49" w14:textId="77777777" w:rsidR="00207267" w:rsidRPr="00207267" w:rsidRDefault="00207267" w:rsidP="00207267">
            <w:pPr>
              <w:keepNext/>
              <w:keepLines/>
              <w:rPr>
                <w:rFonts w:ascii="Arial" w:hAnsi="Arial"/>
                <w:sz w:val="18"/>
                <w:szCs w:val="18"/>
                <w:lang w:val="en-US" w:eastAsia="ja-JP"/>
              </w:rPr>
            </w:pPr>
          </w:p>
          <w:p w14:paraId="0F072A5E" w14:textId="77777777" w:rsidR="00207267" w:rsidRPr="00207267" w:rsidRDefault="00207267" w:rsidP="00207267">
            <w:pPr>
              <w:keepNext/>
              <w:keepLines/>
              <w:rPr>
                <w:rFonts w:ascii="Arial" w:hAnsi="Arial"/>
                <w:sz w:val="18"/>
                <w:szCs w:val="18"/>
                <w:lang w:eastAsia="en-US"/>
              </w:rPr>
            </w:pPr>
            <w:r w:rsidRPr="00207267">
              <w:rPr>
                <w:rFonts w:ascii="Arial" w:hAnsi="Arial"/>
                <w:sz w:val="18"/>
                <w:szCs w:val="18"/>
                <w:lang w:val="en-US" w:eastAsia="ja-JP"/>
              </w:rPr>
              <w:t>The choice attribu</w:t>
            </w:r>
            <w:del w:id="213" w:author="Hassan Al-Kanani (NEC)" w:date="2025-08-14T20:16:00Z" w16du:dateUtc="2025-08-14T19:16:00Z">
              <w:r w:rsidRPr="00207267" w:rsidDel="00737C9F">
                <w:rPr>
                  <w:rFonts w:ascii="Arial" w:hAnsi="Arial"/>
                  <w:sz w:val="18"/>
                  <w:szCs w:val="18"/>
                  <w:lang w:val="en-US" w:eastAsia="ja-JP"/>
                </w:rPr>
                <w:delText>i</w:delText>
              </w:r>
            </w:del>
            <w:r w:rsidRPr="00207267">
              <w:rPr>
                <w:rFonts w:ascii="Arial" w:hAnsi="Arial"/>
                <w:sz w:val="18"/>
                <w:szCs w:val="18"/>
                <w:lang w:val="en-US" w:eastAsia="ja-JP"/>
              </w:rPr>
              <w:t xml:space="preserve">te </w:t>
            </w:r>
            <w:proofErr w:type="spellStart"/>
            <w:r w:rsidRPr="00207267">
              <w:rPr>
                <w:rFonts w:ascii="Courier New" w:hAnsi="Courier New" w:cs="Courier New"/>
                <w:sz w:val="18"/>
                <w:szCs w:val="18"/>
                <w:lang w:eastAsia="en-US"/>
              </w:rPr>
              <w:t>dNList</w:t>
            </w:r>
            <w:proofErr w:type="spellEnd"/>
            <w:r w:rsidRPr="00207267">
              <w:rPr>
                <w:rFonts w:ascii="Courier New" w:hAnsi="Courier New" w:cs="Courier New"/>
                <w:sz w:val="18"/>
                <w:szCs w:val="18"/>
                <w:lang w:eastAsia="en-US"/>
              </w:rPr>
              <w:t xml:space="preserve"> </w:t>
            </w:r>
            <w:r w:rsidRPr="00207267">
              <w:rPr>
                <w:rFonts w:ascii="Arial" w:hAnsi="Arial"/>
                <w:sz w:val="18"/>
                <w:szCs w:val="18"/>
                <w:lang w:eastAsia="en-US"/>
              </w:rPr>
              <w:t>defines Identifier of the network functions that may be affected by the output result of the inference function.</w:t>
            </w:r>
          </w:p>
          <w:p w14:paraId="20F11691" w14:textId="77777777" w:rsidR="00207267" w:rsidRPr="00207267" w:rsidRDefault="00207267" w:rsidP="00207267">
            <w:pPr>
              <w:keepNext/>
              <w:keepLines/>
              <w:rPr>
                <w:rFonts w:ascii="Arial" w:hAnsi="Arial"/>
                <w:sz w:val="18"/>
                <w:szCs w:val="18"/>
                <w:lang w:eastAsia="en-US"/>
              </w:rPr>
            </w:pPr>
          </w:p>
          <w:p w14:paraId="5BFB77EA" w14:textId="77777777" w:rsidR="00207267" w:rsidRPr="00207267" w:rsidRDefault="00207267" w:rsidP="00207267">
            <w:pPr>
              <w:keepNext/>
              <w:keepLines/>
              <w:rPr>
                <w:rFonts w:ascii="Arial" w:hAnsi="Arial"/>
                <w:sz w:val="18"/>
                <w:szCs w:val="18"/>
                <w:lang w:eastAsia="en-US"/>
              </w:rPr>
            </w:pPr>
            <w:r w:rsidRPr="00207267">
              <w:rPr>
                <w:rFonts w:ascii="Arial" w:hAnsi="Arial"/>
                <w:sz w:val="18"/>
                <w:szCs w:val="18"/>
                <w:lang w:eastAsia="en-US"/>
              </w:rPr>
              <w:t xml:space="preserve">The choice attribute </w:t>
            </w:r>
            <w:proofErr w:type="spellStart"/>
            <w:r w:rsidRPr="00207267">
              <w:rPr>
                <w:rFonts w:ascii="Courier New" w:hAnsi="Courier New" w:cs="Courier New"/>
                <w:sz w:val="18"/>
                <w:szCs w:val="18"/>
                <w:lang w:eastAsia="en-US"/>
              </w:rPr>
              <w:t>timeWindow</w:t>
            </w:r>
            <w:proofErr w:type="spellEnd"/>
            <w:r w:rsidRPr="00207267">
              <w:rPr>
                <w:rFonts w:ascii="Arial" w:hAnsi="Arial"/>
                <w:sz w:val="18"/>
                <w:szCs w:val="18"/>
                <w:lang w:eastAsia="en-US"/>
              </w:rPr>
              <w:t xml:space="preserve"> defines a time duration indicating that the related network function(s) may be affected during this time duration by the inference output result.</w:t>
            </w:r>
          </w:p>
          <w:p w14:paraId="59343189" w14:textId="77777777" w:rsidR="00207267" w:rsidRPr="00207267" w:rsidRDefault="00207267" w:rsidP="00207267">
            <w:pPr>
              <w:keepNext/>
              <w:keepLines/>
              <w:rPr>
                <w:rFonts w:ascii="Arial" w:hAnsi="Arial"/>
                <w:sz w:val="18"/>
                <w:szCs w:val="18"/>
                <w:lang w:eastAsia="en-US"/>
              </w:rPr>
            </w:pPr>
          </w:p>
          <w:p w14:paraId="425D3354" w14:textId="77777777" w:rsidR="00207267" w:rsidRPr="00207267" w:rsidRDefault="00207267" w:rsidP="00207267">
            <w:pPr>
              <w:keepNext/>
              <w:keepLines/>
              <w:overflowPunct w:val="0"/>
              <w:autoSpaceDE w:val="0"/>
              <w:autoSpaceDN w:val="0"/>
              <w:adjustRightInd w:val="0"/>
              <w:rPr>
                <w:rFonts w:ascii="Arial" w:hAnsi="Arial" w:cs="Arial"/>
                <w:sz w:val="18"/>
                <w:szCs w:val="18"/>
                <w:lang w:eastAsia="en-US"/>
              </w:rPr>
            </w:pPr>
            <w:r w:rsidRPr="00207267">
              <w:rPr>
                <w:sz w:val="18"/>
                <w:szCs w:val="18"/>
                <w:lang w:eastAsia="en-US"/>
              </w:rPr>
              <w:t xml:space="preserve">The choice attribute </w:t>
            </w:r>
            <w:proofErr w:type="spellStart"/>
            <w:r w:rsidRPr="00207267">
              <w:rPr>
                <w:rFonts w:ascii="Courier New" w:hAnsi="Courier New" w:cs="Courier New"/>
                <w:sz w:val="18"/>
                <w:szCs w:val="18"/>
                <w:lang w:eastAsia="en-US"/>
              </w:rPr>
              <w:t>geoPolygon</w:t>
            </w:r>
            <w:proofErr w:type="spellEnd"/>
            <w:r w:rsidRPr="00207267">
              <w:rPr>
                <w:sz w:val="18"/>
                <w:szCs w:val="18"/>
                <w:lang w:eastAsia="en-US"/>
              </w:rPr>
              <w:t xml:space="preserve"> defines </w:t>
            </w:r>
            <w:r w:rsidRPr="00207267">
              <w:rPr>
                <w:sz w:val="18"/>
                <w:szCs w:val="18"/>
                <w:lang w:val="en-US" w:eastAsia="ja-JP"/>
              </w:rPr>
              <w:t>a Geographical location indicating that the network function(s) in that location may be affected by the inference output result.</w:t>
            </w:r>
          </w:p>
        </w:tc>
        <w:tc>
          <w:tcPr>
            <w:tcW w:w="2294" w:type="dxa"/>
            <w:gridSpan w:val="2"/>
            <w:tcMar>
              <w:top w:w="0" w:type="dxa"/>
              <w:left w:w="28" w:type="dxa"/>
              <w:bottom w:w="0" w:type="dxa"/>
              <w:right w:w="28" w:type="dxa"/>
            </w:tcMar>
          </w:tcPr>
          <w:p w14:paraId="0C870033" w14:textId="77777777" w:rsidR="00207267" w:rsidRPr="00207267" w:rsidRDefault="00207267" w:rsidP="00207267">
            <w:pPr>
              <w:rPr>
                <w:rFonts w:ascii="Arial" w:hAnsi="Arial" w:cs="Arial"/>
                <w:sz w:val="18"/>
                <w:szCs w:val="18"/>
                <w:lang w:eastAsia="en-US"/>
              </w:rPr>
            </w:pPr>
            <w:r w:rsidRPr="00207267">
              <w:rPr>
                <w:rFonts w:ascii="Arial" w:hAnsi="Arial" w:cs="Arial"/>
                <w:sz w:val="18"/>
                <w:szCs w:val="18"/>
                <w:lang w:eastAsia="en-US"/>
              </w:rPr>
              <w:t xml:space="preserve">type: </w:t>
            </w:r>
            <w:proofErr w:type="spellStart"/>
            <w:r w:rsidRPr="00207267">
              <w:rPr>
                <w:rFonts w:ascii="Arial" w:hAnsi="Arial" w:cs="Arial"/>
                <w:sz w:val="18"/>
                <w:szCs w:val="18"/>
                <w:lang w:eastAsia="en-US"/>
              </w:rPr>
              <w:t>ManagedActivationScope</w:t>
            </w:r>
            <w:proofErr w:type="spellEnd"/>
          </w:p>
          <w:p w14:paraId="321F6079" w14:textId="77777777" w:rsidR="00207267" w:rsidRPr="00207267" w:rsidRDefault="00207267" w:rsidP="00207267">
            <w:pPr>
              <w:rPr>
                <w:rFonts w:ascii="Arial" w:hAnsi="Arial" w:cs="Arial"/>
                <w:sz w:val="18"/>
                <w:szCs w:val="18"/>
                <w:lang w:eastAsia="en-US"/>
              </w:rPr>
            </w:pPr>
            <w:r w:rsidRPr="00207267">
              <w:rPr>
                <w:rFonts w:ascii="Arial" w:hAnsi="Arial" w:cs="Arial"/>
                <w:sz w:val="18"/>
                <w:szCs w:val="18"/>
                <w:lang w:eastAsia="en-US"/>
              </w:rPr>
              <w:t>multiplicity: 1</w:t>
            </w:r>
          </w:p>
          <w:p w14:paraId="78C4C16B" w14:textId="77777777" w:rsidR="00207267" w:rsidRPr="00207267" w:rsidRDefault="00207267" w:rsidP="00207267">
            <w:pPr>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2F3D204E" w14:textId="77777777" w:rsidR="00207267" w:rsidRPr="00207267" w:rsidRDefault="00207267" w:rsidP="00207267">
            <w:pPr>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570D22AE" w14:textId="77777777" w:rsidR="00207267" w:rsidRPr="00207267" w:rsidRDefault="00207267" w:rsidP="00207267">
            <w:pPr>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2DF85EF4" w14:textId="77777777" w:rsidR="00207267" w:rsidRPr="00207267" w:rsidRDefault="00207267" w:rsidP="00207267">
            <w:pPr>
              <w:overflowPunct w:val="0"/>
              <w:autoSpaceDE w:val="0"/>
              <w:autoSpaceDN w:val="0"/>
              <w:adjustRightInd w:val="0"/>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4E0B0C4F" w14:textId="77777777" w:rsidTr="00C52DB2">
        <w:trPr>
          <w:jc w:val="center"/>
        </w:trPr>
        <w:tc>
          <w:tcPr>
            <w:tcW w:w="3119" w:type="dxa"/>
            <w:tcMar>
              <w:top w:w="0" w:type="dxa"/>
              <w:left w:w="28" w:type="dxa"/>
              <w:bottom w:w="0" w:type="dxa"/>
              <w:right w:w="28" w:type="dxa"/>
            </w:tcMar>
          </w:tcPr>
          <w:p w14:paraId="67A9E233"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18"/>
                <w:szCs w:val="18"/>
                <w:lang w:eastAsia="en-US"/>
              </w:rPr>
              <w:t>impactedPM</w:t>
            </w:r>
            <w:proofErr w:type="spellEnd"/>
          </w:p>
        </w:tc>
        <w:tc>
          <w:tcPr>
            <w:tcW w:w="4252" w:type="dxa"/>
            <w:shd w:val="clear" w:color="auto" w:fill="auto"/>
            <w:tcMar>
              <w:top w:w="0" w:type="dxa"/>
              <w:left w:w="28" w:type="dxa"/>
              <w:bottom w:w="0" w:type="dxa"/>
              <w:right w:w="28" w:type="dxa"/>
            </w:tcMar>
          </w:tcPr>
          <w:p w14:paraId="7B57B789" w14:textId="77777777" w:rsidR="00207267" w:rsidRPr="00207267" w:rsidRDefault="00207267" w:rsidP="00207267">
            <w:pPr>
              <w:keepNext/>
              <w:keepLines/>
              <w:overflowPunct w:val="0"/>
              <w:autoSpaceDE w:val="0"/>
              <w:autoSpaceDN w:val="0"/>
              <w:adjustRightInd w:val="0"/>
              <w:rPr>
                <w:rFonts w:ascii="Arial" w:hAnsi="Arial" w:cs="Arial"/>
                <w:sz w:val="18"/>
                <w:szCs w:val="18"/>
                <w:lang w:eastAsia="en-US"/>
              </w:rPr>
            </w:pPr>
            <w:r w:rsidRPr="00207267">
              <w:rPr>
                <w:sz w:val="18"/>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6F28EA05" w14:textId="77777777" w:rsidR="00207267" w:rsidRPr="00207267" w:rsidRDefault="00207267" w:rsidP="00207267">
            <w:pPr>
              <w:rPr>
                <w:rFonts w:ascii="Arial" w:hAnsi="Arial" w:cs="Arial"/>
                <w:sz w:val="18"/>
                <w:szCs w:val="18"/>
                <w:lang w:eastAsia="en-US"/>
              </w:rPr>
            </w:pPr>
            <w:r w:rsidRPr="00207267">
              <w:rPr>
                <w:rFonts w:ascii="Arial" w:hAnsi="Arial" w:cs="Arial"/>
                <w:sz w:val="18"/>
                <w:szCs w:val="18"/>
                <w:lang w:eastAsia="en-US"/>
              </w:rPr>
              <w:t xml:space="preserve">type: </w:t>
            </w:r>
            <w:proofErr w:type="spellStart"/>
            <w:r w:rsidRPr="00207267">
              <w:rPr>
                <w:rFonts w:ascii="Arial" w:hAnsi="Arial" w:cs="Arial"/>
                <w:sz w:val="18"/>
                <w:szCs w:val="18"/>
                <w:lang w:eastAsia="en-US"/>
              </w:rPr>
              <w:t>ImpactedPM</w:t>
            </w:r>
            <w:proofErr w:type="spellEnd"/>
          </w:p>
          <w:p w14:paraId="0FA6A759" w14:textId="77777777" w:rsidR="00207267" w:rsidRPr="00207267" w:rsidRDefault="00207267" w:rsidP="00207267">
            <w:pPr>
              <w:rPr>
                <w:rFonts w:ascii="Arial" w:hAnsi="Arial" w:cs="Arial"/>
                <w:sz w:val="18"/>
                <w:szCs w:val="18"/>
                <w:lang w:eastAsia="en-US"/>
              </w:rPr>
            </w:pPr>
            <w:r w:rsidRPr="00207267">
              <w:rPr>
                <w:rFonts w:ascii="Arial" w:hAnsi="Arial" w:cs="Arial"/>
                <w:sz w:val="18"/>
                <w:szCs w:val="18"/>
                <w:lang w:eastAsia="en-US"/>
              </w:rPr>
              <w:t>multiplicity: *</w:t>
            </w:r>
          </w:p>
          <w:p w14:paraId="076EB99B" w14:textId="77777777" w:rsidR="00207267" w:rsidRPr="00207267" w:rsidRDefault="00207267" w:rsidP="00207267">
            <w:pPr>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False</w:t>
            </w:r>
          </w:p>
          <w:p w14:paraId="3DD33298" w14:textId="77777777" w:rsidR="00207267" w:rsidRPr="00207267" w:rsidRDefault="00207267" w:rsidP="00207267">
            <w:pPr>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True</w:t>
            </w:r>
          </w:p>
          <w:p w14:paraId="6A48CF67" w14:textId="77777777" w:rsidR="00207267" w:rsidRPr="00207267" w:rsidRDefault="00207267" w:rsidP="00207267">
            <w:pPr>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064988A0" w14:textId="77777777" w:rsidR="00207267" w:rsidRPr="00207267" w:rsidRDefault="00207267" w:rsidP="00207267">
            <w:pPr>
              <w:overflowPunct w:val="0"/>
              <w:autoSpaceDE w:val="0"/>
              <w:autoSpaceDN w:val="0"/>
              <w:adjustRightInd w:val="0"/>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6E64AC1D" w14:textId="77777777" w:rsidTr="00C52DB2">
        <w:trPr>
          <w:jc w:val="center"/>
        </w:trPr>
        <w:tc>
          <w:tcPr>
            <w:tcW w:w="3119" w:type="dxa"/>
            <w:tcMar>
              <w:top w:w="0" w:type="dxa"/>
              <w:left w:w="28" w:type="dxa"/>
              <w:bottom w:w="0" w:type="dxa"/>
              <w:right w:w="28" w:type="dxa"/>
            </w:tcMar>
          </w:tcPr>
          <w:p w14:paraId="18E416A8"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18"/>
                <w:szCs w:val="18"/>
                <w:lang w:eastAsia="en-US"/>
              </w:rPr>
              <w:lastRenderedPageBreak/>
              <w:t>pMIdentifier</w:t>
            </w:r>
            <w:proofErr w:type="spellEnd"/>
          </w:p>
        </w:tc>
        <w:tc>
          <w:tcPr>
            <w:tcW w:w="4252" w:type="dxa"/>
            <w:shd w:val="clear" w:color="auto" w:fill="auto"/>
            <w:tcMar>
              <w:top w:w="0" w:type="dxa"/>
              <w:left w:w="28" w:type="dxa"/>
              <w:bottom w:w="0" w:type="dxa"/>
              <w:right w:w="28" w:type="dxa"/>
            </w:tcMar>
          </w:tcPr>
          <w:p w14:paraId="0145EA5A" w14:textId="77777777" w:rsidR="00207267" w:rsidRPr="00207267" w:rsidRDefault="00207267" w:rsidP="00207267">
            <w:pPr>
              <w:keepNext/>
              <w:keepLines/>
              <w:overflowPunct w:val="0"/>
              <w:autoSpaceDE w:val="0"/>
              <w:autoSpaceDN w:val="0"/>
              <w:adjustRightInd w:val="0"/>
              <w:rPr>
                <w:rFonts w:ascii="Arial" w:hAnsi="Arial" w:cs="Arial"/>
                <w:sz w:val="18"/>
                <w:szCs w:val="18"/>
                <w:lang w:eastAsia="en-US"/>
              </w:rPr>
            </w:pPr>
            <w:r w:rsidRPr="00207267">
              <w:rPr>
                <w:sz w:val="18"/>
                <w:szCs w:val="18"/>
                <w:lang w:val="en-US" w:eastAsia="ja-JP"/>
              </w:rPr>
              <w:t xml:space="preserve">This indicates the performance measurement or the KPI that may be impacted by the ML Model. This will be the name of PM and KPI as defined in 3GPP TS 28.552 and 28.554 respectively (e.g. for </w:t>
            </w:r>
            <w:r w:rsidRPr="00207267">
              <w:rPr>
                <w:sz w:val="18"/>
                <w:szCs w:val="18"/>
                <w:lang w:val="en-US" w:eastAsia="en-US"/>
              </w:rPr>
              <w:t>Managing NG-RAN AI/ML-based distributed Load Balancing</w:t>
            </w:r>
            <w:r w:rsidRPr="00207267">
              <w:rPr>
                <w:sz w:val="18"/>
                <w:szCs w:val="18"/>
                <w:lang w:val="en-US" w:eastAsia="ja-JP"/>
              </w:rPr>
              <w:t xml:space="preserve"> function, the PM can be </w:t>
            </w:r>
            <w:r w:rsidRPr="00207267">
              <w:rPr>
                <w:sz w:val="18"/>
                <w:szCs w:val="18"/>
                <w:lang w:val="en-US" w:eastAsia="zh-CN"/>
              </w:rPr>
              <w:t xml:space="preserve">measurements related to MLB, UE throughput and </w:t>
            </w:r>
            <w:r w:rsidRPr="00207267">
              <w:rPr>
                <w:sz w:val="18"/>
                <w:szCs w:val="18"/>
                <w:lang w:val="en-US" w:eastAsia="en-US"/>
              </w:rPr>
              <w:t>Radio</w:t>
            </w:r>
            <w:r w:rsidRPr="00207267">
              <w:rPr>
                <w:color w:val="000000"/>
                <w:sz w:val="18"/>
                <w:szCs w:val="18"/>
                <w:lang w:val="en-US" w:eastAsia="en-US"/>
              </w:rPr>
              <w:t xml:space="preserve"> resource utilization </w:t>
            </w:r>
            <w:proofErr w:type="spellStart"/>
            <w:r w:rsidRPr="00207267">
              <w:rPr>
                <w:color w:val="000000"/>
                <w:sz w:val="18"/>
                <w:szCs w:val="18"/>
                <w:lang w:val="en-US" w:eastAsia="en-US"/>
              </w:rPr>
              <w:t>etc</w:t>
            </w:r>
            <w:proofErr w:type="spellEnd"/>
            <w:r w:rsidRPr="00207267">
              <w:rPr>
                <w:color w:val="000000"/>
                <w:sz w:val="18"/>
                <w:szCs w:val="18"/>
                <w:lang w:val="en-US" w:eastAsia="en-US"/>
              </w:rPr>
              <w:t>).</w:t>
            </w:r>
          </w:p>
        </w:tc>
        <w:tc>
          <w:tcPr>
            <w:tcW w:w="2294" w:type="dxa"/>
            <w:gridSpan w:val="2"/>
            <w:tcMar>
              <w:top w:w="0" w:type="dxa"/>
              <w:left w:w="28" w:type="dxa"/>
              <w:bottom w:w="0" w:type="dxa"/>
              <w:right w:w="28" w:type="dxa"/>
            </w:tcMar>
          </w:tcPr>
          <w:p w14:paraId="723C1E76" w14:textId="77777777" w:rsidR="00207267" w:rsidRPr="00207267" w:rsidRDefault="00207267" w:rsidP="00207267">
            <w:pPr>
              <w:keepLines/>
              <w:rPr>
                <w:rFonts w:ascii="Arial" w:eastAsia="Courier New" w:hAnsi="Arial" w:cs="Arial"/>
                <w:sz w:val="18"/>
                <w:szCs w:val="18"/>
                <w:lang w:eastAsia="en-US"/>
              </w:rPr>
            </w:pPr>
            <w:r w:rsidRPr="00207267">
              <w:rPr>
                <w:rFonts w:ascii="Arial" w:eastAsia="Courier New" w:hAnsi="Arial" w:cs="Arial"/>
                <w:sz w:val="18"/>
                <w:szCs w:val="18"/>
                <w:lang w:eastAsia="en-US"/>
              </w:rPr>
              <w:t>type: String</w:t>
            </w:r>
          </w:p>
          <w:p w14:paraId="076995AD" w14:textId="77777777" w:rsidR="00207267" w:rsidRPr="00207267" w:rsidRDefault="00207267" w:rsidP="00207267">
            <w:pPr>
              <w:keepLines/>
              <w:rPr>
                <w:rFonts w:ascii="Arial" w:eastAsia="Courier New" w:hAnsi="Arial" w:cs="Arial"/>
                <w:sz w:val="18"/>
                <w:szCs w:val="18"/>
                <w:lang w:eastAsia="en-US"/>
              </w:rPr>
            </w:pPr>
            <w:r w:rsidRPr="00207267">
              <w:rPr>
                <w:rFonts w:ascii="Arial" w:eastAsia="Courier New" w:hAnsi="Arial" w:cs="Arial"/>
                <w:sz w:val="18"/>
                <w:szCs w:val="18"/>
                <w:lang w:eastAsia="en-US"/>
              </w:rPr>
              <w:t>multiplicity: 1</w:t>
            </w:r>
          </w:p>
          <w:p w14:paraId="789FAFC9" w14:textId="77777777" w:rsidR="00207267" w:rsidRPr="00207267" w:rsidRDefault="00207267" w:rsidP="00207267">
            <w:pPr>
              <w:keepLines/>
              <w:rPr>
                <w:rFonts w:ascii="Arial" w:eastAsia="Courier New" w:hAnsi="Arial" w:cs="Arial"/>
                <w:sz w:val="18"/>
                <w:szCs w:val="18"/>
                <w:lang w:eastAsia="en-US"/>
              </w:rPr>
            </w:pPr>
            <w:proofErr w:type="spellStart"/>
            <w:r w:rsidRPr="00207267">
              <w:rPr>
                <w:rFonts w:ascii="Arial" w:eastAsia="Courier New" w:hAnsi="Arial" w:cs="Arial"/>
                <w:sz w:val="18"/>
                <w:szCs w:val="18"/>
                <w:lang w:eastAsia="en-US"/>
              </w:rPr>
              <w:t>isOrdered</w:t>
            </w:r>
            <w:proofErr w:type="spellEnd"/>
            <w:r w:rsidRPr="00207267">
              <w:rPr>
                <w:rFonts w:ascii="Arial" w:eastAsia="Courier New" w:hAnsi="Arial" w:cs="Arial"/>
                <w:sz w:val="18"/>
                <w:szCs w:val="18"/>
                <w:lang w:eastAsia="en-US"/>
              </w:rPr>
              <w:t>: N/A</w:t>
            </w:r>
          </w:p>
          <w:p w14:paraId="2127BD17" w14:textId="77777777" w:rsidR="00207267" w:rsidRPr="00207267" w:rsidRDefault="00207267" w:rsidP="00207267">
            <w:pPr>
              <w:keepLines/>
              <w:rPr>
                <w:rFonts w:ascii="Arial" w:eastAsia="Courier New" w:hAnsi="Arial" w:cs="Arial"/>
                <w:sz w:val="18"/>
                <w:szCs w:val="18"/>
                <w:lang w:eastAsia="en-US"/>
              </w:rPr>
            </w:pPr>
            <w:proofErr w:type="spellStart"/>
            <w:r w:rsidRPr="00207267">
              <w:rPr>
                <w:rFonts w:ascii="Arial" w:eastAsia="Courier New" w:hAnsi="Arial" w:cs="Arial"/>
                <w:sz w:val="18"/>
                <w:szCs w:val="18"/>
                <w:lang w:eastAsia="en-US"/>
              </w:rPr>
              <w:t>isUnique</w:t>
            </w:r>
            <w:proofErr w:type="spellEnd"/>
            <w:r w:rsidRPr="00207267">
              <w:rPr>
                <w:rFonts w:ascii="Arial" w:eastAsia="Courier New" w:hAnsi="Arial" w:cs="Arial"/>
                <w:sz w:val="18"/>
                <w:szCs w:val="18"/>
                <w:lang w:eastAsia="en-US"/>
              </w:rPr>
              <w:t>: N/A</w:t>
            </w:r>
          </w:p>
          <w:p w14:paraId="0C8DD3A1" w14:textId="77777777" w:rsidR="00207267" w:rsidRPr="00207267" w:rsidRDefault="00207267" w:rsidP="00207267">
            <w:pPr>
              <w:keepLines/>
              <w:rPr>
                <w:rFonts w:ascii="Arial" w:eastAsia="Courier New" w:hAnsi="Arial" w:cs="Arial"/>
                <w:sz w:val="18"/>
                <w:szCs w:val="18"/>
                <w:lang w:eastAsia="en-US"/>
              </w:rPr>
            </w:pPr>
            <w:proofErr w:type="spellStart"/>
            <w:r w:rsidRPr="00207267">
              <w:rPr>
                <w:rFonts w:ascii="Arial" w:eastAsia="Courier New" w:hAnsi="Arial" w:cs="Arial"/>
                <w:sz w:val="18"/>
                <w:szCs w:val="18"/>
                <w:lang w:eastAsia="en-US"/>
              </w:rPr>
              <w:t>defaultValue</w:t>
            </w:r>
            <w:proofErr w:type="spellEnd"/>
            <w:r w:rsidRPr="00207267">
              <w:rPr>
                <w:rFonts w:ascii="Arial" w:eastAsia="Courier New" w:hAnsi="Arial" w:cs="Arial"/>
                <w:sz w:val="18"/>
                <w:szCs w:val="18"/>
                <w:lang w:eastAsia="en-US"/>
              </w:rPr>
              <w:t>: None</w:t>
            </w:r>
          </w:p>
          <w:p w14:paraId="37FC8AC6" w14:textId="77777777" w:rsidR="00207267" w:rsidRPr="00207267" w:rsidRDefault="00207267" w:rsidP="00207267">
            <w:pPr>
              <w:overflowPunct w:val="0"/>
              <w:autoSpaceDE w:val="0"/>
              <w:autoSpaceDN w:val="0"/>
              <w:adjustRightInd w:val="0"/>
              <w:rPr>
                <w:rFonts w:ascii="Arial" w:hAnsi="Arial" w:cs="Arial"/>
                <w:sz w:val="18"/>
                <w:szCs w:val="18"/>
                <w:lang w:eastAsia="en-US"/>
              </w:rPr>
            </w:pPr>
            <w:proofErr w:type="spellStart"/>
            <w:r w:rsidRPr="00207267">
              <w:rPr>
                <w:rFonts w:ascii="Arial" w:eastAsia="Courier New" w:hAnsi="Arial" w:cs="Arial"/>
                <w:sz w:val="18"/>
                <w:szCs w:val="18"/>
                <w:lang w:eastAsia="en-US"/>
              </w:rPr>
              <w:t>isNullable</w:t>
            </w:r>
            <w:proofErr w:type="spellEnd"/>
            <w:r w:rsidRPr="00207267">
              <w:rPr>
                <w:rFonts w:ascii="Arial" w:eastAsia="Courier New" w:hAnsi="Arial" w:cs="Arial"/>
                <w:sz w:val="18"/>
                <w:szCs w:val="18"/>
                <w:lang w:eastAsia="en-US"/>
              </w:rPr>
              <w:t>: False</w:t>
            </w:r>
          </w:p>
        </w:tc>
      </w:tr>
      <w:tr w:rsidR="00207267" w:rsidRPr="00207267" w14:paraId="4D2AF555" w14:textId="77777777" w:rsidTr="00C52DB2">
        <w:trPr>
          <w:jc w:val="center"/>
        </w:trPr>
        <w:tc>
          <w:tcPr>
            <w:tcW w:w="3119" w:type="dxa"/>
            <w:tcMar>
              <w:top w:w="0" w:type="dxa"/>
              <w:left w:w="28" w:type="dxa"/>
              <w:bottom w:w="0" w:type="dxa"/>
              <w:right w:w="28" w:type="dxa"/>
            </w:tcMar>
          </w:tcPr>
          <w:p w14:paraId="272BBABD"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hint="eastAsia"/>
                <w:sz w:val="18"/>
                <w:szCs w:val="18"/>
                <w:lang w:eastAsia="en-US"/>
              </w:rPr>
              <w:t>s</w:t>
            </w:r>
            <w:r w:rsidRPr="00207267">
              <w:rPr>
                <w:rFonts w:ascii="Courier New" w:hAnsi="Courier New" w:cs="Courier New"/>
                <w:sz w:val="18"/>
                <w:szCs w:val="18"/>
                <w:lang w:eastAsia="en-US"/>
              </w:rPr>
              <w:t>upportedLearningTechnology</w:t>
            </w:r>
            <w:proofErr w:type="spellEnd"/>
          </w:p>
        </w:tc>
        <w:tc>
          <w:tcPr>
            <w:tcW w:w="4252" w:type="dxa"/>
            <w:shd w:val="clear" w:color="auto" w:fill="auto"/>
            <w:tcMar>
              <w:top w:w="0" w:type="dxa"/>
              <w:left w:w="28" w:type="dxa"/>
              <w:bottom w:w="0" w:type="dxa"/>
              <w:right w:w="28" w:type="dxa"/>
            </w:tcMar>
          </w:tcPr>
          <w:p w14:paraId="53A7B535" w14:textId="77777777" w:rsidR="00207267" w:rsidRPr="00207267" w:rsidRDefault="00207267" w:rsidP="00207267">
            <w:pPr>
              <w:keepNext/>
              <w:keepLines/>
              <w:overflowPunct w:val="0"/>
              <w:autoSpaceDE w:val="0"/>
              <w:autoSpaceDN w:val="0"/>
              <w:adjustRightInd w:val="0"/>
              <w:rPr>
                <w:sz w:val="18"/>
                <w:szCs w:val="18"/>
                <w:lang w:val="en-US" w:eastAsia="ja-JP"/>
              </w:rPr>
            </w:pPr>
            <w:r w:rsidRPr="00207267">
              <w:rPr>
                <w:rFonts w:ascii="Arial" w:hAnsi="Arial"/>
                <w:sz w:val="18"/>
                <w:szCs w:val="18"/>
                <w:lang w:eastAsia="en-US"/>
              </w:rPr>
              <w:t>It identifies the learning technologies including Reinforcement Learning, Federated Learning and Distributed training which supported by the ML training function.</w:t>
            </w:r>
          </w:p>
        </w:tc>
        <w:tc>
          <w:tcPr>
            <w:tcW w:w="2294" w:type="dxa"/>
            <w:gridSpan w:val="2"/>
            <w:tcMar>
              <w:top w:w="0" w:type="dxa"/>
              <w:left w:w="28" w:type="dxa"/>
              <w:bottom w:w="0" w:type="dxa"/>
              <w:right w:w="28" w:type="dxa"/>
            </w:tcMar>
          </w:tcPr>
          <w:p w14:paraId="63DF9635"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type: </w:t>
            </w:r>
            <w:proofErr w:type="spellStart"/>
            <w:r w:rsidRPr="00207267">
              <w:rPr>
                <w:rFonts w:ascii="Arial" w:hAnsi="Arial" w:cs="Arial"/>
                <w:sz w:val="18"/>
                <w:szCs w:val="18"/>
                <w:lang w:eastAsia="en-US"/>
              </w:rPr>
              <w:t>SupportedLearningTechnology</w:t>
            </w:r>
            <w:proofErr w:type="spellEnd"/>
          </w:p>
          <w:p w14:paraId="139254EF"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6FD11AF4"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False</w:t>
            </w:r>
          </w:p>
          <w:p w14:paraId="44040371"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True</w:t>
            </w:r>
          </w:p>
          <w:p w14:paraId="6904E92E"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7C726F76" w14:textId="77777777" w:rsidR="00207267" w:rsidRPr="00207267" w:rsidRDefault="00207267" w:rsidP="00207267">
            <w:pPr>
              <w:keepLines/>
              <w:rPr>
                <w:rFonts w:ascii="Arial" w:eastAsia="Courier New"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54062472" w14:textId="77777777" w:rsidTr="00C52DB2">
        <w:trPr>
          <w:jc w:val="center"/>
        </w:trPr>
        <w:tc>
          <w:tcPr>
            <w:tcW w:w="3119" w:type="dxa"/>
            <w:tcMar>
              <w:top w:w="0" w:type="dxa"/>
              <w:left w:w="28" w:type="dxa"/>
              <w:bottom w:w="0" w:type="dxa"/>
              <w:right w:w="28" w:type="dxa"/>
            </w:tcMar>
          </w:tcPr>
          <w:p w14:paraId="04129446"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18"/>
                <w:szCs w:val="18"/>
                <w:lang w:eastAsia="zh-CN"/>
              </w:rPr>
              <w:t>rLRequirement</w:t>
            </w:r>
            <w:proofErr w:type="spellEnd"/>
          </w:p>
        </w:tc>
        <w:tc>
          <w:tcPr>
            <w:tcW w:w="4252" w:type="dxa"/>
            <w:shd w:val="clear" w:color="auto" w:fill="auto"/>
            <w:tcMar>
              <w:top w:w="0" w:type="dxa"/>
              <w:left w:w="28" w:type="dxa"/>
              <w:bottom w:w="0" w:type="dxa"/>
              <w:right w:w="28" w:type="dxa"/>
            </w:tcMar>
          </w:tcPr>
          <w:p w14:paraId="57CF0577" w14:textId="5B1C174B" w:rsidR="00207267" w:rsidRPr="00207267" w:rsidRDefault="00207267" w:rsidP="00207267">
            <w:pPr>
              <w:keepNext/>
              <w:keepLines/>
              <w:overflowPunct w:val="0"/>
              <w:autoSpaceDE w:val="0"/>
              <w:autoSpaceDN w:val="0"/>
              <w:adjustRightInd w:val="0"/>
              <w:rPr>
                <w:sz w:val="18"/>
                <w:szCs w:val="18"/>
                <w:lang w:val="en-US" w:eastAsia="ja-JP"/>
              </w:rPr>
            </w:pPr>
            <w:r w:rsidRPr="00207267">
              <w:rPr>
                <w:rFonts w:ascii="Arial" w:hAnsi="Arial"/>
                <w:sz w:val="18"/>
                <w:szCs w:val="18"/>
                <w:lang w:eastAsia="en-US"/>
              </w:rPr>
              <w:t>It identifies the expected performanc</w:t>
            </w:r>
            <w:ins w:id="214" w:author="Hassan Al-Kanani (NEC)" w:date="2025-08-14T20:15:00Z" w16du:dateUtc="2025-08-14T19:15:00Z">
              <w:r w:rsidR="00E6418B">
                <w:rPr>
                  <w:rFonts w:ascii="Arial" w:hAnsi="Arial"/>
                  <w:sz w:val="18"/>
                  <w:szCs w:val="18"/>
                  <w:lang w:eastAsia="en-US"/>
                </w:rPr>
                <w:t>e</w:t>
              </w:r>
            </w:ins>
            <w:r w:rsidRPr="00207267">
              <w:rPr>
                <w:rFonts w:ascii="Arial" w:hAnsi="Arial"/>
                <w:sz w:val="18"/>
                <w:szCs w:val="18"/>
                <w:lang w:eastAsia="en-US"/>
              </w:rPr>
              <w:t xml:space="preserve"> and </w:t>
            </w:r>
            <w:proofErr w:type="gramStart"/>
            <w:r w:rsidRPr="00207267">
              <w:rPr>
                <w:rFonts w:ascii="Arial" w:hAnsi="Arial"/>
                <w:sz w:val="18"/>
                <w:szCs w:val="18"/>
                <w:lang w:eastAsia="en-US"/>
              </w:rPr>
              <w:t>performed</w:t>
            </w:r>
            <w:proofErr w:type="gramEnd"/>
            <w:r w:rsidRPr="00207267">
              <w:rPr>
                <w:rFonts w:ascii="Arial" w:hAnsi="Arial"/>
                <w:sz w:val="18"/>
                <w:szCs w:val="18"/>
                <w:lang w:eastAsia="en-US"/>
              </w:rPr>
              <w:t xml:space="preserve"> scope for the ML model training when Reinforcement Learning is supported.</w:t>
            </w:r>
          </w:p>
        </w:tc>
        <w:tc>
          <w:tcPr>
            <w:tcW w:w="2294" w:type="dxa"/>
            <w:gridSpan w:val="2"/>
            <w:tcMar>
              <w:top w:w="0" w:type="dxa"/>
              <w:left w:w="28" w:type="dxa"/>
              <w:bottom w:w="0" w:type="dxa"/>
              <w:right w:w="28" w:type="dxa"/>
            </w:tcMar>
          </w:tcPr>
          <w:p w14:paraId="3C117D5F"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zh-CN"/>
              </w:rPr>
            </w:pPr>
            <w:r w:rsidRPr="00207267">
              <w:rPr>
                <w:rFonts w:ascii="Arial" w:hAnsi="Arial" w:cs="Arial" w:hint="eastAsia"/>
                <w:sz w:val="18"/>
                <w:szCs w:val="18"/>
                <w:lang w:eastAsia="zh-CN"/>
              </w:rPr>
              <w:t>t</w:t>
            </w:r>
            <w:r w:rsidRPr="00207267">
              <w:rPr>
                <w:rFonts w:ascii="Arial" w:hAnsi="Arial" w:cs="Arial"/>
                <w:sz w:val="18"/>
                <w:szCs w:val="18"/>
                <w:lang w:eastAsia="zh-CN"/>
              </w:rPr>
              <w:t xml:space="preserve">ype: </w:t>
            </w:r>
            <w:proofErr w:type="spellStart"/>
            <w:r w:rsidRPr="00207267">
              <w:rPr>
                <w:rFonts w:ascii="Arial" w:hAnsi="Arial" w:cs="Arial"/>
                <w:sz w:val="18"/>
                <w:szCs w:val="18"/>
                <w:lang w:eastAsia="zh-CN"/>
              </w:rPr>
              <w:t>RLRequirement</w:t>
            </w:r>
            <w:proofErr w:type="spellEnd"/>
          </w:p>
          <w:p w14:paraId="060388DF"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multiplicity: 1</w:t>
            </w:r>
          </w:p>
          <w:p w14:paraId="50A680F1"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False</w:t>
            </w:r>
          </w:p>
          <w:p w14:paraId="1EAD84A8"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True</w:t>
            </w:r>
          </w:p>
          <w:p w14:paraId="01C6D21D"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43775509" w14:textId="77777777" w:rsidR="00207267" w:rsidRPr="00207267" w:rsidRDefault="00207267" w:rsidP="00207267">
            <w:pPr>
              <w:keepLines/>
              <w:rPr>
                <w:rFonts w:ascii="Arial" w:eastAsia="Courier New"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14D07CAD" w14:textId="77777777" w:rsidTr="00C52DB2">
        <w:trPr>
          <w:jc w:val="center"/>
        </w:trPr>
        <w:tc>
          <w:tcPr>
            <w:tcW w:w="3119" w:type="dxa"/>
            <w:tcMar>
              <w:top w:w="0" w:type="dxa"/>
              <w:left w:w="28" w:type="dxa"/>
              <w:bottom w:w="0" w:type="dxa"/>
              <w:right w:w="28" w:type="dxa"/>
            </w:tcMar>
          </w:tcPr>
          <w:p w14:paraId="0AB102A8"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18"/>
                <w:szCs w:val="18"/>
                <w:lang w:eastAsia="zh-CN"/>
              </w:rPr>
              <w:t>learningTechnologyName</w:t>
            </w:r>
            <w:proofErr w:type="spellEnd"/>
          </w:p>
        </w:tc>
        <w:tc>
          <w:tcPr>
            <w:tcW w:w="4252" w:type="dxa"/>
            <w:shd w:val="clear" w:color="auto" w:fill="auto"/>
            <w:tcMar>
              <w:top w:w="0" w:type="dxa"/>
              <w:left w:w="28" w:type="dxa"/>
              <w:bottom w:w="0" w:type="dxa"/>
              <w:right w:w="28" w:type="dxa"/>
            </w:tcMar>
          </w:tcPr>
          <w:p w14:paraId="43BFA752"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zh-CN"/>
              </w:rPr>
            </w:pPr>
            <w:r w:rsidRPr="00207267">
              <w:rPr>
                <w:rFonts w:ascii="Arial" w:hAnsi="Arial"/>
                <w:sz w:val="18"/>
                <w:szCs w:val="18"/>
                <w:lang w:eastAsia="zh-CN"/>
              </w:rPr>
              <w:t>It indicates a list of learning technology names used to represent the learning technics supported by the ML training function.</w:t>
            </w:r>
          </w:p>
          <w:p w14:paraId="2A82C8C9"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zh-CN"/>
              </w:rPr>
            </w:pPr>
          </w:p>
          <w:p w14:paraId="765D923F"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en-US"/>
              </w:rPr>
            </w:pPr>
            <w:proofErr w:type="spellStart"/>
            <w:r w:rsidRPr="00207267">
              <w:rPr>
                <w:rFonts w:ascii="Arial" w:hAnsi="Arial"/>
                <w:sz w:val="18"/>
                <w:szCs w:val="18"/>
                <w:lang w:eastAsia="en-US"/>
              </w:rPr>
              <w:t>allowedValues</w:t>
            </w:r>
            <w:proofErr w:type="spellEnd"/>
            <w:r w:rsidRPr="00207267">
              <w:rPr>
                <w:rFonts w:ascii="Arial" w:hAnsi="Arial"/>
                <w:sz w:val="18"/>
                <w:szCs w:val="18"/>
                <w:lang w:eastAsia="en-US"/>
              </w:rPr>
              <w:t>: RL, FL, DL</w:t>
            </w:r>
          </w:p>
          <w:p w14:paraId="7EC062CF"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en-US"/>
              </w:rPr>
            </w:pPr>
            <w:r w:rsidRPr="00207267">
              <w:rPr>
                <w:rFonts w:ascii="Arial" w:hAnsi="Arial"/>
                <w:sz w:val="18"/>
                <w:szCs w:val="18"/>
                <w:lang w:eastAsia="zh-CN"/>
              </w:rPr>
              <w:t>where RL indicates of Reinforcement Learning, FL indicates of Federated Learning and DL indicates of Distributed training</w:t>
            </w:r>
            <w:r w:rsidRPr="00207267">
              <w:rPr>
                <w:rFonts w:ascii="Arial" w:hAnsi="Arial"/>
                <w:sz w:val="18"/>
                <w:szCs w:val="18"/>
                <w:lang w:eastAsia="en-US"/>
              </w:rPr>
              <w:t>.</w:t>
            </w:r>
          </w:p>
          <w:p w14:paraId="359B9D01" w14:textId="77777777" w:rsidR="00207267" w:rsidRPr="00207267" w:rsidRDefault="00207267" w:rsidP="00207267">
            <w:pPr>
              <w:keepNext/>
              <w:keepLines/>
              <w:overflowPunct w:val="0"/>
              <w:autoSpaceDE w:val="0"/>
              <w:autoSpaceDN w:val="0"/>
              <w:adjustRightInd w:val="0"/>
              <w:rPr>
                <w:sz w:val="18"/>
                <w:szCs w:val="18"/>
                <w:lang w:val="en-US" w:eastAsia="ja-JP"/>
              </w:rPr>
            </w:pPr>
          </w:p>
        </w:tc>
        <w:tc>
          <w:tcPr>
            <w:tcW w:w="2294" w:type="dxa"/>
            <w:gridSpan w:val="2"/>
            <w:tcMar>
              <w:top w:w="0" w:type="dxa"/>
              <w:left w:w="28" w:type="dxa"/>
              <w:bottom w:w="0" w:type="dxa"/>
              <w:right w:w="28" w:type="dxa"/>
            </w:tcMar>
          </w:tcPr>
          <w:p w14:paraId="2DE3084E"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type: Enum</w:t>
            </w:r>
          </w:p>
          <w:p w14:paraId="79C2631C"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multiplicity: </w:t>
            </w:r>
            <w:proofErr w:type="gramStart"/>
            <w:r w:rsidRPr="00207267">
              <w:rPr>
                <w:rFonts w:ascii="Arial" w:hAnsi="Arial" w:cs="Arial"/>
                <w:sz w:val="18"/>
                <w:szCs w:val="18"/>
                <w:lang w:eastAsia="en-US"/>
              </w:rPr>
              <w:t>1..</w:t>
            </w:r>
            <w:proofErr w:type="gramEnd"/>
            <w:r w:rsidRPr="00207267">
              <w:rPr>
                <w:rFonts w:ascii="Arial" w:hAnsi="Arial" w:cs="Arial"/>
                <w:sz w:val="18"/>
                <w:szCs w:val="18"/>
                <w:lang w:eastAsia="en-US"/>
              </w:rPr>
              <w:t>*</w:t>
            </w:r>
          </w:p>
          <w:p w14:paraId="31613404"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False</w:t>
            </w:r>
          </w:p>
          <w:p w14:paraId="79154741"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True</w:t>
            </w:r>
          </w:p>
          <w:p w14:paraId="405B8598"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1220F129" w14:textId="77777777" w:rsidR="00207267" w:rsidRPr="00207267" w:rsidRDefault="00207267" w:rsidP="00207267">
            <w:pPr>
              <w:keepLines/>
              <w:rPr>
                <w:rFonts w:ascii="Arial" w:eastAsia="Courier New"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4B5851DD" w14:textId="77777777" w:rsidTr="00C52DB2">
        <w:trPr>
          <w:jc w:val="center"/>
        </w:trPr>
        <w:tc>
          <w:tcPr>
            <w:tcW w:w="3119" w:type="dxa"/>
            <w:tcMar>
              <w:top w:w="0" w:type="dxa"/>
              <w:left w:w="28" w:type="dxa"/>
              <w:bottom w:w="0" w:type="dxa"/>
              <w:right w:w="28" w:type="dxa"/>
            </w:tcMar>
          </w:tcPr>
          <w:p w14:paraId="1D4BB6F7"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18"/>
                <w:szCs w:val="18"/>
                <w:lang w:eastAsia="en-US"/>
              </w:rPr>
              <w:t>supportedEnvironment</w:t>
            </w:r>
            <w:proofErr w:type="spellEnd"/>
          </w:p>
        </w:tc>
        <w:tc>
          <w:tcPr>
            <w:tcW w:w="4252" w:type="dxa"/>
            <w:shd w:val="clear" w:color="auto" w:fill="auto"/>
            <w:tcMar>
              <w:top w:w="0" w:type="dxa"/>
              <w:left w:w="28" w:type="dxa"/>
              <w:bottom w:w="0" w:type="dxa"/>
              <w:right w:w="28" w:type="dxa"/>
            </w:tcMar>
          </w:tcPr>
          <w:p w14:paraId="7CB6EB7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zh-CN"/>
              </w:rPr>
            </w:pPr>
            <w:r w:rsidRPr="00207267">
              <w:rPr>
                <w:rFonts w:ascii="Arial" w:hAnsi="Arial"/>
                <w:sz w:val="18"/>
                <w:szCs w:val="18"/>
                <w:lang w:eastAsia="zh-CN"/>
              </w:rPr>
              <w:t xml:space="preserve">It indicates the </w:t>
            </w:r>
            <w:r w:rsidRPr="00207267">
              <w:rPr>
                <w:rFonts w:ascii="Arial" w:hAnsi="Arial" w:hint="eastAsia"/>
                <w:sz w:val="18"/>
                <w:szCs w:val="18"/>
                <w:lang w:eastAsia="zh-CN"/>
              </w:rPr>
              <w:t>supported</w:t>
            </w:r>
            <w:r w:rsidRPr="00207267">
              <w:rPr>
                <w:rFonts w:ascii="Arial" w:hAnsi="Arial"/>
                <w:sz w:val="18"/>
                <w:szCs w:val="18"/>
                <w:lang w:eastAsia="zh-CN"/>
              </w:rPr>
              <w:t xml:space="preserve"> RL environments. W</w:t>
            </w:r>
            <w:r w:rsidRPr="00207267">
              <w:rPr>
                <w:rFonts w:ascii="Arial" w:hAnsi="Arial" w:hint="eastAsia"/>
                <w:sz w:val="18"/>
                <w:szCs w:val="18"/>
                <w:lang w:eastAsia="zh-CN"/>
              </w:rPr>
              <w:t>hen</w:t>
            </w:r>
            <w:r w:rsidRPr="00207267">
              <w:rPr>
                <w:rFonts w:ascii="Arial" w:hAnsi="Arial"/>
                <w:sz w:val="18"/>
                <w:szCs w:val="18"/>
                <w:lang w:eastAsia="zh-CN"/>
              </w:rPr>
              <w:t xml:space="preserve"> the ML training </w:t>
            </w:r>
            <w:proofErr w:type="spellStart"/>
            <w:r w:rsidRPr="00207267">
              <w:rPr>
                <w:rFonts w:ascii="Arial" w:hAnsi="Arial"/>
                <w:sz w:val="18"/>
                <w:szCs w:val="18"/>
                <w:lang w:eastAsia="zh-CN"/>
              </w:rPr>
              <w:t>MnS</w:t>
            </w:r>
            <w:proofErr w:type="spellEnd"/>
            <w:r w:rsidRPr="00207267">
              <w:rPr>
                <w:rFonts w:ascii="Arial" w:hAnsi="Arial"/>
                <w:sz w:val="18"/>
                <w:szCs w:val="18"/>
                <w:lang w:eastAsia="zh-CN"/>
              </w:rPr>
              <w:t xml:space="preserve"> producer supports RL, this attribute is included in the </w:t>
            </w:r>
            <w:proofErr w:type="spellStart"/>
            <w:r w:rsidRPr="00207267">
              <w:rPr>
                <w:rFonts w:ascii="Courier New" w:hAnsi="Courier New" w:cs="Courier New"/>
                <w:sz w:val="18"/>
                <w:szCs w:val="18"/>
                <w:lang w:eastAsia="en-US"/>
              </w:rPr>
              <w:t>SupportedLearningTechnology</w:t>
            </w:r>
            <w:proofErr w:type="spellEnd"/>
            <w:r w:rsidRPr="00207267">
              <w:rPr>
                <w:rFonts w:ascii="Arial" w:hAnsi="Arial" w:cs="Arial"/>
                <w:sz w:val="18"/>
                <w:szCs w:val="18"/>
                <w:lang w:eastAsia="en-US"/>
              </w:rPr>
              <w:t xml:space="preserve"> datatype</w:t>
            </w:r>
            <w:r w:rsidRPr="00207267">
              <w:rPr>
                <w:rFonts w:ascii="Arial" w:hAnsi="Arial"/>
                <w:sz w:val="18"/>
                <w:szCs w:val="18"/>
                <w:lang w:eastAsia="zh-CN"/>
              </w:rPr>
              <w:t>, which indicates the supported environment of the ML training function for ML model training.</w:t>
            </w:r>
          </w:p>
          <w:p w14:paraId="1073DD8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en-US"/>
              </w:rPr>
            </w:pPr>
          </w:p>
          <w:p w14:paraId="4805EE17"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en-US"/>
              </w:rPr>
            </w:pPr>
          </w:p>
          <w:p w14:paraId="268BB9BB" w14:textId="56315DE1"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en-US"/>
              </w:rPr>
            </w:pPr>
            <w:proofErr w:type="spellStart"/>
            <w:r w:rsidRPr="00207267">
              <w:rPr>
                <w:rFonts w:ascii="Arial" w:hAnsi="Arial"/>
                <w:sz w:val="18"/>
                <w:szCs w:val="18"/>
                <w:lang w:eastAsia="en-US"/>
              </w:rPr>
              <w:t>allowedValues</w:t>
            </w:r>
            <w:proofErr w:type="spellEnd"/>
            <w:r w:rsidRPr="00207267">
              <w:rPr>
                <w:rFonts w:ascii="Arial" w:hAnsi="Arial"/>
                <w:sz w:val="18"/>
                <w:szCs w:val="18"/>
                <w:lang w:eastAsia="en-US"/>
              </w:rPr>
              <w:t>: SIMULATION</w:t>
            </w:r>
            <w:ins w:id="215" w:author="Hassan Al-Kanani (NEC)" w:date="2025-08-14T19:21:00Z" w16du:dateUtc="2025-08-14T18:21:00Z">
              <w:r w:rsidR="002A3BAA">
                <w:rPr>
                  <w:rFonts w:ascii="Arial" w:hAnsi="Arial"/>
                  <w:sz w:val="18"/>
                  <w:szCs w:val="18"/>
                  <w:lang w:eastAsia="en-US"/>
                </w:rPr>
                <w:t>_</w:t>
              </w:r>
            </w:ins>
            <w:del w:id="216" w:author="Hassan Al-Kanani (NEC)" w:date="2025-08-14T19:21:00Z" w16du:dateUtc="2025-08-14T18:21:00Z">
              <w:r w:rsidRPr="00207267" w:rsidDel="002A3BAA">
                <w:rPr>
                  <w:rFonts w:ascii="Arial" w:hAnsi="Arial"/>
                  <w:sz w:val="18"/>
                  <w:szCs w:val="18"/>
                  <w:lang w:eastAsia="en-US"/>
                </w:rPr>
                <w:delText xml:space="preserve"> </w:delText>
              </w:r>
            </w:del>
            <w:r w:rsidRPr="00207267">
              <w:rPr>
                <w:rFonts w:ascii="Arial" w:hAnsi="Arial"/>
                <w:sz w:val="18"/>
                <w:szCs w:val="18"/>
                <w:lang w:eastAsia="en-US"/>
              </w:rPr>
              <w:t>ENVI</w:t>
            </w:r>
            <w:ins w:id="217" w:author="Hassan Al-Kanani (NEC)" w:date="2025-08-14T19:22:00Z" w16du:dateUtc="2025-08-14T18:22:00Z">
              <w:r w:rsidR="002A3BAA">
                <w:rPr>
                  <w:rFonts w:ascii="Arial" w:hAnsi="Arial"/>
                  <w:sz w:val="18"/>
                  <w:szCs w:val="18"/>
                  <w:lang w:eastAsia="en-US"/>
                </w:rPr>
                <w:t>R</w:t>
              </w:r>
            </w:ins>
            <w:r w:rsidRPr="00207267">
              <w:rPr>
                <w:rFonts w:ascii="Arial" w:hAnsi="Arial"/>
                <w:sz w:val="18"/>
                <w:szCs w:val="18"/>
                <w:lang w:eastAsia="en-US"/>
              </w:rPr>
              <w:t>ONMENTS, REAL</w:t>
            </w:r>
            <w:ins w:id="218" w:author="Hassan Al-Kanani (NEC)" w:date="2025-08-14T19:21:00Z" w16du:dateUtc="2025-08-14T18:21:00Z">
              <w:r w:rsidR="002A3BAA">
                <w:rPr>
                  <w:rFonts w:ascii="Arial" w:hAnsi="Arial"/>
                  <w:sz w:val="18"/>
                  <w:szCs w:val="18"/>
                  <w:lang w:eastAsia="en-US"/>
                </w:rPr>
                <w:t>_</w:t>
              </w:r>
            </w:ins>
            <w:del w:id="219" w:author="Hassan Al-Kanani (NEC)" w:date="2025-08-14T19:21:00Z" w16du:dateUtc="2025-08-14T18:21:00Z">
              <w:r w:rsidRPr="00207267" w:rsidDel="002A3BAA">
                <w:rPr>
                  <w:rFonts w:ascii="Arial" w:hAnsi="Arial"/>
                  <w:sz w:val="18"/>
                  <w:szCs w:val="18"/>
                  <w:lang w:eastAsia="en-US"/>
                </w:rPr>
                <w:delText xml:space="preserve"> </w:delText>
              </w:r>
            </w:del>
            <w:r w:rsidRPr="00207267">
              <w:rPr>
                <w:rFonts w:ascii="Arial" w:hAnsi="Arial"/>
                <w:sz w:val="18"/>
                <w:szCs w:val="18"/>
                <w:lang w:eastAsia="en-US"/>
              </w:rPr>
              <w:t>NETWORK</w:t>
            </w:r>
            <w:ins w:id="220" w:author="Hassan Al-Kanani (NEC)" w:date="2025-08-14T19:21:00Z" w16du:dateUtc="2025-08-14T18:21:00Z">
              <w:r w:rsidR="002A3BAA">
                <w:rPr>
                  <w:rFonts w:ascii="Arial" w:hAnsi="Arial"/>
                  <w:sz w:val="18"/>
                  <w:szCs w:val="18"/>
                  <w:lang w:eastAsia="en-US"/>
                </w:rPr>
                <w:t>_</w:t>
              </w:r>
            </w:ins>
            <w:del w:id="221" w:author="Hassan Al-Kanani (NEC)" w:date="2025-08-14T19:21:00Z" w16du:dateUtc="2025-08-14T18:21:00Z">
              <w:r w:rsidRPr="00207267" w:rsidDel="002A3BAA">
                <w:rPr>
                  <w:rFonts w:ascii="Arial" w:hAnsi="Arial"/>
                  <w:sz w:val="18"/>
                  <w:szCs w:val="18"/>
                  <w:lang w:eastAsia="en-US"/>
                </w:rPr>
                <w:delText xml:space="preserve"> </w:delText>
              </w:r>
            </w:del>
            <w:r w:rsidRPr="00207267">
              <w:rPr>
                <w:rFonts w:ascii="Arial" w:hAnsi="Arial"/>
                <w:sz w:val="18"/>
                <w:szCs w:val="18"/>
                <w:lang w:eastAsia="en-US"/>
              </w:rPr>
              <w:t>ENVI</w:t>
            </w:r>
            <w:ins w:id="222" w:author="Hassan Al-Kanani (NEC)" w:date="2025-08-14T19:23:00Z" w16du:dateUtc="2025-08-14T18:23:00Z">
              <w:r w:rsidR="002A3BAA">
                <w:rPr>
                  <w:rFonts w:ascii="Arial" w:hAnsi="Arial"/>
                  <w:sz w:val="18"/>
                  <w:szCs w:val="18"/>
                  <w:lang w:eastAsia="en-US"/>
                </w:rPr>
                <w:t>R</w:t>
              </w:r>
            </w:ins>
            <w:r w:rsidRPr="00207267">
              <w:rPr>
                <w:rFonts w:ascii="Arial" w:hAnsi="Arial"/>
                <w:sz w:val="18"/>
                <w:szCs w:val="18"/>
                <w:lang w:eastAsia="en-US"/>
              </w:rPr>
              <w:t>ONMENTS.</w:t>
            </w:r>
          </w:p>
          <w:p w14:paraId="5960F873" w14:textId="77777777" w:rsidR="00207267" w:rsidRPr="00207267" w:rsidRDefault="00207267" w:rsidP="00207267">
            <w:pPr>
              <w:keepNext/>
              <w:keepLines/>
              <w:overflowPunct w:val="0"/>
              <w:autoSpaceDE w:val="0"/>
              <w:autoSpaceDN w:val="0"/>
              <w:adjustRightInd w:val="0"/>
              <w:rPr>
                <w:sz w:val="18"/>
                <w:szCs w:val="18"/>
                <w:lang w:val="en-US" w:eastAsia="ja-JP"/>
              </w:rPr>
            </w:pPr>
          </w:p>
        </w:tc>
        <w:tc>
          <w:tcPr>
            <w:tcW w:w="2294" w:type="dxa"/>
            <w:gridSpan w:val="2"/>
            <w:tcMar>
              <w:top w:w="0" w:type="dxa"/>
              <w:left w:w="28" w:type="dxa"/>
              <w:bottom w:w="0" w:type="dxa"/>
              <w:right w:w="28" w:type="dxa"/>
            </w:tcMar>
          </w:tcPr>
          <w:p w14:paraId="7828327C"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type: </w:t>
            </w:r>
            <w:r w:rsidRPr="00207267">
              <w:rPr>
                <w:rFonts w:ascii="Arial" w:hAnsi="Arial" w:cs="Arial" w:hint="eastAsia"/>
                <w:sz w:val="18"/>
                <w:szCs w:val="18"/>
                <w:lang w:eastAsia="en-US"/>
              </w:rPr>
              <w:t>E</w:t>
            </w:r>
            <w:r w:rsidRPr="00207267">
              <w:rPr>
                <w:rFonts w:ascii="Arial" w:hAnsi="Arial" w:cs="Arial"/>
                <w:sz w:val="18"/>
                <w:szCs w:val="18"/>
                <w:lang w:eastAsia="en-US"/>
              </w:rPr>
              <w:t>num</w:t>
            </w:r>
          </w:p>
          <w:p w14:paraId="3925AFAA"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multiplicity: </w:t>
            </w:r>
            <w:proofErr w:type="gramStart"/>
            <w:r w:rsidRPr="00207267">
              <w:rPr>
                <w:rFonts w:ascii="Arial" w:hAnsi="Arial" w:cs="Arial"/>
                <w:sz w:val="18"/>
                <w:szCs w:val="18"/>
                <w:lang w:eastAsia="en-US"/>
              </w:rPr>
              <w:t>1..</w:t>
            </w:r>
            <w:proofErr w:type="gramEnd"/>
            <w:r w:rsidRPr="00207267">
              <w:rPr>
                <w:rFonts w:ascii="Arial" w:hAnsi="Arial" w:cs="Arial"/>
                <w:sz w:val="18"/>
                <w:szCs w:val="18"/>
                <w:lang w:eastAsia="en-US"/>
              </w:rPr>
              <w:t>*</w:t>
            </w:r>
          </w:p>
          <w:p w14:paraId="75D0E6E5"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False</w:t>
            </w:r>
          </w:p>
          <w:p w14:paraId="6A36CCBC"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True</w:t>
            </w:r>
          </w:p>
          <w:p w14:paraId="535937B7"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20BB4525" w14:textId="77777777" w:rsidR="00207267" w:rsidRPr="00207267" w:rsidRDefault="00207267" w:rsidP="00207267">
            <w:pPr>
              <w:keepLines/>
              <w:rPr>
                <w:rFonts w:ascii="Arial" w:eastAsia="Courier New"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71A4E6EF" w14:textId="77777777" w:rsidTr="00C52DB2">
        <w:trPr>
          <w:jc w:val="center"/>
        </w:trPr>
        <w:tc>
          <w:tcPr>
            <w:tcW w:w="3119" w:type="dxa"/>
            <w:tcMar>
              <w:top w:w="0" w:type="dxa"/>
              <w:left w:w="28" w:type="dxa"/>
              <w:bottom w:w="0" w:type="dxa"/>
              <w:right w:w="28" w:type="dxa"/>
            </w:tcMar>
          </w:tcPr>
          <w:p w14:paraId="164978AF"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zh-CN"/>
              </w:rPr>
            </w:pPr>
            <w:proofErr w:type="spellStart"/>
            <w:r w:rsidRPr="00207267">
              <w:rPr>
                <w:rFonts w:ascii="Courier New" w:hAnsi="Courier New" w:cs="Courier New"/>
                <w:sz w:val="18"/>
                <w:szCs w:val="18"/>
                <w:lang w:eastAsia="zh-CN"/>
              </w:rPr>
              <w:t>supportedInference</w:t>
            </w:r>
            <w:r w:rsidRPr="00207267">
              <w:rPr>
                <w:rFonts w:ascii="Courier New" w:hAnsi="Courier New" w:cs="Courier New" w:hint="eastAsia"/>
                <w:sz w:val="18"/>
                <w:szCs w:val="18"/>
                <w:lang w:eastAsia="zh-CN"/>
              </w:rPr>
              <w:t>Name</w:t>
            </w:r>
            <w:r w:rsidRPr="00207267">
              <w:rPr>
                <w:rFonts w:ascii="Courier New" w:hAnsi="Courier New" w:cs="Courier New"/>
                <w:sz w:val="18"/>
                <w:szCs w:val="18"/>
                <w:lang w:eastAsia="zh-CN"/>
              </w:rPr>
              <w:t>List</w:t>
            </w:r>
            <w:proofErr w:type="spellEnd"/>
          </w:p>
          <w:p w14:paraId="1BA78C8C"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p>
        </w:tc>
        <w:tc>
          <w:tcPr>
            <w:tcW w:w="4252" w:type="dxa"/>
            <w:shd w:val="clear" w:color="auto" w:fill="auto"/>
            <w:tcMar>
              <w:top w:w="0" w:type="dxa"/>
              <w:left w:w="28" w:type="dxa"/>
              <w:bottom w:w="0" w:type="dxa"/>
              <w:right w:w="28" w:type="dxa"/>
            </w:tcMar>
          </w:tcPr>
          <w:p w14:paraId="05C78877"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zh-CN"/>
              </w:rPr>
            </w:pPr>
            <w:r w:rsidRPr="00207267">
              <w:rPr>
                <w:rFonts w:ascii="Arial" w:hAnsi="Arial"/>
                <w:sz w:val="18"/>
                <w:szCs w:val="18"/>
                <w:lang w:eastAsia="zh-CN"/>
              </w:rPr>
              <w:t xml:space="preserve">It </w:t>
            </w:r>
            <w:r w:rsidRPr="00207267">
              <w:rPr>
                <w:rFonts w:ascii="Arial" w:hAnsi="Arial"/>
                <w:sz w:val="18"/>
                <w:szCs w:val="18"/>
                <w:lang w:eastAsia="en-US"/>
              </w:rPr>
              <w:t>indicates</w:t>
            </w:r>
            <w:r w:rsidRPr="00207267">
              <w:rPr>
                <w:rFonts w:ascii="Arial" w:hAnsi="Arial"/>
                <w:sz w:val="18"/>
                <w:szCs w:val="18"/>
                <w:lang w:eastAsia="zh-CN"/>
              </w:rPr>
              <w:t xml:space="preserve"> a list of inference name that the learning technologies can be applied. </w:t>
            </w:r>
          </w:p>
          <w:p w14:paraId="52CAFA25"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zh-CN"/>
              </w:rPr>
            </w:pPr>
          </w:p>
          <w:p w14:paraId="4FEB5121" w14:textId="77777777" w:rsidR="00207267" w:rsidRPr="00207267" w:rsidRDefault="00207267" w:rsidP="00207267">
            <w:pPr>
              <w:keepNext/>
              <w:keepLines/>
              <w:overflowPunct w:val="0"/>
              <w:autoSpaceDE w:val="0"/>
              <w:autoSpaceDN w:val="0"/>
              <w:adjustRightInd w:val="0"/>
              <w:rPr>
                <w:sz w:val="18"/>
                <w:szCs w:val="18"/>
                <w:lang w:val="en-US" w:eastAsia="ja-JP"/>
              </w:rPr>
            </w:pPr>
            <w:proofErr w:type="spellStart"/>
            <w:r w:rsidRPr="00207267">
              <w:rPr>
                <w:rFonts w:ascii="Arial" w:hAnsi="Arial"/>
                <w:color w:val="000000"/>
                <w:sz w:val="18"/>
                <w:szCs w:val="18"/>
                <w:lang w:eastAsia="en-US"/>
              </w:rPr>
              <w:t>allowedValues</w:t>
            </w:r>
            <w:proofErr w:type="spellEnd"/>
            <w:r w:rsidRPr="00207267">
              <w:rPr>
                <w:rFonts w:ascii="Arial" w:hAnsi="Arial"/>
                <w:color w:val="000000"/>
                <w:sz w:val="18"/>
                <w:szCs w:val="18"/>
                <w:lang w:eastAsia="en-US"/>
              </w:rPr>
              <w:t>: see clause 7.4.10</w:t>
            </w:r>
          </w:p>
        </w:tc>
        <w:tc>
          <w:tcPr>
            <w:tcW w:w="2294" w:type="dxa"/>
            <w:gridSpan w:val="2"/>
            <w:tcMar>
              <w:top w:w="0" w:type="dxa"/>
              <w:left w:w="28" w:type="dxa"/>
              <w:bottom w:w="0" w:type="dxa"/>
              <w:right w:w="28" w:type="dxa"/>
            </w:tcMar>
          </w:tcPr>
          <w:p w14:paraId="11944A37"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type: </w:t>
            </w:r>
            <w:proofErr w:type="spellStart"/>
            <w:r w:rsidRPr="00207267">
              <w:rPr>
                <w:rFonts w:ascii="Courier New" w:hAnsi="Courier New" w:cs="Courier New"/>
                <w:sz w:val="18"/>
                <w:szCs w:val="18"/>
                <w:lang w:eastAsia="en-US"/>
              </w:rPr>
              <w:t>AIMLInferenceName</w:t>
            </w:r>
            <w:proofErr w:type="spellEnd"/>
          </w:p>
          <w:p w14:paraId="00EFD0B0"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multiplicity: </w:t>
            </w:r>
            <w:proofErr w:type="gramStart"/>
            <w:r w:rsidRPr="00207267">
              <w:rPr>
                <w:rFonts w:ascii="Arial" w:hAnsi="Arial" w:cs="Arial"/>
                <w:sz w:val="18"/>
                <w:szCs w:val="18"/>
                <w:lang w:eastAsia="en-US"/>
              </w:rPr>
              <w:t>1..</w:t>
            </w:r>
            <w:proofErr w:type="gramEnd"/>
            <w:r w:rsidRPr="00207267">
              <w:rPr>
                <w:rFonts w:ascii="Arial" w:hAnsi="Arial" w:cs="Arial"/>
                <w:sz w:val="18"/>
                <w:szCs w:val="18"/>
                <w:lang w:eastAsia="en-US"/>
              </w:rPr>
              <w:t>*</w:t>
            </w:r>
          </w:p>
          <w:p w14:paraId="0B25A5F7"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False</w:t>
            </w:r>
          </w:p>
          <w:p w14:paraId="3E5CA6C9"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037738E3" w14:textId="77777777" w:rsidR="00207267" w:rsidRPr="00207267" w:rsidRDefault="00207267" w:rsidP="00207267">
            <w:pPr>
              <w:tabs>
                <w:tab w:val="center" w:pos="1333"/>
              </w:tabs>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0FCE1FC1" w14:textId="77777777" w:rsidR="00207267" w:rsidRPr="00207267" w:rsidRDefault="00207267" w:rsidP="00207267">
            <w:pPr>
              <w:keepLines/>
              <w:rPr>
                <w:rFonts w:ascii="Arial" w:eastAsia="Courier New"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2183F89A" w14:textId="77777777" w:rsidTr="00C52DB2">
        <w:trPr>
          <w:jc w:val="center"/>
        </w:trPr>
        <w:tc>
          <w:tcPr>
            <w:tcW w:w="3119" w:type="dxa"/>
            <w:tcMar>
              <w:top w:w="0" w:type="dxa"/>
              <w:left w:w="28" w:type="dxa"/>
              <w:bottom w:w="0" w:type="dxa"/>
              <w:right w:w="28" w:type="dxa"/>
            </w:tcMar>
          </w:tcPr>
          <w:p w14:paraId="5E3C4506"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18"/>
                <w:szCs w:val="18"/>
                <w:lang w:eastAsia="zh-CN"/>
              </w:rPr>
              <w:t>rLEnvironmentType</w:t>
            </w:r>
            <w:proofErr w:type="spellEnd"/>
          </w:p>
        </w:tc>
        <w:tc>
          <w:tcPr>
            <w:tcW w:w="4252" w:type="dxa"/>
            <w:shd w:val="clear" w:color="auto" w:fill="auto"/>
            <w:tcMar>
              <w:top w:w="0" w:type="dxa"/>
              <w:left w:w="28" w:type="dxa"/>
              <w:bottom w:w="0" w:type="dxa"/>
              <w:right w:w="28" w:type="dxa"/>
            </w:tcMar>
          </w:tcPr>
          <w:p w14:paraId="4930EE17"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zh-CN"/>
              </w:rPr>
            </w:pPr>
            <w:r w:rsidRPr="00207267">
              <w:rPr>
                <w:rFonts w:ascii="Arial" w:hAnsi="Arial" w:hint="eastAsia"/>
                <w:sz w:val="18"/>
                <w:szCs w:val="18"/>
                <w:lang w:eastAsia="zh-CN"/>
              </w:rPr>
              <w:t>I</w:t>
            </w:r>
            <w:r w:rsidRPr="00207267">
              <w:rPr>
                <w:rFonts w:ascii="Arial" w:hAnsi="Arial"/>
                <w:sz w:val="18"/>
                <w:szCs w:val="18"/>
                <w:lang w:eastAsia="zh-CN"/>
              </w:rPr>
              <w:t xml:space="preserve">t indicates the simulated environment or real network where the ML model should be </w:t>
            </w:r>
            <w:proofErr w:type="spellStart"/>
            <w:r w:rsidRPr="00207267">
              <w:rPr>
                <w:rFonts w:ascii="Arial" w:hAnsi="Arial"/>
                <w:sz w:val="18"/>
                <w:szCs w:val="18"/>
                <w:lang w:eastAsia="zh-CN"/>
              </w:rPr>
              <w:t>traind</w:t>
            </w:r>
            <w:proofErr w:type="spellEnd"/>
            <w:r w:rsidRPr="00207267">
              <w:rPr>
                <w:rFonts w:ascii="Arial" w:hAnsi="Arial"/>
                <w:sz w:val="18"/>
                <w:szCs w:val="18"/>
                <w:lang w:eastAsia="zh-CN"/>
              </w:rPr>
              <w:t>.</w:t>
            </w:r>
          </w:p>
          <w:p w14:paraId="752ACC4F" w14:textId="77777777"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zh-CN"/>
              </w:rPr>
            </w:pPr>
          </w:p>
          <w:p w14:paraId="05ECD861" w14:textId="00E9CD10" w:rsidR="00207267" w:rsidRPr="00207267" w:rsidRDefault="00207267" w:rsidP="00207267">
            <w:pPr>
              <w:keepNext/>
              <w:keepLines/>
              <w:overflowPunct w:val="0"/>
              <w:autoSpaceDE w:val="0"/>
              <w:autoSpaceDN w:val="0"/>
              <w:adjustRightInd w:val="0"/>
              <w:textAlignment w:val="baseline"/>
              <w:rPr>
                <w:rFonts w:ascii="Arial" w:hAnsi="Arial"/>
                <w:sz w:val="18"/>
                <w:szCs w:val="18"/>
                <w:lang w:eastAsia="en-US"/>
              </w:rPr>
            </w:pPr>
            <w:proofErr w:type="spellStart"/>
            <w:r w:rsidRPr="00207267">
              <w:rPr>
                <w:rFonts w:ascii="Arial" w:hAnsi="Arial"/>
                <w:sz w:val="18"/>
                <w:szCs w:val="18"/>
                <w:lang w:eastAsia="en-US"/>
              </w:rPr>
              <w:t>allowedValues</w:t>
            </w:r>
            <w:proofErr w:type="spellEnd"/>
            <w:r w:rsidRPr="00207267">
              <w:rPr>
                <w:rFonts w:ascii="Arial" w:hAnsi="Arial"/>
                <w:sz w:val="18"/>
                <w:szCs w:val="18"/>
                <w:lang w:eastAsia="en-US"/>
              </w:rPr>
              <w:t>: SIMULATION</w:t>
            </w:r>
            <w:ins w:id="223" w:author="Hassan Al-Kanani (NEC)" w:date="2025-08-14T19:23:00Z" w16du:dateUtc="2025-08-14T18:23:00Z">
              <w:r w:rsidR="002A3BAA">
                <w:rPr>
                  <w:rFonts w:ascii="Arial" w:hAnsi="Arial"/>
                  <w:sz w:val="18"/>
                  <w:szCs w:val="18"/>
                  <w:lang w:eastAsia="en-US"/>
                </w:rPr>
                <w:t>_</w:t>
              </w:r>
            </w:ins>
            <w:del w:id="224" w:author="Hassan Al-Kanani (NEC)" w:date="2025-08-14T19:23:00Z" w16du:dateUtc="2025-08-14T18:23:00Z">
              <w:r w:rsidRPr="00207267" w:rsidDel="002A3BAA">
                <w:rPr>
                  <w:rFonts w:ascii="Arial" w:hAnsi="Arial"/>
                  <w:sz w:val="18"/>
                  <w:szCs w:val="18"/>
                  <w:lang w:eastAsia="en-US"/>
                </w:rPr>
                <w:delText xml:space="preserve"> </w:delText>
              </w:r>
            </w:del>
            <w:r w:rsidRPr="00207267">
              <w:rPr>
                <w:rFonts w:ascii="Arial" w:hAnsi="Arial"/>
                <w:sz w:val="18"/>
                <w:szCs w:val="18"/>
                <w:lang w:eastAsia="en-US"/>
              </w:rPr>
              <w:t>ENVI</w:t>
            </w:r>
            <w:ins w:id="225" w:author="Hassan Al-Kanani (NEC)" w:date="2025-08-14T19:24:00Z" w16du:dateUtc="2025-08-14T18:24:00Z">
              <w:r w:rsidR="002A3BAA">
                <w:rPr>
                  <w:rFonts w:ascii="Arial" w:hAnsi="Arial"/>
                  <w:sz w:val="18"/>
                  <w:szCs w:val="18"/>
                  <w:lang w:eastAsia="en-US"/>
                </w:rPr>
                <w:t>R</w:t>
              </w:r>
            </w:ins>
            <w:r w:rsidRPr="00207267">
              <w:rPr>
                <w:rFonts w:ascii="Arial" w:hAnsi="Arial"/>
                <w:sz w:val="18"/>
                <w:szCs w:val="18"/>
                <w:lang w:eastAsia="en-US"/>
              </w:rPr>
              <w:t>ONMENTS, REAL</w:t>
            </w:r>
            <w:ins w:id="226" w:author="Hassan Al-Kanani (NEC)" w:date="2025-08-14T19:23:00Z" w16du:dateUtc="2025-08-14T18:23:00Z">
              <w:r w:rsidR="002A3BAA">
                <w:rPr>
                  <w:rFonts w:ascii="Arial" w:hAnsi="Arial"/>
                  <w:sz w:val="18"/>
                  <w:szCs w:val="18"/>
                  <w:lang w:eastAsia="en-US"/>
                </w:rPr>
                <w:t>_</w:t>
              </w:r>
            </w:ins>
            <w:del w:id="227" w:author="Hassan Al-Kanani (NEC)" w:date="2025-08-14T19:23:00Z" w16du:dateUtc="2025-08-14T18:23:00Z">
              <w:r w:rsidRPr="00207267" w:rsidDel="002A3BAA">
                <w:rPr>
                  <w:rFonts w:ascii="Arial" w:hAnsi="Arial"/>
                  <w:sz w:val="18"/>
                  <w:szCs w:val="18"/>
                  <w:lang w:eastAsia="en-US"/>
                </w:rPr>
                <w:delText xml:space="preserve"> </w:delText>
              </w:r>
            </w:del>
            <w:r w:rsidRPr="00207267">
              <w:rPr>
                <w:rFonts w:ascii="Arial" w:hAnsi="Arial"/>
                <w:sz w:val="18"/>
                <w:szCs w:val="18"/>
                <w:lang w:eastAsia="en-US"/>
              </w:rPr>
              <w:t>NETWORK</w:t>
            </w:r>
            <w:ins w:id="228" w:author="Hassan Al-Kanani (NEC)" w:date="2025-08-14T19:23:00Z" w16du:dateUtc="2025-08-14T18:23:00Z">
              <w:r w:rsidR="002A3BAA">
                <w:rPr>
                  <w:rFonts w:ascii="Arial" w:hAnsi="Arial"/>
                  <w:sz w:val="18"/>
                  <w:szCs w:val="18"/>
                  <w:lang w:eastAsia="en-US"/>
                </w:rPr>
                <w:t>_</w:t>
              </w:r>
            </w:ins>
            <w:del w:id="229" w:author="Hassan Al-Kanani (NEC)" w:date="2025-08-14T19:23:00Z" w16du:dateUtc="2025-08-14T18:23:00Z">
              <w:r w:rsidRPr="00207267" w:rsidDel="002A3BAA">
                <w:rPr>
                  <w:rFonts w:ascii="Arial" w:hAnsi="Arial"/>
                  <w:sz w:val="18"/>
                  <w:szCs w:val="18"/>
                  <w:lang w:eastAsia="en-US"/>
                </w:rPr>
                <w:delText xml:space="preserve"> </w:delText>
              </w:r>
            </w:del>
            <w:r w:rsidRPr="00207267">
              <w:rPr>
                <w:rFonts w:ascii="Arial" w:hAnsi="Arial"/>
                <w:sz w:val="18"/>
                <w:szCs w:val="18"/>
                <w:lang w:eastAsia="en-US"/>
              </w:rPr>
              <w:t>ENVI</w:t>
            </w:r>
            <w:ins w:id="230" w:author="Hassan Al-Kanani (NEC)" w:date="2025-08-14T19:24:00Z" w16du:dateUtc="2025-08-14T18:24:00Z">
              <w:r w:rsidR="002A3BAA">
                <w:rPr>
                  <w:rFonts w:ascii="Arial" w:hAnsi="Arial"/>
                  <w:sz w:val="18"/>
                  <w:szCs w:val="18"/>
                  <w:lang w:eastAsia="en-US"/>
                </w:rPr>
                <w:t>R</w:t>
              </w:r>
            </w:ins>
            <w:r w:rsidRPr="00207267">
              <w:rPr>
                <w:rFonts w:ascii="Arial" w:hAnsi="Arial"/>
                <w:sz w:val="18"/>
                <w:szCs w:val="18"/>
                <w:lang w:eastAsia="en-US"/>
              </w:rPr>
              <w:t>ONMENTS</w:t>
            </w:r>
          </w:p>
          <w:p w14:paraId="6A35C772" w14:textId="77777777" w:rsidR="00207267" w:rsidRPr="00207267" w:rsidRDefault="00207267" w:rsidP="00207267">
            <w:pPr>
              <w:keepNext/>
              <w:keepLines/>
              <w:overflowPunct w:val="0"/>
              <w:autoSpaceDE w:val="0"/>
              <w:autoSpaceDN w:val="0"/>
              <w:adjustRightInd w:val="0"/>
              <w:rPr>
                <w:sz w:val="18"/>
                <w:szCs w:val="18"/>
                <w:lang w:val="en-US" w:eastAsia="ja-JP"/>
              </w:rPr>
            </w:pPr>
          </w:p>
        </w:tc>
        <w:tc>
          <w:tcPr>
            <w:tcW w:w="2294" w:type="dxa"/>
            <w:gridSpan w:val="2"/>
            <w:tcMar>
              <w:top w:w="0" w:type="dxa"/>
              <w:left w:w="28" w:type="dxa"/>
              <w:bottom w:w="0" w:type="dxa"/>
              <w:right w:w="28" w:type="dxa"/>
            </w:tcMar>
          </w:tcPr>
          <w:p w14:paraId="2C3141D3"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type: </w:t>
            </w:r>
            <w:r w:rsidRPr="00207267">
              <w:rPr>
                <w:rFonts w:ascii="Arial" w:hAnsi="Arial" w:cs="Arial" w:hint="eastAsia"/>
                <w:sz w:val="18"/>
                <w:szCs w:val="18"/>
                <w:lang w:eastAsia="en-US"/>
              </w:rPr>
              <w:t>E</w:t>
            </w:r>
            <w:r w:rsidRPr="00207267">
              <w:rPr>
                <w:rFonts w:ascii="Arial" w:hAnsi="Arial" w:cs="Arial"/>
                <w:sz w:val="18"/>
                <w:szCs w:val="18"/>
                <w:lang w:eastAsia="en-US"/>
              </w:rPr>
              <w:t>num</w:t>
            </w:r>
          </w:p>
          <w:p w14:paraId="78B6F438"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multiplicity: </w:t>
            </w:r>
            <w:proofErr w:type="gramStart"/>
            <w:r w:rsidRPr="00207267">
              <w:rPr>
                <w:rFonts w:ascii="Arial" w:hAnsi="Arial" w:cs="Arial"/>
                <w:sz w:val="18"/>
                <w:szCs w:val="18"/>
                <w:lang w:eastAsia="en-US"/>
              </w:rPr>
              <w:t>0..</w:t>
            </w:r>
            <w:proofErr w:type="gramEnd"/>
            <w:r w:rsidRPr="00207267">
              <w:rPr>
                <w:rFonts w:ascii="Arial" w:hAnsi="Arial" w:cs="Arial"/>
                <w:sz w:val="18"/>
                <w:szCs w:val="18"/>
                <w:lang w:eastAsia="en-US"/>
              </w:rPr>
              <w:t>*</w:t>
            </w:r>
          </w:p>
          <w:p w14:paraId="1DC40DDE"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0554CB81"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210FBCC7"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None</w:t>
            </w:r>
          </w:p>
          <w:p w14:paraId="73C9D882" w14:textId="77777777" w:rsidR="00207267" w:rsidRPr="00207267" w:rsidRDefault="00207267" w:rsidP="00207267">
            <w:pPr>
              <w:keepLines/>
              <w:rPr>
                <w:rFonts w:ascii="Arial" w:eastAsia="Courier New"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14907E10" w14:textId="77777777" w:rsidTr="00C52DB2">
        <w:trPr>
          <w:jc w:val="center"/>
        </w:trPr>
        <w:tc>
          <w:tcPr>
            <w:tcW w:w="3119" w:type="dxa"/>
            <w:tcMar>
              <w:top w:w="0" w:type="dxa"/>
              <w:left w:w="28" w:type="dxa"/>
              <w:bottom w:w="0" w:type="dxa"/>
              <w:right w:w="28" w:type="dxa"/>
            </w:tcMar>
          </w:tcPr>
          <w:p w14:paraId="5EE4EBB5"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18"/>
                <w:szCs w:val="18"/>
                <w:lang w:eastAsia="zh-CN"/>
              </w:rPr>
              <w:t>rLEnvironmentScope</w:t>
            </w:r>
            <w:proofErr w:type="spellEnd"/>
          </w:p>
        </w:tc>
        <w:tc>
          <w:tcPr>
            <w:tcW w:w="4252" w:type="dxa"/>
            <w:shd w:val="clear" w:color="auto" w:fill="auto"/>
            <w:tcMar>
              <w:top w:w="0" w:type="dxa"/>
              <w:left w:w="28" w:type="dxa"/>
              <w:bottom w:w="0" w:type="dxa"/>
              <w:right w:w="28" w:type="dxa"/>
            </w:tcMar>
          </w:tcPr>
          <w:p w14:paraId="0F336EB3" w14:textId="77777777" w:rsidR="00207267" w:rsidRPr="00207267" w:rsidRDefault="00207267" w:rsidP="00207267">
            <w:pPr>
              <w:keepNext/>
              <w:keepLines/>
              <w:overflowPunct w:val="0"/>
              <w:autoSpaceDE w:val="0"/>
              <w:autoSpaceDN w:val="0"/>
              <w:adjustRightInd w:val="0"/>
              <w:rPr>
                <w:sz w:val="18"/>
                <w:szCs w:val="18"/>
                <w:lang w:val="en-US" w:eastAsia="ja-JP"/>
              </w:rPr>
            </w:pPr>
            <w:r w:rsidRPr="00207267">
              <w:rPr>
                <w:rFonts w:ascii="Arial" w:hAnsi="Arial" w:hint="eastAsia"/>
                <w:sz w:val="18"/>
                <w:szCs w:val="18"/>
                <w:lang w:eastAsia="zh-CN"/>
              </w:rPr>
              <w:t>I</w:t>
            </w:r>
            <w:r w:rsidRPr="00207267">
              <w:rPr>
                <w:rFonts w:ascii="Arial" w:hAnsi="Arial"/>
                <w:sz w:val="18"/>
                <w:szCs w:val="18"/>
                <w:lang w:eastAsia="zh-CN"/>
              </w:rPr>
              <w:t xml:space="preserve">t indicates the specific environment scope for the entities that the RL process should be performed, </w:t>
            </w:r>
            <w:proofErr w:type="spellStart"/>
            <w:r w:rsidRPr="00207267">
              <w:rPr>
                <w:rFonts w:ascii="Arial" w:hAnsi="Arial"/>
                <w:sz w:val="18"/>
                <w:szCs w:val="18"/>
                <w:lang w:eastAsia="zh-CN"/>
              </w:rPr>
              <w:t>i.e</w:t>
            </w:r>
            <w:proofErr w:type="spellEnd"/>
            <w:r w:rsidRPr="00207267">
              <w:rPr>
                <w:rFonts w:ascii="Arial" w:hAnsi="Arial"/>
                <w:sz w:val="18"/>
                <w:szCs w:val="18"/>
                <w:lang w:eastAsia="zh-CN"/>
              </w:rPr>
              <w:t>, where the RL agent is located.</w:t>
            </w:r>
          </w:p>
        </w:tc>
        <w:tc>
          <w:tcPr>
            <w:tcW w:w="2294" w:type="dxa"/>
            <w:gridSpan w:val="2"/>
            <w:tcMar>
              <w:top w:w="0" w:type="dxa"/>
              <w:left w:w="28" w:type="dxa"/>
              <w:bottom w:w="0" w:type="dxa"/>
              <w:right w:w="28" w:type="dxa"/>
            </w:tcMar>
          </w:tcPr>
          <w:p w14:paraId="432A8ABD"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type: </w:t>
            </w:r>
            <w:proofErr w:type="spellStart"/>
            <w:r w:rsidRPr="00207267">
              <w:rPr>
                <w:rFonts w:ascii="Arial" w:hAnsi="Arial" w:cs="Arial"/>
                <w:sz w:val="18"/>
                <w:szCs w:val="18"/>
                <w:lang w:eastAsia="en-US"/>
              </w:rPr>
              <w:t>EnvironmentScope</w:t>
            </w:r>
            <w:proofErr w:type="spellEnd"/>
          </w:p>
          <w:p w14:paraId="521959F6"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multiplicity: </w:t>
            </w:r>
            <w:proofErr w:type="gramStart"/>
            <w:r w:rsidRPr="00207267">
              <w:rPr>
                <w:rFonts w:ascii="Arial" w:hAnsi="Arial" w:cs="Arial"/>
                <w:sz w:val="18"/>
                <w:szCs w:val="18"/>
                <w:lang w:eastAsia="en-US"/>
              </w:rPr>
              <w:t>1..</w:t>
            </w:r>
            <w:proofErr w:type="gramEnd"/>
            <w:r w:rsidRPr="00207267">
              <w:rPr>
                <w:rFonts w:ascii="Arial" w:hAnsi="Arial" w:cs="Arial"/>
                <w:sz w:val="18"/>
                <w:szCs w:val="18"/>
                <w:lang w:eastAsia="en-US"/>
              </w:rPr>
              <w:t>*</w:t>
            </w:r>
          </w:p>
          <w:p w14:paraId="319D2263"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False</w:t>
            </w:r>
          </w:p>
          <w:p w14:paraId="743CF8A4"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621BB31F"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5BB39CBA" w14:textId="77777777" w:rsidR="00207267" w:rsidRPr="00207267" w:rsidRDefault="00207267" w:rsidP="00207267">
            <w:pPr>
              <w:keepLines/>
              <w:rPr>
                <w:rFonts w:ascii="Arial" w:eastAsia="Courier New"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5592F95B" w14:textId="77777777" w:rsidTr="00C52DB2">
        <w:trPr>
          <w:jc w:val="center"/>
        </w:trPr>
        <w:tc>
          <w:tcPr>
            <w:tcW w:w="3119" w:type="dxa"/>
            <w:tcMar>
              <w:top w:w="0" w:type="dxa"/>
              <w:left w:w="28" w:type="dxa"/>
              <w:bottom w:w="0" w:type="dxa"/>
              <w:right w:w="28" w:type="dxa"/>
            </w:tcMar>
          </w:tcPr>
          <w:p w14:paraId="0640F446"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hint="eastAsia"/>
                <w:sz w:val="18"/>
                <w:szCs w:val="18"/>
                <w:lang w:eastAsia="zh-CN"/>
              </w:rPr>
              <w:t>r</w:t>
            </w:r>
            <w:r w:rsidRPr="00207267">
              <w:rPr>
                <w:rFonts w:ascii="Courier New" w:hAnsi="Courier New" w:cs="Courier New"/>
                <w:sz w:val="18"/>
                <w:szCs w:val="18"/>
                <w:lang w:eastAsia="zh-CN"/>
              </w:rPr>
              <w:t>LImpactedScope</w:t>
            </w:r>
            <w:proofErr w:type="spellEnd"/>
          </w:p>
        </w:tc>
        <w:tc>
          <w:tcPr>
            <w:tcW w:w="4252" w:type="dxa"/>
            <w:shd w:val="clear" w:color="auto" w:fill="auto"/>
            <w:tcMar>
              <w:top w:w="0" w:type="dxa"/>
              <w:left w:w="28" w:type="dxa"/>
              <w:bottom w:w="0" w:type="dxa"/>
              <w:right w:w="28" w:type="dxa"/>
            </w:tcMar>
          </w:tcPr>
          <w:p w14:paraId="04E7C759" w14:textId="77777777" w:rsidR="00207267" w:rsidRPr="00207267" w:rsidRDefault="00207267" w:rsidP="00207267">
            <w:pPr>
              <w:keepNext/>
              <w:keepLines/>
              <w:overflowPunct w:val="0"/>
              <w:autoSpaceDE w:val="0"/>
              <w:autoSpaceDN w:val="0"/>
              <w:adjustRightInd w:val="0"/>
              <w:rPr>
                <w:sz w:val="18"/>
                <w:szCs w:val="18"/>
                <w:lang w:val="en-US" w:eastAsia="ja-JP"/>
              </w:rPr>
            </w:pPr>
            <w:r w:rsidRPr="00207267">
              <w:rPr>
                <w:rFonts w:ascii="Arial" w:hAnsi="Arial" w:hint="eastAsia"/>
                <w:sz w:val="18"/>
                <w:szCs w:val="18"/>
                <w:lang w:eastAsia="zh-CN"/>
              </w:rPr>
              <w:t>I</w:t>
            </w:r>
            <w:r w:rsidRPr="00207267">
              <w:rPr>
                <w:rFonts w:ascii="Arial" w:hAnsi="Arial"/>
                <w:sz w:val="18"/>
                <w:szCs w:val="18"/>
                <w:lang w:eastAsia="zh-CN"/>
              </w:rPr>
              <w:t>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4AD7515C"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type: </w:t>
            </w:r>
            <w:proofErr w:type="spellStart"/>
            <w:r w:rsidRPr="00207267">
              <w:rPr>
                <w:rFonts w:ascii="Arial" w:hAnsi="Arial" w:cs="Arial"/>
                <w:sz w:val="18"/>
                <w:szCs w:val="18"/>
                <w:lang w:eastAsia="en-US"/>
              </w:rPr>
              <w:t>EnvironmentScope</w:t>
            </w:r>
            <w:proofErr w:type="spellEnd"/>
          </w:p>
          <w:p w14:paraId="415920D2"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r w:rsidRPr="00207267">
              <w:rPr>
                <w:rFonts w:ascii="Arial" w:hAnsi="Arial" w:cs="Arial"/>
                <w:sz w:val="18"/>
                <w:szCs w:val="18"/>
                <w:lang w:eastAsia="en-US"/>
              </w:rPr>
              <w:t xml:space="preserve">multiplicity: </w:t>
            </w:r>
            <w:proofErr w:type="gramStart"/>
            <w:r w:rsidRPr="00207267">
              <w:rPr>
                <w:rFonts w:ascii="Arial" w:hAnsi="Arial" w:cs="Arial"/>
                <w:sz w:val="18"/>
                <w:szCs w:val="18"/>
                <w:lang w:eastAsia="en-US"/>
              </w:rPr>
              <w:t>1..</w:t>
            </w:r>
            <w:proofErr w:type="gramEnd"/>
            <w:r w:rsidRPr="00207267">
              <w:rPr>
                <w:rFonts w:ascii="Arial" w:hAnsi="Arial" w:cs="Arial"/>
                <w:sz w:val="18"/>
                <w:szCs w:val="18"/>
                <w:lang w:eastAsia="en-US"/>
              </w:rPr>
              <w:t>*</w:t>
            </w:r>
          </w:p>
          <w:p w14:paraId="134CEF6F"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False</w:t>
            </w:r>
          </w:p>
          <w:p w14:paraId="098A3252"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15B921B9" w14:textId="77777777" w:rsidR="00207267" w:rsidRPr="00207267" w:rsidRDefault="00207267" w:rsidP="00207267">
            <w:pPr>
              <w:overflowPunct w:val="0"/>
              <w:autoSpaceDE w:val="0"/>
              <w:autoSpaceDN w:val="0"/>
              <w:adjustRightInd w:val="0"/>
              <w:textAlignment w:val="baseline"/>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7A4F76F1" w14:textId="77777777" w:rsidR="00207267" w:rsidRPr="00207267" w:rsidRDefault="00207267" w:rsidP="00207267">
            <w:pPr>
              <w:keepLines/>
              <w:rPr>
                <w:rFonts w:ascii="Arial" w:eastAsia="Courier New"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46EE6CC7" w14:textId="77777777" w:rsidTr="00C52DB2">
        <w:trPr>
          <w:jc w:val="center"/>
        </w:trPr>
        <w:tc>
          <w:tcPr>
            <w:tcW w:w="3119" w:type="dxa"/>
            <w:tcMar>
              <w:top w:w="0" w:type="dxa"/>
              <w:left w:w="28" w:type="dxa"/>
              <w:bottom w:w="0" w:type="dxa"/>
              <w:right w:w="28" w:type="dxa"/>
            </w:tcMar>
          </w:tcPr>
          <w:p w14:paraId="0274F101"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en-US"/>
              </w:rPr>
            </w:pPr>
            <w:proofErr w:type="spellStart"/>
            <w:r w:rsidRPr="00207267">
              <w:rPr>
                <w:rFonts w:ascii="Courier New" w:hAnsi="Courier New" w:cs="Courier New"/>
                <w:sz w:val="18"/>
                <w:szCs w:val="18"/>
                <w:lang w:eastAsia="zh-CN"/>
              </w:rPr>
              <w:t>rLPerformanceRequirements</w:t>
            </w:r>
            <w:proofErr w:type="spellEnd"/>
          </w:p>
        </w:tc>
        <w:tc>
          <w:tcPr>
            <w:tcW w:w="4252" w:type="dxa"/>
            <w:shd w:val="clear" w:color="auto" w:fill="auto"/>
            <w:tcMar>
              <w:top w:w="0" w:type="dxa"/>
              <w:left w:w="28" w:type="dxa"/>
              <w:bottom w:w="0" w:type="dxa"/>
              <w:right w:w="28" w:type="dxa"/>
            </w:tcMar>
          </w:tcPr>
          <w:p w14:paraId="5B4E57C7" w14:textId="77777777" w:rsidR="00207267" w:rsidRPr="00207267" w:rsidRDefault="00207267" w:rsidP="00207267">
            <w:pPr>
              <w:keepNext/>
              <w:keepLines/>
              <w:overflowPunct w:val="0"/>
              <w:autoSpaceDE w:val="0"/>
              <w:autoSpaceDN w:val="0"/>
              <w:adjustRightInd w:val="0"/>
              <w:rPr>
                <w:sz w:val="18"/>
                <w:szCs w:val="18"/>
                <w:lang w:val="en-US" w:eastAsia="ja-JP"/>
              </w:rPr>
            </w:pPr>
            <w:r w:rsidRPr="00207267">
              <w:rPr>
                <w:rFonts w:ascii="Arial" w:hAnsi="Arial"/>
                <w:sz w:val="18"/>
                <w:szCs w:val="18"/>
                <w:lang w:eastAsia="en-US"/>
              </w:rPr>
              <w:t xml:space="preserve">It </w:t>
            </w:r>
            <w:r w:rsidRPr="00207267">
              <w:rPr>
                <w:rFonts w:ascii="Arial" w:hAnsi="Arial"/>
                <w:sz w:val="18"/>
                <w:szCs w:val="18"/>
                <w:lang w:eastAsia="zh-CN"/>
              </w:rPr>
              <w:t>indicates a</w:t>
            </w:r>
            <w:r w:rsidRPr="00207267">
              <w:rPr>
                <w:rFonts w:ascii="Arial" w:hAnsi="Arial"/>
                <w:sz w:val="18"/>
                <w:szCs w:val="18"/>
                <w:lang w:eastAsia="en-US"/>
              </w:rPr>
              <w:t xml:space="preserve"> list of thresholds for the</w:t>
            </w:r>
            <w:r w:rsidRPr="00207267">
              <w:rPr>
                <w:rFonts w:ascii="Arial" w:hAnsi="Arial"/>
                <w:sz w:val="18"/>
                <w:szCs w:val="18"/>
                <w:lang w:eastAsia="zh-CN"/>
              </w:rPr>
              <w:t xml:space="preserve"> network performance requirements, when the RL training process(es) is performed.</w:t>
            </w:r>
          </w:p>
        </w:tc>
        <w:tc>
          <w:tcPr>
            <w:tcW w:w="2294" w:type="dxa"/>
            <w:gridSpan w:val="2"/>
            <w:tcMar>
              <w:top w:w="0" w:type="dxa"/>
              <w:left w:w="28" w:type="dxa"/>
              <w:bottom w:w="0" w:type="dxa"/>
              <w:right w:w="28" w:type="dxa"/>
            </w:tcMar>
          </w:tcPr>
          <w:p w14:paraId="678A51C6" w14:textId="77777777" w:rsidR="00207267" w:rsidRPr="00207267" w:rsidRDefault="00207267" w:rsidP="00207267">
            <w:pPr>
              <w:rPr>
                <w:rFonts w:ascii="Arial" w:hAnsi="Arial" w:cs="Arial"/>
                <w:sz w:val="18"/>
                <w:szCs w:val="18"/>
                <w:lang w:eastAsia="en-US"/>
              </w:rPr>
            </w:pPr>
            <w:r w:rsidRPr="00207267">
              <w:rPr>
                <w:rFonts w:ascii="Arial" w:hAnsi="Arial" w:cs="Arial"/>
                <w:sz w:val="18"/>
                <w:szCs w:val="18"/>
                <w:lang w:eastAsia="en-US"/>
              </w:rPr>
              <w:t xml:space="preserve">type: </w:t>
            </w:r>
            <w:proofErr w:type="spellStart"/>
            <w:r w:rsidRPr="00207267">
              <w:rPr>
                <w:rFonts w:ascii="Arial" w:hAnsi="Arial" w:cs="Arial"/>
                <w:sz w:val="18"/>
                <w:szCs w:val="18"/>
                <w:lang w:eastAsia="en-US"/>
              </w:rPr>
              <w:t>ThresholdInfo</w:t>
            </w:r>
            <w:proofErr w:type="spellEnd"/>
          </w:p>
          <w:p w14:paraId="406FF9AA" w14:textId="77777777" w:rsidR="00207267" w:rsidRPr="00207267" w:rsidRDefault="00207267" w:rsidP="00207267">
            <w:pPr>
              <w:rPr>
                <w:rFonts w:ascii="Arial" w:hAnsi="Arial" w:cs="Arial"/>
                <w:sz w:val="18"/>
                <w:szCs w:val="18"/>
                <w:lang w:eastAsia="en-US"/>
              </w:rPr>
            </w:pPr>
            <w:r w:rsidRPr="00207267">
              <w:rPr>
                <w:rFonts w:ascii="Arial" w:hAnsi="Arial" w:cs="Arial"/>
                <w:sz w:val="18"/>
                <w:szCs w:val="18"/>
                <w:lang w:eastAsia="en-US"/>
              </w:rPr>
              <w:t>multiplicity: *</w:t>
            </w:r>
          </w:p>
          <w:p w14:paraId="22C9B558" w14:textId="77777777" w:rsidR="00207267" w:rsidRPr="00207267" w:rsidRDefault="00207267" w:rsidP="00207267">
            <w:pPr>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False</w:t>
            </w:r>
          </w:p>
          <w:p w14:paraId="2F3EA87E" w14:textId="77777777" w:rsidR="00207267" w:rsidRPr="00207267" w:rsidRDefault="00207267" w:rsidP="00207267">
            <w:pPr>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True</w:t>
            </w:r>
          </w:p>
          <w:p w14:paraId="11D2B41B" w14:textId="77777777" w:rsidR="00207267" w:rsidRPr="00207267" w:rsidRDefault="00207267" w:rsidP="00207267">
            <w:pPr>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5B542A7A" w14:textId="77777777" w:rsidR="00207267" w:rsidRPr="00207267" w:rsidRDefault="00207267" w:rsidP="00207267">
            <w:pPr>
              <w:keepLines/>
              <w:rPr>
                <w:rFonts w:ascii="Arial" w:eastAsia="Courier New"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127F1E1C" w14:textId="77777777" w:rsidTr="00C52DB2">
        <w:trPr>
          <w:jc w:val="center"/>
        </w:trPr>
        <w:tc>
          <w:tcPr>
            <w:tcW w:w="3119" w:type="dxa"/>
            <w:tcMar>
              <w:top w:w="0" w:type="dxa"/>
              <w:left w:w="28" w:type="dxa"/>
              <w:bottom w:w="0" w:type="dxa"/>
              <w:right w:w="28" w:type="dxa"/>
            </w:tcMar>
          </w:tcPr>
          <w:p w14:paraId="43CFDBB2"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zh-CN"/>
              </w:rPr>
            </w:pPr>
            <w:proofErr w:type="spellStart"/>
            <w:r w:rsidRPr="00207267">
              <w:rPr>
                <w:rFonts w:ascii="Courier New" w:hAnsi="Courier New" w:cs="Courier New"/>
                <w:sz w:val="18"/>
                <w:szCs w:val="18"/>
                <w:lang w:eastAsia="zh-CN"/>
              </w:rPr>
              <w:lastRenderedPageBreak/>
              <w:t>clusteringInfo</w:t>
            </w:r>
            <w:proofErr w:type="spellEnd"/>
          </w:p>
        </w:tc>
        <w:tc>
          <w:tcPr>
            <w:tcW w:w="4252" w:type="dxa"/>
            <w:shd w:val="clear" w:color="auto" w:fill="auto"/>
            <w:tcMar>
              <w:top w:w="0" w:type="dxa"/>
              <w:left w:w="28" w:type="dxa"/>
              <w:bottom w:w="0" w:type="dxa"/>
              <w:right w:w="28" w:type="dxa"/>
            </w:tcMar>
          </w:tcPr>
          <w:p w14:paraId="182C077F" w14:textId="77777777" w:rsidR="00207267" w:rsidRPr="00207267" w:rsidRDefault="00207267" w:rsidP="00207267">
            <w:pPr>
              <w:keepNext/>
              <w:keepLines/>
              <w:overflowPunct w:val="0"/>
              <w:autoSpaceDE w:val="0"/>
              <w:autoSpaceDN w:val="0"/>
              <w:adjustRightInd w:val="0"/>
              <w:rPr>
                <w:rFonts w:ascii="Arial" w:hAnsi="Arial"/>
                <w:sz w:val="18"/>
                <w:szCs w:val="18"/>
                <w:lang w:eastAsia="en-US"/>
              </w:rPr>
            </w:pPr>
            <w:r w:rsidRPr="00207267">
              <w:rPr>
                <w:rFonts w:ascii="Arial" w:hAnsi="Arial" w:cs="Arial"/>
                <w:sz w:val="18"/>
                <w:szCs w:val="18"/>
                <w:lang w:eastAsia="en-US"/>
              </w:rPr>
              <w:t xml:space="preserve">It </w:t>
            </w:r>
            <w:proofErr w:type="gramStart"/>
            <w:r w:rsidRPr="00207267">
              <w:rPr>
                <w:rFonts w:ascii="Arial" w:hAnsi="Arial" w:cs="Arial"/>
                <w:sz w:val="18"/>
                <w:szCs w:val="18"/>
                <w:lang w:eastAsia="en-US"/>
              </w:rPr>
              <w:t>contain</w:t>
            </w:r>
            <w:proofErr w:type="gramEnd"/>
            <w:del w:id="231" w:author="Hassan Al-Kanani (NEC)" w:date="2025-08-14T20:16:00Z" w16du:dateUtc="2025-08-14T19:16:00Z">
              <w:r w:rsidRPr="00207267" w:rsidDel="00737C9F">
                <w:rPr>
                  <w:rFonts w:ascii="Arial" w:hAnsi="Arial" w:cs="Arial"/>
                  <w:sz w:val="18"/>
                  <w:szCs w:val="18"/>
                  <w:lang w:eastAsia="en-US"/>
                </w:rPr>
                <w:delText>e</w:delText>
              </w:r>
            </w:del>
            <w:r w:rsidRPr="00207267">
              <w:rPr>
                <w:rFonts w:ascii="Arial" w:hAnsi="Arial" w:cs="Arial"/>
                <w:sz w:val="18"/>
                <w:szCs w:val="18"/>
                <w:lang w:eastAsia="en-US"/>
              </w:rPr>
              <w:t>s information that indicates the clustering criteria for the ML Models that can be grouped together for training</w:t>
            </w:r>
          </w:p>
        </w:tc>
        <w:tc>
          <w:tcPr>
            <w:tcW w:w="2294" w:type="dxa"/>
            <w:gridSpan w:val="2"/>
            <w:tcMar>
              <w:top w:w="0" w:type="dxa"/>
              <w:left w:w="28" w:type="dxa"/>
              <w:bottom w:w="0" w:type="dxa"/>
              <w:right w:w="28" w:type="dxa"/>
            </w:tcMar>
          </w:tcPr>
          <w:p w14:paraId="6C283FB7"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 xml:space="preserve">type: </w:t>
            </w:r>
            <w:proofErr w:type="spellStart"/>
            <w:r w:rsidRPr="00207267">
              <w:rPr>
                <w:rFonts w:ascii="Arial" w:hAnsi="Arial" w:cs="Arial"/>
                <w:sz w:val="18"/>
                <w:szCs w:val="18"/>
                <w:lang w:eastAsia="en-US"/>
              </w:rPr>
              <w:t>ClusteringCriteria</w:t>
            </w:r>
            <w:proofErr w:type="spellEnd"/>
          </w:p>
          <w:p w14:paraId="5F21529A"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multiplicity: *</w:t>
            </w:r>
          </w:p>
          <w:p w14:paraId="1C6AD95B" w14:textId="77777777" w:rsidR="00207267" w:rsidRPr="00207267" w:rsidRDefault="00207267" w:rsidP="00207267">
            <w:pPr>
              <w:tabs>
                <w:tab w:val="center" w:pos="1333"/>
              </w:tabs>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False</w:t>
            </w:r>
          </w:p>
          <w:p w14:paraId="4A2131C1" w14:textId="77777777" w:rsidR="00207267" w:rsidRPr="00207267" w:rsidRDefault="00207267" w:rsidP="00207267">
            <w:pPr>
              <w:tabs>
                <w:tab w:val="center" w:pos="1333"/>
              </w:tabs>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True</w:t>
            </w:r>
          </w:p>
          <w:p w14:paraId="767E8DB4" w14:textId="77777777" w:rsidR="00207267" w:rsidRPr="00207267" w:rsidRDefault="00207267" w:rsidP="00207267">
            <w:pPr>
              <w:tabs>
                <w:tab w:val="center" w:pos="1333"/>
              </w:tabs>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700F355D" w14:textId="77777777" w:rsidR="00207267" w:rsidRPr="00207267" w:rsidRDefault="00207267" w:rsidP="00207267">
            <w:pPr>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2C87753F" w14:textId="77777777" w:rsidTr="00C52DB2">
        <w:trPr>
          <w:jc w:val="center"/>
        </w:trPr>
        <w:tc>
          <w:tcPr>
            <w:tcW w:w="3119" w:type="dxa"/>
            <w:tcMar>
              <w:top w:w="0" w:type="dxa"/>
              <w:left w:w="28" w:type="dxa"/>
              <w:bottom w:w="0" w:type="dxa"/>
              <w:right w:w="28" w:type="dxa"/>
            </w:tcMar>
          </w:tcPr>
          <w:p w14:paraId="31B2CC40"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zh-CN"/>
              </w:rPr>
            </w:pPr>
            <w:proofErr w:type="spellStart"/>
            <w:r w:rsidRPr="00207267">
              <w:rPr>
                <w:rFonts w:ascii="Courier New" w:hAnsi="Courier New" w:cs="Courier New"/>
                <w:sz w:val="18"/>
                <w:szCs w:val="18"/>
                <w:lang w:eastAsia="zh-CN"/>
              </w:rPr>
              <w:t>ClusteringCriteria.performanceMetric</w:t>
            </w:r>
            <w:proofErr w:type="spellEnd"/>
          </w:p>
        </w:tc>
        <w:tc>
          <w:tcPr>
            <w:tcW w:w="4252" w:type="dxa"/>
            <w:shd w:val="clear" w:color="auto" w:fill="auto"/>
            <w:tcMar>
              <w:top w:w="0" w:type="dxa"/>
              <w:left w:w="28" w:type="dxa"/>
              <w:bottom w:w="0" w:type="dxa"/>
              <w:right w:w="28" w:type="dxa"/>
            </w:tcMar>
          </w:tcPr>
          <w:p w14:paraId="33526FF1" w14:textId="77777777" w:rsidR="00207267" w:rsidRPr="00207267" w:rsidRDefault="00207267" w:rsidP="00207267">
            <w:pPr>
              <w:keepNext/>
              <w:keepLines/>
              <w:rPr>
                <w:rFonts w:ascii="Arial" w:hAnsi="Arial"/>
                <w:sz w:val="18"/>
                <w:szCs w:val="18"/>
                <w:lang w:eastAsia="en-US"/>
              </w:rPr>
            </w:pPr>
            <w:r w:rsidRPr="00207267">
              <w:rPr>
                <w:rFonts w:ascii="Arial" w:hAnsi="Arial"/>
                <w:sz w:val="18"/>
                <w:szCs w:val="18"/>
                <w:lang w:eastAsia="en-US"/>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7C9D4F55" w14:textId="77777777" w:rsidR="00207267" w:rsidRPr="00207267" w:rsidRDefault="00207267" w:rsidP="00207267">
            <w:pPr>
              <w:keepNext/>
              <w:keepLines/>
              <w:rPr>
                <w:rFonts w:ascii="Arial" w:hAnsi="Arial"/>
                <w:sz w:val="18"/>
                <w:szCs w:val="18"/>
                <w:lang w:eastAsia="en-US"/>
              </w:rPr>
            </w:pPr>
          </w:p>
          <w:p w14:paraId="39F96777" w14:textId="77777777" w:rsidR="00207267" w:rsidRPr="00207267" w:rsidRDefault="00207267" w:rsidP="00207267">
            <w:pPr>
              <w:keepNext/>
              <w:keepLines/>
              <w:overflowPunct w:val="0"/>
              <w:autoSpaceDE w:val="0"/>
              <w:autoSpaceDN w:val="0"/>
              <w:adjustRightInd w:val="0"/>
              <w:rPr>
                <w:rFonts w:ascii="Arial" w:hAnsi="Arial"/>
                <w:sz w:val="18"/>
                <w:szCs w:val="18"/>
                <w:lang w:eastAsia="en-US"/>
              </w:rPr>
            </w:pPr>
            <w:proofErr w:type="spellStart"/>
            <w:r w:rsidRPr="00207267">
              <w:rPr>
                <w:sz w:val="18"/>
                <w:szCs w:val="18"/>
                <w:lang w:eastAsia="en-US"/>
              </w:rPr>
              <w:t>allowedValues</w:t>
            </w:r>
            <w:proofErr w:type="spellEnd"/>
            <w:r w:rsidRPr="00207267">
              <w:rPr>
                <w:sz w:val="18"/>
                <w:szCs w:val="18"/>
                <w:lang w:eastAsia="en-US"/>
              </w:rPr>
              <w:t>: N/A</w:t>
            </w:r>
          </w:p>
        </w:tc>
        <w:tc>
          <w:tcPr>
            <w:tcW w:w="2294" w:type="dxa"/>
            <w:gridSpan w:val="2"/>
            <w:tcMar>
              <w:top w:w="0" w:type="dxa"/>
              <w:left w:w="28" w:type="dxa"/>
              <w:bottom w:w="0" w:type="dxa"/>
              <w:right w:w="28" w:type="dxa"/>
            </w:tcMar>
          </w:tcPr>
          <w:p w14:paraId="3003162D"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type: String</w:t>
            </w:r>
          </w:p>
          <w:p w14:paraId="01767CF1"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multiplicity: 1</w:t>
            </w:r>
          </w:p>
          <w:p w14:paraId="39A3CCB1" w14:textId="77777777" w:rsidR="00207267" w:rsidRPr="00207267" w:rsidRDefault="00207267" w:rsidP="00207267">
            <w:pPr>
              <w:tabs>
                <w:tab w:val="center" w:pos="1333"/>
              </w:tabs>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5BF08368" w14:textId="77777777" w:rsidR="00207267" w:rsidRPr="00207267" w:rsidRDefault="00207267" w:rsidP="00207267">
            <w:pPr>
              <w:tabs>
                <w:tab w:val="center" w:pos="1333"/>
              </w:tabs>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34EE21AC" w14:textId="77777777" w:rsidR="00207267" w:rsidRPr="00207267" w:rsidRDefault="00207267" w:rsidP="00207267">
            <w:pPr>
              <w:tabs>
                <w:tab w:val="center" w:pos="1333"/>
              </w:tabs>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2E8E84C0" w14:textId="77777777" w:rsidR="00207267" w:rsidRPr="00207267" w:rsidRDefault="00207267" w:rsidP="00207267">
            <w:pPr>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40213A6B" w14:textId="77777777" w:rsidTr="00C52DB2">
        <w:trPr>
          <w:jc w:val="center"/>
        </w:trPr>
        <w:tc>
          <w:tcPr>
            <w:tcW w:w="3119" w:type="dxa"/>
            <w:tcMar>
              <w:top w:w="0" w:type="dxa"/>
              <w:left w:w="28" w:type="dxa"/>
              <w:bottom w:w="0" w:type="dxa"/>
              <w:right w:w="28" w:type="dxa"/>
            </w:tcMar>
          </w:tcPr>
          <w:p w14:paraId="63A9ADE7"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zh-CN"/>
              </w:rPr>
            </w:pPr>
            <w:proofErr w:type="spellStart"/>
            <w:r w:rsidRPr="00207267">
              <w:rPr>
                <w:rFonts w:ascii="Courier New" w:hAnsi="Courier New" w:cs="Courier New"/>
                <w:sz w:val="18"/>
                <w:szCs w:val="18"/>
                <w:lang w:eastAsia="zh-CN"/>
              </w:rPr>
              <w:t>taskType</w:t>
            </w:r>
            <w:proofErr w:type="spellEnd"/>
          </w:p>
        </w:tc>
        <w:tc>
          <w:tcPr>
            <w:tcW w:w="4252" w:type="dxa"/>
            <w:shd w:val="clear" w:color="auto" w:fill="auto"/>
            <w:tcMar>
              <w:top w:w="0" w:type="dxa"/>
              <w:left w:w="28" w:type="dxa"/>
              <w:bottom w:w="0" w:type="dxa"/>
              <w:right w:w="28" w:type="dxa"/>
            </w:tcMar>
          </w:tcPr>
          <w:p w14:paraId="7F8163B6" w14:textId="77777777" w:rsidR="00207267" w:rsidRPr="00207267" w:rsidRDefault="00207267" w:rsidP="00207267">
            <w:pPr>
              <w:keepNext/>
              <w:keepLines/>
              <w:rPr>
                <w:rFonts w:ascii="Arial" w:hAnsi="Arial"/>
                <w:sz w:val="18"/>
                <w:szCs w:val="18"/>
                <w:lang w:eastAsia="en-US"/>
              </w:rPr>
            </w:pPr>
            <w:r w:rsidRPr="00207267">
              <w:rPr>
                <w:rFonts w:ascii="Arial" w:hAnsi="Arial"/>
                <w:sz w:val="18"/>
                <w:szCs w:val="18"/>
                <w:lang w:eastAsia="en-US"/>
              </w:rPr>
              <w:t xml:space="preserve">This defines grouping criteria based on the task the ML model is trained for. For example, this can be </w:t>
            </w:r>
            <w:proofErr w:type="spellStart"/>
            <w:r w:rsidRPr="00207267">
              <w:rPr>
                <w:rFonts w:ascii="Arial" w:hAnsi="Arial"/>
                <w:sz w:val="18"/>
                <w:szCs w:val="18"/>
                <w:lang w:eastAsia="en-US"/>
              </w:rPr>
              <w:t>aIMLInferenceName</w:t>
            </w:r>
            <w:proofErr w:type="spellEnd"/>
            <w:r w:rsidRPr="00207267">
              <w:rPr>
                <w:rFonts w:ascii="Arial" w:hAnsi="Arial"/>
                <w:sz w:val="18"/>
                <w:szCs w:val="18"/>
                <w:lang w:eastAsia="en-US"/>
              </w:rPr>
              <w:t xml:space="preserve"> or </w:t>
            </w:r>
            <w:proofErr w:type="spellStart"/>
            <w:r w:rsidRPr="00207267">
              <w:rPr>
                <w:rFonts w:ascii="Arial" w:hAnsi="Arial"/>
                <w:sz w:val="18"/>
                <w:szCs w:val="18"/>
                <w:lang w:eastAsia="en-US"/>
              </w:rPr>
              <w:t>capabilityName</w:t>
            </w:r>
            <w:proofErr w:type="spellEnd"/>
            <w:r w:rsidRPr="00207267">
              <w:rPr>
                <w:rFonts w:ascii="Arial" w:hAnsi="Arial"/>
                <w:sz w:val="18"/>
                <w:szCs w:val="18"/>
                <w:lang w:eastAsia="en-US"/>
              </w:rPr>
              <w:t xml:space="preserve"> as defined in 3GPP TS 28.105.</w:t>
            </w:r>
          </w:p>
          <w:p w14:paraId="21DB336E" w14:textId="77777777" w:rsidR="00207267" w:rsidRPr="00207267" w:rsidRDefault="00207267" w:rsidP="00207267">
            <w:pPr>
              <w:keepNext/>
              <w:keepLines/>
              <w:rPr>
                <w:rFonts w:ascii="Arial" w:hAnsi="Arial"/>
                <w:sz w:val="18"/>
                <w:szCs w:val="18"/>
                <w:lang w:eastAsia="en-US"/>
              </w:rPr>
            </w:pPr>
          </w:p>
          <w:p w14:paraId="7150D59B" w14:textId="77777777" w:rsidR="00207267" w:rsidRPr="00207267" w:rsidRDefault="00207267" w:rsidP="00207267">
            <w:pPr>
              <w:keepNext/>
              <w:keepLines/>
              <w:overflowPunct w:val="0"/>
              <w:autoSpaceDE w:val="0"/>
              <w:autoSpaceDN w:val="0"/>
              <w:adjustRightInd w:val="0"/>
              <w:rPr>
                <w:rFonts w:ascii="Arial" w:hAnsi="Arial"/>
                <w:sz w:val="18"/>
                <w:szCs w:val="18"/>
                <w:lang w:eastAsia="en-US"/>
              </w:rPr>
            </w:pPr>
            <w:r w:rsidRPr="00207267">
              <w:rPr>
                <w:sz w:val="18"/>
                <w:szCs w:val="18"/>
                <w:lang w:eastAsia="en-US"/>
              </w:rPr>
              <w:t xml:space="preserve">Note: Whether the </w:t>
            </w:r>
            <w:proofErr w:type="spellStart"/>
            <w:r w:rsidRPr="00207267">
              <w:rPr>
                <w:sz w:val="18"/>
                <w:szCs w:val="18"/>
                <w:lang w:eastAsia="en-US"/>
              </w:rPr>
              <w:t>taskType</w:t>
            </w:r>
            <w:proofErr w:type="spellEnd"/>
            <w:r w:rsidRPr="00207267">
              <w:rPr>
                <w:sz w:val="18"/>
                <w:szCs w:val="18"/>
                <w:lang w:eastAsia="en-US"/>
              </w:rPr>
              <w:t xml:space="preserve"> can be </w:t>
            </w:r>
            <w:proofErr w:type="spellStart"/>
            <w:r w:rsidRPr="00207267">
              <w:rPr>
                <w:sz w:val="18"/>
                <w:szCs w:val="18"/>
                <w:lang w:eastAsia="en-US"/>
              </w:rPr>
              <w:t>aIMLInferenceName</w:t>
            </w:r>
            <w:proofErr w:type="spellEnd"/>
            <w:r w:rsidRPr="00207267">
              <w:rPr>
                <w:sz w:val="18"/>
                <w:szCs w:val="18"/>
                <w:lang w:eastAsia="en-US"/>
              </w:rPr>
              <w:t xml:space="preserve"> here is FFS.</w:t>
            </w:r>
          </w:p>
        </w:tc>
        <w:tc>
          <w:tcPr>
            <w:tcW w:w="2294" w:type="dxa"/>
            <w:gridSpan w:val="2"/>
            <w:tcMar>
              <w:top w:w="0" w:type="dxa"/>
              <w:left w:w="28" w:type="dxa"/>
              <w:bottom w:w="0" w:type="dxa"/>
              <w:right w:w="28" w:type="dxa"/>
            </w:tcMar>
          </w:tcPr>
          <w:p w14:paraId="451F828F"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type: String</w:t>
            </w:r>
          </w:p>
          <w:p w14:paraId="64E08D7A"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multiplicity: 1</w:t>
            </w:r>
          </w:p>
          <w:p w14:paraId="15A05FE2" w14:textId="77777777" w:rsidR="00207267" w:rsidRPr="00207267" w:rsidRDefault="00207267" w:rsidP="00207267">
            <w:pPr>
              <w:tabs>
                <w:tab w:val="center" w:pos="1333"/>
              </w:tabs>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448B1D6B" w14:textId="77777777" w:rsidR="00207267" w:rsidRPr="00207267" w:rsidRDefault="00207267" w:rsidP="00207267">
            <w:pPr>
              <w:tabs>
                <w:tab w:val="center" w:pos="1333"/>
              </w:tabs>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27F4742E" w14:textId="77777777" w:rsidR="00207267" w:rsidRPr="00207267" w:rsidRDefault="00207267" w:rsidP="00207267">
            <w:pPr>
              <w:tabs>
                <w:tab w:val="center" w:pos="1333"/>
              </w:tabs>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6819C82C" w14:textId="77777777" w:rsidR="00207267" w:rsidRPr="00207267" w:rsidRDefault="00207267" w:rsidP="00207267">
            <w:pPr>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0CB6FBB7" w14:textId="77777777" w:rsidTr="00C52DB2">
        <w:trPr>
          <w:jc w:val="center"/>
        </w:trPr>
        <w:tc>
          <w:tcPr>
            <w:tcW w:w="3119" w:type="dxa"/>
            <w:tcMar>
              <w:top w:w="0" w:type="dxa"/>
              <w:left w:w="28" w:type="dxa"/>
              <w:bottom w:w="0" w:type="dxa"/>
              <w:right w:w="28" w:type="dxa"/>
            </w:tcMar>
          </w:tcPr>
          <w:p w14:paraId="55CAED11"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zh-CN"/>
              </w:rPr>
            </w:pPr>
            <w:proofErr w:type="spellStart"/>
            <w:r w:rsidRPr="00207267">
              <w:rPr>
                <w:rFonts w:ascii="Courier New" w:hAnsi="Courier New" w:cs="Courier New"/>
                <w:sz w:val="18"/>
                <w:szCs w:val="18"/>
                <w:lang w:eastAsia="zh-CN"/>
              </w:rPr>
              <w:t>allowedClusterTrainingTime</w:t>
            </w:r>
            <w:proofErr w:type="spellEnd"/>
          </w:p>
        </w:tc>
        <w:tc>
          <w:tcPr>
            <w:tcW w:w="4252" w:type="dxa"/>
            <w:shd w:val="clear" w:color="auto" w:fill="auto"/>
            <w:tcMar>
              <w:top w:w="0" w:type="dxa"/>
              <w:left w:w="28" w:type="dxa"/>
              <w:bottom w:w="0" w:type="dxa"/>
              <w:right w:w="28" w:type="dxa"/>
            </w:tcMar>
          </w:tcPr>
          <w:p w14:paraId="64F588FA" w14:textId="77777777" w:rsidR="00207267" w:rsidRPr="00207267" w:rsidRDefault="00207267" w:rsidP="00207267">
            <w:pPr>
              <w:keepNext/>
              <w:keepLines/>
              <w:overflowPunct w:val="0"/>
              <w:autoSpaceDE w:val="0"/>
              <w:autoSpaceDN w:val="0"/>
              <w:adjustRightInd w:val="0"/>
              <w:rPr>
                <w:rFonts w:ascii="Arial" w:hAnsi="Arial"/>
                <w:sz w:val="18"/>
                <w:szCs w:val="18"/>
                <w:lang w:eastAsia="en-US"/>
              </w:rPr>
            </w:pPr>
            <w:r w:rsidRPr="00207267">
              <w:rPr>
                <w:sz w:val="18"/>
                <w:szCs w:val="18"/>
                <w:lang w:eastAsia="en-US"/>
              </w:rPr>
              <w:t xml:space="preserve">This defines the combined time limit within which the training of ML models cluster shall be completed. A cluster of ML models takes more time to train together as compared to time taken for training an individual ML model. The criteria </w:t>
            </w:r>
            <w:proofErr w:type="gramStart"/>
            <w:r w:rsidRPr="00207267">
              <w:rPr>
                <w:sz w:val="18"/>
                <w:szCs w:val="18"/>
                <w:lang w:eastAsia="en-US"/>
              </w:rPr>
              <w:t>allows</w:t>
            </w:r>
            <w:proofErr w:type="gramEnd"/>
            <w:r w:rsidRPr="00207267">
              <w:rPr>
                <w:sz w:val="18"/>
                <w:szCs w:val="18"/>
                <w:lang w:eastAsia="en-US"/>
              </w:rPr>
              <w:t xml:space="preserve"> accommodating only those ML models whose training time does not exceed the set combined time limit</w:t>
            </w:r>
          </w:p>
        </w:tc>
        <w:tc>
          <w:tcPr>
            <w:tcW w:w="2294" w:type="dxa"/>
            <w:gridSpan w:val="2"/>
            <w:tcMar>
              <w:top w:w="0" w:type="dxa"/>
              <w:left w:w="28" w:type="dxa"/>
              <w:bottom w:w="0" w:type="dxa"/>
              <w:right w:w="28" w:type="dxa"/>
            </w:tcMar>
          </w:tcPr>
          <w:p w14:paraId="3A94DCED"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 xml:space="preserve">type: </w:t>
            </w:r>
            <w:proofErr w:type="spellStart"/>
            <w:r w:rsidRPr="00207267">
              <w:rPr>
                <w:rFonts w:ascii="Arial" w:hAnsi="Arial" w:cs="Arial"/>
                <w:sz w:val="18"/>
                <w:szCs w:val="18"/>
                <w:lang w:eastAsia="en-US"/>
              </w:rPr>
              <w:t>TimeWindow</w:t>
            </w:r>
            <w:proofErr w:type="spellEnd"/>
          </w:p>
          <w:p w14:paraId="7BEC3E78"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multiplicity: 1</w:t>
            </w:r>
          </w:p>
          <w:p w14:paraId="312581A6" w14:textId="77777777" w:rsidR="00207267" w:rsidRPr="00207267" w:rsidRDefault="00207267" w:rsidP="00207267">
            <w:pPr>
              <w:tabs>
                <w:tab w:val="center" w:pos="1333"/>
              </w:tabs>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06EB811E" w14:textId="77777777" w:rsidR="00207267" w:rsidRPr="00207267" w:rsidRDefault="00207267" w:rsidP="00207267">
            <w:pPr>
              <w:tabs>
                <w:tab w:val="center" w:pos="1333"/>
              </w:tabs>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13C51E23" w14:textId="77777777" w:rsidR="00207267" w:rsidRPr="00207267" w:rsidRDefault="00207267" w:rsidP="00207267">
            <w:pPr>
              <w:tabs>
                <w:tab w:val="center" w:pos="1333"/>
              </w:tabs>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None</w:t>
            </w:r>
          </w:p>
          <w:p w14:paraId="0C21EE13" w14:textId="77777777" w:rsidR="00207267" w:rsidRPr="00207267" w:rsidRDefault="00207267" w:rsidP="00207267">
            <w:pPr>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True</w:t>
            </w:r>
          </w:p>
        </w:tc>
      </w:tr>
      <w:tr w:rsidR="00207267" w:rsidRPr="00207267" w14:paraId="1EA6AE78" w14:textId="77777777" w:rsidTr="00C52DB2">
        <w:trPr>
          <w:jc w:val="center"/>
        </w:trPr>
        <w:tc>
          <w:tcPr>
            <w:tcW w:w="3119" w:type="dxa"/>
            <w:tcMar>
              <w:top w:w="0" w:type="dxa"/>
              <w:left w:w="28" w:type="dxa"/>
              <w:bottom w:w="0" w:type="dxa"/>
              <w:right w:w="28" w:type="dxa"/>
            </w:tcMar>
          </w:tcPr>
          <w:p w14:paraId="62E3406B" w14:textId="77777777" w:rsidR="00207267" w:rsidRPr="00207267" w:rsidRDefault="00207267" w:rsidP="00207267">
            <w:pPr>
              <w:overflowPunct w:val="0"/>
              <w:autoSpaceDE w:val="0"/>
              <w:autoSpaceDN w:val="0"/>
              <w:adjustRightInd w:val="0"/>
              <w:textAlignment w:val="baseline"/>
              <w:rPr>
                <w:rFonts w:ascii="Courier New" w:hAnsi="Courier New" w:cs="Courier New"/>
                <w:sz w:val="18"/>
                <w:szCs w:val="18"/>
                <w:lang w:eastAsia="zh-CN"/>
              </w:rPr>
            </w:pPr>
            <w:proofErr w:type="spellStart"/>
            <w:r w:rsidRPr="00207267">
              <w:rPr>
                <w:rFonts w:ascii="Courier New" w:hAnsi="Courier New" w:cs="Courier New"/>
                <w:sz w:val="18"/>
                <w:szCs w:val="18"/>
                <w:lang w:eastAsia="zh-CN"/>
              </w:rPr>
              <w:t>preferredModelDiversity</w:t>
            </w:r>
            <w:proofErr w:type="spellEnd"/>
          </w:p>
        </w:tc>
        <w:tc>
          <w:tcPr>
            <w:tcW w:w="4252" w:type="dxa"/>
            <w:shd w:val="clear" w:color="auto" w:fill="auto"/>
            <w:tcMar>
              <w:top w:w="0" w:type="dxa"/>
              <w:left w:w="28" w:type="dxa"/>
              <w:bottom w:w="0" w:type="dxa"/>
              <w:right w:w="28" w:type="dxa"/>
            </w:tcMar>
          </w:tcPr>
          <w:p w14:paraId="432B37C4" w14:textId="77777777" w:rsidR="00207267" w:rsidRPr="00207267" w:rsidRDefault="00207267" w:rsidP="00207267">
            <w:pPr>
              <w:keepNext/>
              <w:keepLines/>
              <w:overflowPunct w:val="0"/>
              <w:autoSpaceDE w:val="0"/>
              <w:autoSpaceDN w:val="0"/>
              <w:adjustRightInd w:val="0"/>
              <w:rPr>
                <w:rFonts w:ascii="Arial" w:hAnsi="Arial"/>
                <w:sz w:val="18"/>
                <w:szCs w:val="18"/>
                <w:lang w:eastAsia="en-US"/>
              </w:rPr>
            </w:pPr>
            <w:r w:rsidRPr="00207267">
              <w:rPr>
                <w:sz w:val="18"/>
                <w:szCs w:val="18"/>
                <w:lang w:eastAsia="en-US"/>
              </w:rPr>
              <w:t>This defines the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6C072D72"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type: String</w:t>
            </w:r>
          </w:p>
          <w:p w14:paraId="6A67670C" w14:textId="77777777" w:rsidR="00207267" w:rsidRPr="00207267" w:rsidRDefault="00207267" w:rsidP="00207267">
            <w:pPr>
              <w:tabs>
                <w:tab w:val="center" w:pos="1333"/>
              </w:tabs>
              <w:rPr>
                <w:rFonts w:ascii="Arial" w:hAnsi="Arial" w:cs="Arial"/>
                <w:sz w:val="18"/>
                <w:szCs w:val="18"/>
                <w:lang w:eastAsia="en-US"/>
              </w:rPr>
            </w:pPr>
            <w:r w:rsidRPr="00207267">
              <w:rPr>
                <w:rFonts w:ascii="Arial" w:hAnsi="Arial" w:cs="Arial"/>
                <w:sz w:val="18"/>
                <w:szCs w:val="18"/>
                <w:lang w:eastAsia="en-US"/>
              </w:rPr>
              <w:t>multiplicity: 1</w:t>
            </w:r>
          </w:p>
          <w:p w14:paraId="1BE92249" w14:textId="77777777" w:rsidR="00207267" w:rsidRPr="00207267" w:rsidRDefault="00207267" w:rsidP="00207267">
            <w:pPr>
              <w:tabs>
                <w:tab w:val="center" w:pos="1333"/>
              </w:tabs>
              <w:rPr>
                <w:rFonts w:ascii="Arial" w:hAnsi="Arial" w:cs="Arial"/>
                <w:sz w:val="18"/>
                <w:szCs w:val="18"/>
                <w:lang w:eastAsia="en-US"/>
              </w:rPr>
            </w:pPr>
            <w:proofErr w:type="spellStart"/>
            <w:r w:rsidRPr="00207267">
              <w:rPr>
                <w:rFonts w:ascii="Arial" w:hAnsi="Arial" w:cs="Arial"/>
                <w:sz w:val="18"/>
                <w:szCs w:val="18"/>
                <w:lang w:eastAsia="en-US"/>
              </w:rPr>
              <w:t>isOrdered</w:t>
            </w:r>
            <w:proofErr w:type="spellEnd"/>
            <w:r w:rsidRPr="00207267">
              <w:rPr>
                <w:rFonts w:ascii="Arial" w:hAnsi="Arial" w:cs="Arial"/>
                <w:sz w:val="18"/>
                <w:szCs w:val="18"/>
                <w:lang w:eastAsia="en-US"/>
              </w:rPr>
              <w:t>: N/A</w:t>
            </w:r>
          </w:p>
          <w:p w14:paraId="59D505B6" w14:textId="77777777" w:rsidR="00207267" w:rsidRPr="00207267" w:rsidRDefault="00207267" w:rsidP="00207267">
            <w:pPr>
              <w:tabs>
                <w:tab w:val="center" w:pos="1333"/>
              </w:tabs>
              <w:rPr>
                <w:rFonts w:ascii="Arial" w:hAnsi="Arial" w:cs="Arial"/>
                <w:sz w:val="18"/>
                <w:szCs w:val="18"/>
                <w:lang w:eastAsia="en-US"/>
              </w:rPr>
            </w:pPr>
            <w:proofErr w:type="spellStart"/>
            <w:r w:rsidRPr="00207267">
              <w:rPr>
                <w:rFonts w:ascii="Arial" w:hAnsi="Arial" w:cs="Arial"/>
                <w:sz w:val="18"/>
                <w:szCs w:val="18"/>
                <w:lang w:eastAsia="en-US"/>
              </w:rPr>
              <w:t>isUnique</w:t>
            </w:r>
            <w:proofErr w:type="spellEnd"/>
            <w:r w:rsidRPr="00207267">
              <w:rPr>
                <w:rFonts w:ascii="Arial" w:hAnsi="Arial" w:cs="Arial"/>
                <w:sz w:val="18"/>
                <w:szCs w:val="18"/>
                <w:lang w:eastAsia="en-US"/>
              </w:rPr>
              <w:t>: N/A</w:t>
            </w:r>
          </w:p>
          <w:p w14:paraId="5C4903FD" w14:textId="77777777" w:rsidR="00207267" w:rsidRPr="00207267" w:rsidRDefault="00207267" w:rsidP="00207267">
            <w:pPr>
              <w:tabs>
                <w:tab w:val="center" w:pos="1333"/>
              </w:tabs>
              <w:rPr>
                <w:rFonts w:ascii="Arial" w:hAnsi="Arial" w:cs="Arial"/>
                <w:sz w:val="18"/>
                <w:szCs w:val="18"/>
                <w:lang w:eastAsia="en-US"/>
              </w:rPr>
            </w:pPr>
            <w:proofErr w:type="spellStart"/>
            <w:r w:rsidRPr="00207267">
              <w:rPr>
                <w:rFonts w:ascii="Arial" w:hAnsi="Arial" w:cs="Arial"/>
                <w:sz w:val="18"/>
                <w:szCs w:val="18"/>
                <w:lang w:eastAsia="en-US"/>
              </w:rPr>
              <w:t>defaultValue</w:t>
            </w:r>
            <w:proofErr w:type="spellEnd"/>
            <w:r w:rsidRPr="00207267">
              <w:rPr>
                <w:rFonts w:ascii="Arial" w:hAnsi="Arial" w:cs="Arial"/>
                <w:sz w:val="18"/>
                <w:szCs w:val="18"/>
                <w:lang w:eastAsia="en-US"/>
              </w:rPr>
              <w:t xml:space="preserve">: None </w:t>
            </w:r>
          </w:p>
          <w:p w14:paraId="782AD7D3" w14:textId="77777777" w:rsidR="00207267" w:rsidRPr="00207267" w:rsidRDefault="00207267" w:rsidP="00207267">
            <w:pPr>
              <w:rPr>
                <w:rFonts w:ascii="Arial" w:hAnsi="Arial" w:cs="Arial"/>
                <w:sz w:val="18"/>
                <w:szCs w:val="18"/>
                <w:lang w:eastAsia="en-US"/>
              </w:rPr>
            </w:pPr>
            <w:proofErr w:type="spellStart"/>
            <w:r w:rsidRPr="00207267">
              <w:rPr>
                <w:rFonts w:ascii="Arial" w:hAnsi="Arial" w:cs="Arial"/>
                <w:sz w:val="18"/>
                <w:szCs w:val="18"/>
                <w:lang w:eastAsia="en-US"/>
              </w:rPr>
              <w:t>isNullable</w:t>
            </w:r>
            <w:proofErr w:type="spellEnd"/>
            <w:r w:rsidRPr="00207267">
              <w:rPr>
                <w:rFonts w:ascii="Arial" w:hAnsi="Arial" w:cs="Arial"/>
                <w:sz w:val="18"/>
                <w:szCs w:val="18"/>
                <w:lang w:eastAsia="en-US"/>
              </w:rPr>
              <w:t>: False</w:t>
            </w:r>
          </w:p>
        </w:tc>
      </w:tr>
      <w:tr w:rsidR="00207267" w:rsidRPr="00207267" w14:paraId="758C294F" w14:textId="77777777" w:rsidTr="00C52DB2">
        <w:trPr>
          <w:gridAfter w:val="1"/>
          <w:wAfter w:w="33" w:type="dxa"/>
          <w:jc w:val="center"/>
        </w:trPr>
        <w:tc>
          <w:tcPr>
            <w:tcW w:w="9632" w:type="dxa"/>
            <w:gridSpan w:val="3"/>
            <w:tcMar>
              <w:top w:w="0" w:type="dxa"/>
              <w:left w:w="28" w:type="dxa"/>
              <w:bottom w:w="0" w:type="dxa"/>
              <w:right w:w="28" w:type="dxa"/>
            </w:tcMar>
          </w:tcPr>
          <w:p w14:paraId="7B7FEBF6" w14:textId="77777777" w:rsidR="00207267" w:rsidRPr="00207267" w:rsidRDefault="00207267" w:rsidP="00207267">
            <w:pPr>
              <w:keepNext/>
              <w:keepLines/>
              <w:overflowPunct w:val="0"/>
              <w:autoSpaceDE w:val="0"/>
              <w:autoSpaceDN w:val="0"/>
              <w:adjustRightInd w:val="0"/>
              <w:ind w:left="851" w:hanging="851"/>
              <w:textAlignment w:val="baseline"/>
              <w:rPr>
                <w:rFonts w:ascii="Arial" w:hAnsi="Arial"/>
                <w:sz w:val="18"/>
                <w:szCs w:val="20"/>
                <w:lang w:eastAsia="en-US"/>
              </w:rPr>
            </w:pPr>
            <w:r w:rsidRPr="00207267">
              <w:rPr>
                <w:rFonts w:ascii="Arial" w:hAnsi="Arial"/>
                <w:sz w:val="18"/>
                <w:szCs w:val="20"/>
                <w:lang w:eastAsia="en-US"/>
              </w:rPr>
              <w:t>NOTE:</w:t>
            </w:r>
            <w:r w:rsidRPr="00207267">
              <w:rPr>
                <w:rFonts w:ascii="Arial" w:hAnsi="Arial"/>
                <w:sz w:val="18"/>
                <w:szCs w:val="20"/>
                <w:lang w:eastAsia="en-US"/>
              </w:rPr>
              <w:tab/>
              <w:t xml:space="preserve">When the </w:t>
            </w:r>
            <w:proofErr w:type="spellStart"/>
            <w:r w:rsidRPr="00207267">
              <w:rPr>
                <w:rFonts w:ascii="Courier New" w:hAnsi="Courier New" w:cs="Courier New"/>
                <w:sz w:val="18"/>
                <w:szCs w:val="20"/>
                <w:lang w:eastAsia="en-US"/>
              </w:rPr>
              <w:t>performanceScore</w:t>
            </w:r>
            <w:proofErr w:type="spellEnd"/>
            <w:r w:rsidRPr="00207267">
              <w:rPr>
                <w:rFonts w:ascii="Arial" w:hAnsi="Arial"/>
                <w:sz w:val="18"/>
                <w:szCs w:val="20"/>
                <w:lang w:eastAsia="en-US"/>
              </w:rPr>
              <w:t xml:space="preserve"> is to indicate the performance score for ML model training, the data set is the training data set. When the </w:t>
            </w:r>
            <w:proofErr w:type="spellStart"/>
            <w:r w:rsidRPr="00207267">
              <w:rPr>
                <w:rFonts w:ascii="Courier New" w:hAnsi="Courier New" w:cs="Courier New"/>
                <w:sz w:val="18"/>
                <w:szCs w:val="20"/>
                <w:lang w:eastAsia="en-US"/>
              </w:rPr>
              <w:t>performanceScore</w:t>
            </w:r>
            <w:proofErr w:type="spellEnd"/>
            <w:r w:rsidRPr="00207267">
              <w:rPr>
                <w:rFonts w:ascii="Arial" w:hAnsi="Arial"/>
                <w:sz w:val="18"/>
                <w:szCs w:val="20"/>
                <w:lang w:eastAsia="en-US"/>
              </w:rPr>
              <w:t xml:space="preserve"> is to indicate the performance score for ML validation, the data set is the validation data set. When the </w:t>
            </w:r>
            <w:proofErr w:type="spellStart"/>
            <w:r w:rsidRPr="00207267">
              <w:rPr>
                <w:rFonts w:ascii="Courier New" w:hAnsi="Courier New" w:cs="Courier New"/>
                <w:sz w:val="18"/>
                <w:szCs w:val="20"/>
                <w:lang w:eastAsia="en-US"/>
              </w:rPr>
              <w:t>performanceScore</w:t>
            </w:r>
            <w:proofErr w:type="spellEnd"/>
            <w:r w:rsidRPr="00207267">
              <w:rPr>
                <w:rFonts w:ascii="Arial" w:hAnsi="Arial"/>
                <w:sz w:val="18"/>
                <w:szCs w:val="20"/>
                <w:lang w:eastAsia="en-US"/>
              </w:rPr>
              <w:t xml:space="preserve"> is to indicate the performance score for ML model testing, the data set is the testing data set.</w:t>
            </w:r>
          </w:p>
        </w:tc>
      </w:tr>
      <w:bookmarkEnd w:id="162"/>
    </w:tbl>
    <w:p w14:paraId="0285A9FF" w14:textId="77777777" w:rsidR="00207267" w:rsidRPr="00207267" w:rsidRDefault="00207267" w:rsidP="00207267">
      <w:pPr>
        <w:spacing w:after="180"/>
        <w:rPr>
          <w:rFonts w:eastAsia="SimSun"/>
          <w:sz w:val="20"/>
          <w:szCs w:val="20"/>
          <w:lang w:eastAsia="zh-CN"/>
        </w:rPr>
      </w:pPr>
    </w:p>
    <w:bookmarkEnd w:id="12"/>
    <w:p w14:paraId="118904AA" w14:textId="77777777" w:rsidR="00FD3BF2" w:rsidRDefault="00FD3BF2" w:rsidP="00D9106D">
      <w:pPr>
        <w:rPr>
          <w:rFonts w:eastAsiaTheme="minorEastAsia"/>
          <w:lang w:eastAsia="zh-CN"/>
        </w:rPr>
      </w:pPr>
    </w:p>
    <w:p w14:paraId="70DFCACA" w14:textId="77777777" w:rsidR="00DA2684" w:rsidRDefault="00DA2684" w:rsidP="00DA2684">
      <w:pPr>
        <w:ind w:left="1136" w:hanging="852"/>
        <w:rPr>
          <w:ins w:id="232" w:author="Hassan Al-Kanani (NEC)" w:date="2025-08-11T13:48:00Z" w16du:dateUtc="2025-08-11T12:48:00Z"/>
          <w:sz w:val="20"/>
          <w:szCs w:val="20"/>
        </w:rPr>
      </w:pPr>
      <w:bookmarkStart w:id="233" w:name="_Hlk204359857"/>
    </w:p>
    <w:bookmarkEnd w:id="233"/>
    <w:p w14:paraId="6BA73D1A" w14:textId="77777777" w:rsidR="00D6636F" w:rsidRPr="00B65023" w:rsidRDefault="00D6636F" w:rsidP="007C4A07">
      <w:pPr>
        <w:ind w:left="1412" w:hanging="1128"/>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106D" w14:paraId="3D24ABA7" w14:textId="77777777" w:rsidTr="00EC523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BFD3D46" w14:textId="1965E787" w:rsidR="00D9106D" w:rsidRDefault="00D9106D" w:rsidP="00EC523A">
            <w:pPr>
              <w:jc w:val="center"/>
              <w:rPr>
                <w:rFonts w:ascii="Arial" w:hAnsi="Arial" w:cs="Arial"/>
                <w:b/>
                <w:bCs/>
                <w:sz w:val="28"/>
                <w:szCs w:val="28"/>
                <w:lang w:eastAsia="fr-FR"/>
              </w:rPr>
            </w:pPr>
            <w:r>
              <w:rPr>
                <w:rFonts w:ascii="Arial" w:hAnsi="Arial" w:cs="Arial"/>
                <w:b/>
                <w:bCs/>
                <w:sz w:val="28"/>
                <w:szCs w:val="28"/>
                <w:lang w:eastAsia="zh-CN"/>
              </w:rPr>
              <w:t xml:space="preserve">End </w:t>
            </w:r>
            <w:r w:rsidR="00C4234F">
              <w:rPr>
                <w:rFonts w:ascii="Arial" w:hAnsi="Arial" w:cs="Arial"/>
                <w:b/>
                <w:bCs/>
                <w:sz w:val="28"/>
                <w:szCs w:val="28"/>
                <w:lang w:eastAsia="zh-CN"/>
              </w:rPr>
              <w:t>of c</w:t>
            </w:r>
            <w:r>
              <w:rPr>
                <w:rFonts w:ascii="Arial" w:hAnsi="Arial" w:cs="Arial"/>
                <w:b/>
                <w:bCs/>
                <w:sz w:val="28"/>
                <w:szCs w:val="28"/>
                <w:lang w:eastAsia="zh-CN"/>
              </w:rPr>
              <w:t>hange</w:t>
            </w:r>
            <w:r w:rsidR="00C4234F">
              <w:rPr>
                <w:rFonts w:ascii="Arial" w:hAnsi="Arial" w:cs="Arial"/>
                <w:b/>
                <w:bCs/>
                <w:sz w:val="28"/>
                <w:szCs w:val="28"/>
                <w:lang w:eastAsia="zh-CN"/>
              </w:rPr>
              <w:t>s</w:t>
            </w:r>
          </w:p>
        </w:tc>
      </w:tr>
    </w:tbl>
    <w:p w14:paraId="40D89922" w14:textId="77777777" w:rsidR="00D9106D" w:rsidRPr="00D9106D" w:rsidRDefault="00D9106D" w:rsidP="00D9106D"/>
    <w:sectPr w:rsidR="00D9106D" w:rsidRPr="00D910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DA4DD" w14:textId="77777777" w:rsidR="00A109F0" w:rsidRDefault="00A109F0">
      <w:r>
        <w:separator/>
      </w:r>
    </w:p>
  </w:endnote>
  <w:endnote w:type="continuationSeparator" w:id="0">
    <w:p w14:paraId="4A8E6EE5" w14:textId="77777777" w:rsidR="00A109F0" w:rsidRDefault="00A10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mn-e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3E5E4" w14:textId="77777777" w:rsidR="00A109F0" w:rsidRDefault="00A109F0">
      <w:r>
        <w:separator/>
      </w:r>
    </w:p>
  </w:footnote>
  <w:footnote w:type="continuationSeparator" w:id="0">
    <w:p w14:paraId="4630F10A" w14:textId="77777777" w:rsidR="00A109F0" w:rsidRDefault="00A109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F31777C"/>
    <w:multiLevelType w:val="hybridMultilevel"/>
    <w:tmpl w:val="A836C0E6"/>
    <w:lvl w:ilvl="0" w:tplc="C35AD554">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7"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1" w15:restartNumberingAfterBreak="0">
    <w:nsid w:val="2A6112AD"/>
    <w:multiLevelType w:val="hybridMultilevel"/>
    <w:tmpl w:val="743EEC30"/>
    <w:lvl w:ilvl="0" w:tplc="DD20B4AA">
      <w:start w:val="4"/>
      <w:numFmt w:val="bullet"/>
      <w:lvlText w:val="-"/>
      <w:lvlJc w:val="left"/>
      <w:pPr>
        <w:ind w:left="567" w:hanging="207"/>
      </w:pPr>
      <w:rPr>
        <w:rFonts w:ascii="Arial" w:eastAsia="+mn-ea" w:hAnsi="Arial" w:hint="default"/>
        <w:color w:val="000000"/>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2"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54677AF"/>
    <w:multiLevelType w:val="hybridMultilevel"/>
    <w:tmpl w:val="A126C83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B042B97"/>
    <w:multiLevelType w:val="hybridMultilevel"/>
    <w:tmpl w:val="B8DC74C6"/>
    <w:lvl w:ilvl="0" w:tplc="3E629FCC">
      <w:start w:val="4"/>
      <w:numFmt w:val="bullet"/>
      <w:lvlText w:val="-"/>
      <w:lvlJc w:val="left"/>
      <w:pPr>
        <w:ind w:left="460" w:hanging="360"/>
      </w:pPr>
      <w:rPr>
        <w:rFonts w:ascii="Arial" w:eastAsia="+mn-ea" w:hAnsi="Arial" w:cs="Arial" w:hint="default"/>
        <w:color w:val="000000"/>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30"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2B47FCB"/>
    <w:multiLevelType w:val="hybridMultilevel"/>
    <w:tmpl w:val="60004A28"/>
    <w:lvl w:ilvl="0" w:tplc="54B28A0C">
      <w:start w:val="2024"/>
      <w:numFmt w:val="bullet"/>
      <w:lvlText w:val="-"/>
      <w:lvlJc w:val="left"/>
      <w:pPr>
        <w:ind w:left="720" w:hanging="360"/>
      </w:pPr>
      <w:rPr>
        <w:rFonts w:ascii="Arial" w:eastAsia="SimSun" w:hAnsi="Arial" w:cs="Arial"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616830C1"/>
    <w:multiLevelType w:val="multilevel"/>
    <w:tmpl w:val="26863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37"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BF14957"/>
    <w:multiLevelType w:val="hybridMultilevel"/>
    <w:tmpl w:val="C47ECFB8"/>
    <w:lvl w:ilvl="0" w:tplc="678E4274">
      <w:start w:val="1"/>
      <w:numFmt w:val="bullet"/>
      <w:lvlText w:val=""/>
      <w:lvlJc w:val="left"/>
      <w:pPr>
        <w:ind w:left="720" w:hanging="360"/>
      </w:pPr>
      <w:rPr>
        <w:rFonts w:ascii="Symbol" w:hAnsi="Symbol"/>
      </w:rPr>
    </w:lvl>
    <w:lvl w:ilvl="1" w:tplc="CA8CF588">
      <w:start w:val="1"/>
      <w:numFmt w:val="bullet"/>
      <w:lvlText w:val=""/>
      <w:lvlJc w:val="left"/>
      <w:pPr>
        <w:ind w:left="720" w:hanging="360"/>
      </w:pPr>
      <w:rPr>
        <w:rFonts w:ascii="Symbol" w:hAnsi="Symbol"/>
      </w:rPr>
    </w:lvl>
    <w:lvl w:ilvl="2" w:tplc="2A0C8434">
      <w:start w:val="1"/>
      <w:numFmt w:val="bullet"/>
      <w:lvlText w:val=""/>
      <w:lvlJc w:val="left"/>
      <w:pPr>
        <w:ind w:left="720" w:hanging="360"/>
      </w:pPr>
      <w:rPr>
        <w:rFonts w:ascii="Symbol" w:hAnsi="Symbol"/>
      </w:rPr>
    </w:lvl>
    <w:lvl w:ilvl="3" w:tplc="4A561224">
      <w:start w:val="1"/>
      <w:numFmt w:val="bullet"/>
      <w:lvlText w:val=""/>
      <w:lvlJc w:val="left"/>
      <w:pPr>
        <w:ind w:left="720" w:hanging="360"/>
      </w:pPr>
      <w:rPr>
        <w:rFonts w:ascii="Symbol" w:hAnsi="Symbol"/>
      </w:rPr>
    </w:lvl>
    <w:lvl w:ilvl="4" w:tplc="6E38F184">
      <w:start w:val="1"/>
      <w:numFmt w:val="bullet"/>
      <w:lvlText w:val=""/>
      <w:lvlJc w:val="left"/>
      <w:pPr>
        <w:ind w:left="720" w:hanging="360"/>
      </w:pPr>
      <w:rPr>
        <w:rFonts w:ascii="Symbol" w:hAnsi="Symbol"/>
      </w:rPr>
    </w:lvl>
    <w:lvl w:ilvl="5" w:tplc="FC20E060">
      <w:start w:val="1"/>
      <w:numFmt w:val="bullet"/>
      <w:lvlText w:val=""/>
      <w:lvlJc w:val="left"/>
      <w:pPr>
        <w:ind w:left="720" w:hanging="360"/>
      </w:pPr>
      <w:rPr>
        <w:rFonts w:ascii="Symbol" w:hAnsi="Symbol"/>
      </w:rPr>
    </w:lvl>
    <w:lvl w:ilvl="6" w:tplc="6FCE98B2">
      <w:start w:val="1"/>
      <w:numFmt w:val="bullet"/>
      <w:lvlText w:val=""/>
      <w:lvlJc w:val="left"/>
      <w:pPr>
        <w:ind w:left="720" w:hanging="360"/>
      </w:pPr>
      <w:rPr>
        <w:rFonts w:ascii="Symbol" w:hAnsi="Symbol"/>
      </w:rPr>
    </w:lvl>
    <w:lvl w:ilvl="7" w:tplc="4AE809E2">
      <w:start w:val="1"/>
      <w:numFmt w:val="bullet"/>
      <w:lvlText w:val=""/>
      <w:lvlJc w:val="left"/>
      <w:pPr>
        <w:ind w:left="720" w:hanging="360"/>
      </w:pPr>
      <w:rPr>
        <w:rFonts w:ascii="Symbol" w:hAnsi="Symbol"/>
      </w:rPr>
    </w:lvl>
    <w:lvl w:ilvl="8" w:tplc="899EFB1E">
      <w:start w:val="1"/>
      <w:numFmt w:val="bullet"/>
      <w:lvlText w:val=""/>
      <w:lvlJc w:val="left"/>
      <w:pPr>
        <w:ind w:left="720" w:hanging="360"/>
      </w:pPr>
      <w:rPr>
        <w:rFonts w:ascii="Symbol" w:hAnsi="Symbol"/>
      </w:r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8400441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058685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2883150">
    <w:abstractNumId w:val="15"/>
  </w:num>
  <w:num w:numId="4" w16cid:durableId="1063522389">
    <w:abstractNumId w:val="27"/>
  </w:num>
  <w:num w:numId="5" w16cid:durableId="100035535">
    <w:abstractNumId w:val="25"/>
  </w:num>
  <w:num w:numId="6" w16cid:durableId="667058040">
    <w:abstractNumId w:val="11"/>
  </w:num>
  <w:num w:numId="7" w16cid:durableId="1236356214">
    <w:abstractNumId w:val="13"/>
  </w:num>
  <w:num w:numId="8" w16cid:durableId="2097630393">
    <w:abstractNumId w:val="40"/>
  </w:num>
  <w:num w:numId="9" w16cid:durableId="1580558115">
    <w:abstractNumId w:val="34"/>
  </w:num>
  <w:num w:numId="10" w16cid:durableId="1421561600">
    <w:abstractNumId w:val="39"/>
  </w:num>
  <w:num w:numId="11" w16cid:durableId="452132875">
    <w:abstractNumId w:val="18"/>
  </w:num>
  <w:num w:numId="12" w16cid:durableId="135801160">
    <w:abstractNumId w:val="32"/>
  </w:num>
  <w:num w:numId="13" w16cid:durableId="2136679627">
    <w:abstractNumId w:val="9"/>
  </w:num>
  <w:num w:numId="14" w16cid:durableId="1868058497">
    <w:abstractNumId w:val="7"/>
  </w:num>
  <w:num w:numId="15" w16cid:durableId="422923014">
    <w:abstractNumId w:val="6"/>
  </w:num>
  <w:num w:numId="16" w16cid:durableId="664549269">
    <w:abstractNumId w:val="5"/>
  </w:num>
  <w:num w:numId="17" w16cid:durableId="1556041836">
    <w:abstractNumId w:val="4"/>
  </w:num>
  <w:num w:numId="18" w16cid:durableId="1194734805">
    <w:abstractNumId w:val="8"/>
  </w:num>
  <w:num w:numId="19" w16cid:durableId="2030907798">
    <w:abstractNumId w:val="3"/>
  </w:num>
  <w:num w:numId="20" w16cid:durableId="171994112">
    <w:abstractNumId w:val="2"/>
  </w:num>
  <w:num w:numId="21" w16cid:durableId="1177884709">
    <w:abstractNumId w:val="1"/>
  </w:num>
  <w:num w:numId="22" w16cid:durableId="1508135851">
    <w:abstractNumId w:val="0"/>
  </w:num>
  <w:num w:numId="23" w16cid:durableId="547883422">
    <w:abstractNumId w:val="31"/>
  </w:num>
  <w:num w:numId="24" w16cid:durableId="1339112640">
    <w:abstractNumId w:val="23"/>
  </w:num>
  <w:num w:numId="25" w16cid:durableId="1820491096">
    <w:abstractNumId w:val="14"/>
  </w:num>
  <w:num w:numId="26" w16cid:durableId="743991830">
    <w:abstractNumId w:val="29"/>
  </w:num>
  <w:num w:numId="27" w16cid:durableId="620187861">
    <w:abstractNumId w:val="21"/>
  </w:num>
  <w:num w:numId="28" w16cid:durableId="306713779">
    <w:abstractNumId w:val="35"/>
  </w:num>
  <w:num w:numId="29" w16cid:durableId="1392652810">
    <w:abstractNumId w:val="38"/>
  </w:num>
  <w:num w:numId="30" w16cid:durableId="1345325623">
    <w:abstractNumId w:val="24"/>
  </w:num>
  <w:num w:numId="31" w16cid:durableId="1923828391">
    <w:abstractNumId w:val="16"/>
  </w:num>
  <w:num w:numId="32" w16cid:durableId="1426874936">
    <w:abstractNumId w:val="36"/>
  </w:num>
  <w:num w:numId="33" w16cid:durableId="1314138402">
    <w:abstractNumId w:val="20"/>
  </w:num>
  <w:num w:numId="34" w16cid:durableId="1897086513">
    <w:abstractNumId w:val="33"/>
  </w:num>
  <w:num w:numId="35" w16cid:durableId="1392851045">
    <w:abstractNumId w:val="37"/>
  </w:num>
  <w:num w:numId="36" w16cid:durableId="5638975">
    <w:abstractNumId w:val="17"/>
  </w:num>
  <w:num w:numId="37" w16cid:durableId="44720373">
    <w:abstractNumId w:val="12"/>
  </w:num>
  <w:num w:numId="38" w16cid:durableId="278731608">
    <w:abstractNumId w:val="26"/>
  </w:num>
  <w:num w:numId="39" w16cid:durableId="343479525">
    <w:abstractNumId w:val="30"/>
  </w:num>
  <w:num w:numId="40" w16cid:durableId="1416707912">
    <w:abstractNumId w:val="28"/>
  </w:num>
  <w:num w:numId="41" w16cid:durableId="1965694323">
    <w:abstractNumId w:val="22"/>
  </w:num>
  <w:num w:numId="42" w16cid:durableId="88718068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019C7"/>
    <w:rsid w:val="00002D76"/>
    <w:rsid w:val="00007DC1"/>
    <w:rsid w:val="00007E4A"/>
    <w:rsid w:val="00011870"/>
    <w:rsid w:val="00012515"/>
    <w:rsid w:val="000230A3"/>
    <w:rsid w:val="00037CFC"/>
    <w:rsid w:val="00046389"/>
    <w:rsid w:val="00051A20"/>
    <w:rsid w:val="00056151"/>
    <w:rsid w:val="0006131F"/>
    <w:rsid w:val="0006312C"/>
    <w:rsid w:val="00067EFB"/>
    <w:rsid w:val="00074722"/>
    <w:rsid w:val="0007524A"/>
    <w:rsid w:val="00080707"/>
    <w:rsid w:val="0008083D"/>
    <w:rsid w:val="000819D8"/>
    <w:rsid w:val="00081CE0"/>
    <w:rsid w:val="00085D0B"/>
    <w:rsid w:val="00087A9C"/>
    <w:rsid w:val="000902DF"/>
    <w:rsid w:val="000934A6"/>
    <w:rsid w:val="00093E33"/>
    <w:rsid w:val="000A087B"/>
    <w:rsid w:val="000A2C6C"/>
    <w:rsid w:val="000A321B"/>
    <w:rsid w:val="000A35D1"/>
    <w:rsid w:val="000A4660"/>
    <w:rsid w:val="000B43D5"/>
    <w:rsid w:val="000C124B"/>
    <w:rsid w:val="000C2ED8"/>
    <w:rsid w:val="000C679D"/>
    <w:rsid w:val="000D1B5B"/>
    <w:rsid w:val="000D1B77"/>
    <w:rsid w:val="000D20E8"/>
    <w:rsid w:val="000E0078"/>
    <w:rsid w:val="000E626A"/>
    <w:rsid w:val="000E6D9F"/>
    <w:rsid w:val="000F5DAA"/>
    <w:rsid w:val="000F74B7"/>
    <w:rsid w:val="0010401F"/>
    <w:rsid w:val="00112FC3"/>
    <w:rsid w:val="00117450"/>
    <w:rsid w:val="00124E81"/>
    <w:rsid w:val="001343B4"/>
    <w:rsid w:val="00142C4E"/>
    <w:rsid w:val="001479F3"/>
    <w:rsid w:val="00147E06"/>
    <w:rsid w:val="00156329"/>
    <w:rsid w:val="00163E02"/>
    <w:rsid w:val="00173FA3"/>
    <w:rsid w:val="00176551"/>
    <w:rsid w:val="00184B6F"/>
    <w:rsid w:val="001861E5"/>
    <w:rsid w:val="001969DA"/>
    <w:rsid w:val="00197930"/>
    <w:rsid w:val="001A3238"/>
    <w:rsid w:val="001B1652"/>
    <w:rsid w:val="001C3EC8"/>
    <w:rsid w:val="001C4CE1"/>
    <w:rsid w:val="001C515C"/>
    <w:rsid w:val="001C5B33"/>
    <w:rsid w:val="001D09BD"/>
    <w:rsid w:val="001D2BD4"/>
    <w:rsid w:val="001D4258"/>
    <w:rsid w:val="001D6911"/>
    <w:rsid w:val="001D6C18"/>
    <w:rsid w:val="001E4833"/>
    <w:rsid w:val="001F10F8"/>
    <w:rsid w:val="001F6A38"/>
    <w:rsid w:val="00201947"/>
    <w:rsid w:val="0020395B"/>
    <w:rsid w:val="002046CB"/>
    <w:rsid w:val="00204DC9"/>
    <w:rsid w:val="002062C0"/>
    <w:rsid w:val="00207267"/>
    <w:rsid w:val="00211668"/>
    <w:rsid w:val="00212C47"/>
    <w:rsid w:val="00215130"/>
    <w:rsid w:val="0021691F"/>
    <w:rsid w:val="00217B8A"/>
    <w:rsid w:val="002208E6"/>
    <w:rsid w:val="00223F5B"/>
    <w:rsid w:val="00230002"/>
    <w:rsid w:val="00234A6F"/>
    <w:rsid w:val="002406A1"/>
    <w:rsid w:val="002418BE"/>
    <w:rsid w:val="00244C9A"/>
    <w:rsid w:val="00247216"/>
    <w:rsid w:val="00264297"/>
    <w:rsid w:val="00266700"/>
    <w:rsid w:val="00267735"/>
    <w:rsid w:val="00274477"/>
    <w:rsid w:val="00275166"/>
    <w:rsid w:val="0028270D"/>
    <w:rsid w:val="002870B7"/>
    <w:rsid w:val="00287E7C"/>
    <w:rsid w:val="002949A3"/>
    <w:rsid w:val="0029746B"/>
    <w:rsid w:val="002A1770"/>
    <w:rsid w:val="002A1857"/>
    <w:rsid w:val="002A3BAA"/>
    <w:rsid w:val="002A479E"/>
    <w:rsid w:val="002A6DDD"/>
    <w:rsid w:val="002B01E0"/>
    <w:rsid w:val="002C2D0A"/>
    <w:rsid w:val="002C6A8F"/>
    <w:rsid w:val="002C7198"/>
    <w:rsid w:val="002C7F38"/>
    <w:rsid w:val="002D346E"/>
    <w:rsid w:val="002D6107"/>
    <w:rsid w:val="002D734E"/>
    <w:rsid w:val="002F47B6"/>
    <w:rsid w:val="0030628A"/>
    <w:rsid w:val="00310D32"/>
    <w:rsid w:val="003333E1"/>
    <w:rsid w:val="003357A4"/>
    <w:rsid w:val="00347C7F"/>
    <w:rsid w:val="00350FE6"/>
    <w:rsid w:val="0035122B"/>
    <w:rsid w:val="00353451"/>
    <w:rsid w:val="00356818"/>
    <w:rsid w:val="0036029C"/>
    <w:rsid w:val="003612BE"/>
    <w:rsid w:val="00365672"/>
    <w:rsid w:val="0037087C"/>
    <w:rsid w:val="00371032"/>
    <w:rsid w:val="00371B44"/>
    <w:rsid w:val="003905AA"/>
    <w:rsid w:val="0039224E"/>
    <w:rsid w:val="003A2965"/>
    <w:rsid w:val="003A717F"/>
    <w:rsid w:val="003C0F53"/>
    <w:rsid w:val="003C122B"/>
    <w:rsid w:val="003C4713"/>
    <w:rsid w:val="003C5A97"/>
    <w:rsid w:val="003C7A04"/>
    <w:rsid w:val="003D2FD0"/>
    <w:rsid w:val="003D546B"/>
    <w:rsid w:val="003E19DD"/>
    <w:rsid w:val="003E4501"/>
    <w:rsid w:val="003E69BC"/>
    <w:rsid w:val="003F0CC1"/>
    <w:rsid w:val="003F0D21"/>
    <w:rsid w:val="003F52B2"/>
    <w:rsid w:val="00406CD4"/>
    <w:rsid w:val="00407808"/>
    <w:rsid w:val="004135F2"/>
    <w:rsid w:val="0041632F"/>
    <w:rsid w:val="00421036"/>
    <w:rsid w:val="00424E78"/>
    <w:rsid w:val="00440414"/>
    <w:rsid w:val="00442434"/>
    <w:rsid w:val="00443013"/>
    <w:rsid w:val="004558E9"/>
    <w:rsid w:val="0045777E"/>
    <w:rsid w:val="00470D72"/>
    <w:rsid w:val="004732EB"/>
    <w:rsid w:val="00480CE9"/>
    <w:rsid w:val="0048474C"/>
    <w:rsid w:val="00491693"/>
    <w:rsid w:val="00492E8B"/>
    <w:rsid w:val="00495814"/>
    <w:rsid w:val="004A4AAE"/>
    <w:rsid w:val="004A4F9E"/>
    <w:rsid w:val="004B3753"/>
    <w:rsid w:val="004B785F"/>
    <w:rsid w:val="004B788E"/>
    <w:rsid w:val="004C31D2"/>
    <w:rsid w:val="004C5AC4"/>
    <w:rsid w:val="004C685D"/>
    <w:rsid w:val="004D2CE2"/>
    <w:rsid w:val="004D4B52"/>
    <w:rsid w:val="004D55C2"/>
    <w:rsid w:val="004D6D00"/>
    <w:rsid w:val="004E4902"/>
    <w:rsid w:val="004F4145"/>
    <w:rsid w:val="004F58D4"/>
    <w:rsid w:val="004F5A0A"/>
    <w:rsid w:val="005051CE"/>
    <w:rsid w:val="00521131"/>
    <w:rsid w:val="00521CE4"/>
    <w:rsid w:val="00527C0B"/>
    <w:rsid w:val="005303AF"/>
    <w:rsid w:val="00531E4D"/>
    <w:rsid w:val="00535702"/>
    <w:rsid w:val="00535A9B"/>
    <w:rsid w:val="005410F6"/>
    <w:rsid w:val="0054769D"/>
    <w:rsid w:val="005533F8"/>
    <w:rsid w:val="00553698"/>
    <w:rsid w:val="00553D88"/>
    <w:rsid w:val="0055412D"/>
    <w:rsid w:val="005560B3"/>
    <w:rsid w:val="00560534"/>
    <w:rsid w:val="0056190A"/>
    <w:rsid w:val="00571EDF"/>
    <w:rsid w:val="005729C4"/>
    <w:rsid w:val="005734CA"/>
    <w:rsid w:val="00576077"/>
    <w:rsid w:val="00577BC6"/>
    <w:rsid w:val="005865F2"/>
    <w:rsid w:val="0059227B"/>
    <w:rsid w:val="00595E8B"/>
    <w:rsid w:val="005A2F6A"/>
    <w:rsid w:val="005A7871"/>
    <w:rsid w:val="005A7B8C"/>
    <w:rsid w:val="005B0966"/>
    <w:rsid w:val="005B4ECF"/>
    <w:rsid w:val="005B795D"/>
    <w:rsid w:val="005C2DED"/>
    <w:rsid w:val="005C54BC"/>
    <w:rsid w:val="005D03ED"/>
    <w:rsid w:val="005E1253"/>
    <w:rsid w:val="005E4861"/>
    <w:rsid w:val="005E51E4"/>
    <w:rsid w:val="005F0A31"/>
    <w:rsid w:val="005F475F"/>
    <w:rsid w:val="0060093D"/>
    <w:rsid w:val="0060168A"/>
    <w:rsid w:val="00601850"/>
    <w:rsid w:val="00610508"/>
    <w:rsid w:val="00613820"/>
    <w:rsid w:val="00617873"/>
    <w:rsid w:val="006222B8"/>
    <w:rsid w:val="00631F4C"/>
    <w:rsid w:val="00632434"/>
    <w:rsid w:val="00633649"/>
    <w:rsid w:val="00641E5B"/>
    <w:rsid w:val="00645C90"/>
    <w:rsid w:val="00646327"/>
    <w:rsid w:val="00652248"/>
    <w:rsid w:val="00657B80"/>
    <w:rsid w:val="00671338"/>
    <w:rsid w:val="00675B3C"/>
    <w:rsid w:val="0068332B"/>
    <w:rsid w:val="00686C89"/>
    <w:rsid w:val="0069495C"/>
    <w:rsid w:val="0069612E"/>
    <w:rsid w:val="00696EAD"/>
    <w:rsid w:val="006A1A01"/>
    <w:rsid w:val="006B3FC1"/>
    <w:rsid w:val="006C2993"/>
    <w:rsid w:val="006C5BAD"/>
    <w:rsid w:val="006D340A"/>
    <w:rsid w:val="006D37D2"/>
    <w:rsid w:val="006F0D4E"/>
    <w:rsid w:val="007023E1"/>
    <w:rsid w:val="007029B1"/>
    <w:rsid w:val="0070676F"/>
    <w:rsid w:val="00712053"/>
    <w:rsid w:val="00715A1D"/>
    <w:rsid w:val="007179AD"/>
    <w:rsid w:val="00720A3C"/>
    <w:rsid w:val="00721B6F"/>
    <w:rsid w:val="0072250E"/>
    <w:rsid w:val="007227B4"/>
    <w:rsid w:val="00727F5A"/>
    <w:rsid w:val="007360FA"/>
    <w:rsid w:val="007364DE"/>
    <w:rsid w:val="00737C9F"/>
    <w:rsid w:val="00760BB0"/>
    <w:rsid w:val="0076157A"/>
    <w:rsid w:val="00762332"/>
    <w:rsid w:val="007635B5"/>
    <w:rsid w:val="00770DFB"/>
    <w:rsid w:val="00773FE2"/>
    <w:rsid w:val="0078019B"/>
    <w:rsid w:val="00781CE4"/>
    <w:rsid w:val="00782979"/>
    <w:rsid w:val="00784555"/>
    <w:rsid w:val="00784593"/>
    <w:rsid w:val="00793BD1"/>
    <w:rsid w:val="0079445C"/>
    <w:rsid w:val="007A00EF"/>
    <w:rsid w:val="007A409C"/>
    <w:rsid w:val="007B19EA"/>
    <w:rsid w:val="007B1DCD"/>
    <w:rsid w:val="007C0A2D"/>
    <w:rsid w:val="007C27B0"/>
    <w:rsid w:val="007C4A07"/>
    <w:rsid w:val="007D20D8"/>
    <w:rsid w:val="007D679D"/>
    <w:rsid w:val="007E05B2"/>
    <w:rsid w:val="007E1ADD"/>
    <w:rsid w:val="007F14EB"/>
    <w:rsid w:val="007F300B"/>
    <w:rsid w:val="007F5CE3"/>
    <w:rsid w:val="007F6F17"/>
    <w:rsid w:val="007F7218"/>
    <w:rsid w:val="007F7932"/>
    <w:rsid w:val="008014C3"/>
    <w:rsid w:val="008071A8"/>
    <w:rsid w:val="00812587"/>
    <w:rsid w:val="008261BA"/>
    <w:rsid w:val="00835305"/>
    <w:rsid w:val="00836E04"/>
    <w:rsid w:val="00842006"/>
    <w:rsid w:val="0084707B"/>
    <w:rsid w:val="00847958"/>
    <w:rsid w:val="00850812"/>
    <w:rsid w:val="00853E71"/>
    <w:rsid w:val="0085533E"/>
    <w:rsid w:val="008622E5"/>
    <w:rsid w:val="00863FA3"/>
    <w:rsid w:val="00864C87"/>
    <w:rsid w:val="00876B9A"/>
    <w:rsid w:val="0088083F"/>
    <w:rsid w:val="00886CBD"/>
    <w:rsid w:val="008933BF"/>
    <w:rsid w:val="008934A6"/>
    <w:rsid w:val="008A10C4"/>
    <w:rsid w:val="008A58EF"/>
    <w:rsid w:val="008A5A37"/>
    <w:rsid w:val="008B0248"/>
    <w:rsid w:val="008B2C2D"/>
    <w:rsid w:val="008B4DF3"/>
    <w:rsid w:val="008C521D"/>
    <w:rsid w:val="008C78BD"/>
    <w:rsid w:val="008D016C"/>
    <w:rsid w:val="008D191D"/>
    <w:rsid w:val="008D37E5"/>
    <w:rsid w:val="008E6B43"/>
    <w:rsid w:val="008E7BE2"/>
    <w:rsid w:val="008F14C0"/>
    <w:rsid w:val="008F2220"/>
    <w:rsid w:val="008F5F33"/>
    <w:rsid w:val="009027B4"/>
    <w:rsid w:val="009033E2"/>
    <w:rsid w:val="0091046A"/>
    <w:rsid w:val="00916E86"/>
    <w:rsid w:val="00924155"/>
    <w:rsid w:val="00926ABD"/>
    <w:rsid w:val="00926D4F"/>
    <w:rsid w:val="009305F7"/>
    <w:rsid w:val="0094711F"/>
    <w:rsid w:val="00947F4E"/>
    <w:rsid w:val="009576B4"/>
    <w:rsid w:val="00957E1B"/>
    <w:rsid w:val="00965A6F"/>
    <w:rsid w:val="00966D47"/>
    <w:rsid w:val="0097505C"/>
    <w:rsid w:val="00977B89"/>
    <w:rsid w:val="00981CE7"/>
    <w:rsid w:val="00986DB2"/>
    <w:rsid w:val="00992312"/>
    <w:rsid w:val="00997D4E"/>
    <w:rsid w:val="009A45F7"/>
    <w:rsid w:val="009C0DED"/>
    <w:rsid w:val="009C7E4C"/>
    <w:rsid w:val="009E55B4"/>
    <w:rsid w:val="009E6500"/>
    <w:rsid w:val="009E6B7B"/>
    <w:rsid w:val="009F5172"/>
    <w:rsid w:val="009F75CB"/>
    <w:rsid w:val="00A004B4"/>
    <w:rsid w:val="00A04E64"/>
    <w:rsid w:val="00A109F0"/>
    <w:rsid w:val="00A14F0B"/>
    <w:rsid w:val="00A20ED6"/>
    <w:rsid w:val="00A2649B"/>
    <w:rsid w:val="00A340E8"/>
    <w:rsid w:val="00A37D7F"/>
    <w:rsid w:val="00A46410"/>
    <w:rsid w:val="00A573CB"/>
    <w:rsid w:val="00A57688"/>
    <w:rsid w:val="00A6313B"/>
    <w:rsid w:val="00A65060"/>
    <w:rsid w:val="00A734AB"/>
    <w:rsid w:val="00A74FDE"/>
    <w:rsid w:val="00A75DA5"/>
    <w:rsid w:val="00A842E9"/>
    <w:rsid w:val="00A84A94"/>
    <w:rsid w:val="00A96CE3"/>
    <w:rsid w:val="00AA2C7F"/>
    <w:rsid w:val="00AC4A74"/>
    <w:rsid w:val="00AC6DCA"/>
    <w:rsid w:val="00AD1DAA"/>
    <w:rsid w:val="00AD39F7"/>
    <w:rsid w:val="00AD6779"/>
    <w:rsid w:val="00AD67D2"/>
    <w:rsid w:val="00AE457C"/>
    <w:rsid w:val="00AF1E23"/>
    <w:rsid w:val="00AF34D0"/>
    <w:rsid w:val="00AF7F81"/>
    <w:rsid w:val="00B01AFF"/>
    <w:rsid w:val="00B03CB5"/>
    <w:rsid w:val="00B0503E"/>
    <w:rsid w:val="00B05CC7"/>
    <w:rsid w:val="00B133FC"/>
    <w:rsid w:val="00B13C08"/>
    <w:rsid w:val="00B20EA5"/>
    <w:rsid w:val="00B27E39"/>
    <w:rsid w:val="00B33107"/>
    <w:rsid w:val="00B350D8"/>
    <w:rsid w:val="00B42836"/>
    <w:rsid w:val="00B42B77"/>
    <w:rsid w:val="00B45FC2"/>
    <w:rsid w:val="00B57279"/>
    <w:rsid w:val="00B65023"/>
    <w:rsid w:val="00B73E5A"/>
    <w:rsid w:val="00B76763"/>
    <w:rsid w:val="00B7732B"/>
    <w:rsid w:val="00B80770"/>
    <w:rsid w:val="00B879F0"/>
    <w:rsid w:val="00B9438E"/>
    <w:rsid w:val="00B962C8"/>
    <w:rsid w:val="00BA5A49"/>
    <w:rsid w:val="00BB2D87"/>
    <w:rsid w:val="00BB306A"/>
    <w:rsid w:val="00BB3C3E"/>
    <w:rsid w:val="00BB6A63"/>
    <w:rsid w:val="00BC25AA"/>
    <w:rsid w:val="00BD7476"/>
    <w:rsid w:val="00BF60F9"/>
    <w:rsid w:val="00BF682E"/>
    <w:rsid w:val="00C00100"/>
    <w:rsid w:val="00C022E3"/>
    <w:rsid w:val="00C05895"/>
    <w:rsid w:val="00C16904"/>
    <w:rsid w:val="00C16B7D"/>
    <w:rsid w:val="00C16CC6"/>
    <w:rsid w:val="00C22D17"/>
    <w:rsid w:val="00C23E77"/>
    <w:rsid w:val="00C25E87"/>
    <w:rsid w:val="00C26BB2"/>
    <w:rsid w:val="00C30C26"/>
    <w:rsid w:val="00C4234F"/>
    <w:rsid w:val="00C4712D"/>
    <w:rsid w:val="00C52903"/>
    <w:rsid w:val="00C54327"/>
    <w:rsid w:val="00C555C9"/>
    <w:rsid w:val="00C56508"/>
    <w:rsid w:val="00C56A5D"/>
    <w:rsid w:val="00C70831"/>
    <w:rsid w:val="00C71DCB"/>
    <w:rsid w:val="00C72A54"/>
    <w:rsid w:val="00C7533B"/>
    <w:rsid w:val="00C90748"/>
    <w:rsid w:val="00C94F55"/>
    <w:rsid w:val="00C95D00"/>
    <w:rsid w:val="00C977A7"/>
    <w:rsid w:val="00CA3BE6"/>
    <w:rsid w:val="00CA7D62"/>
    <w:rsid w:val="00CB07A8"/>
    <w:rsid w:val="00CC3C76"/>
    <w:rsid w:val="00CD0C47"/>
    <w:rsid w:val="00CD21CE"/>
    <w:rsid w:val="00CD4A57"/>
    <w:rsid w:val="00CD5012"/>
    <w:rsid w:val="00CE005C"/>
    <w:rsid w:val="00CE0CFD"/>
    <w:rsid w:val="00CE6844"/>
    <w:rsid w:val="00CF1A2F"/>
    <w:rsid w:val="00CF6C78"/>
    <w:rsid w:val="00D044D4"/>
    <w:rsid w:val="00D146F1"/>
    <w:rsid w:val="00D17569"/>
    <w:rsid w:val="00D17DE4"/>
    <w:rsid w:val="00D2115B"/>
    <w:rsid w:val="00D33604"/>
    <w:rsid w:val="00D35C18"/>
    <w:rsid w:val="00D366C4"/>
    <w:rsid w:val="00D37058"/>
    <w:rsid w:val="00D37B08"/>
    <w:rsid w:val="00D437FF"/>
    <w:rsid w:val="00D45337"/>
    <w:rsid w:val="00D470BC"/>
    <w:rsid w:val="00D5130C"/>
    <w:rsid w:val="00D53B6F"/>
    <w:rsid w:val="00D5688B"/>
    <w:rsid w:val="00D60F12"/>
    <w:rsid w:val="00D62265"/>
    <w:rsid w:val="00D6636F"/>
    <w:rsid w:val="00D73770"/>
    <w:rsid w:val="00D74BEC"/>
    <w:rsid w:val="00D8130C"/>
    <w:rsid w:val="00D84143"/>
    <w:rsid w:val="00D8512E"/>
    <w:rsid w:val="00D868D5"/>
    <w:rsid w:val="00D9106D"/>
    <w:rsid w:val="00D93117"/>
    <w:rsid w:val="00D93FD6"/>
    <w:rsid w:val="00D979F5"/>
    <w:rsid w:val="00DA1E58"/>
    <w:rsid w:val="00DA2684"/>
    <w:rsid w:val="00DA49CD"/>
    <w:rsid w:val="00DB0091"/>
    <w:rsid w:val="00DB4F6B"/>
    <w:rsid w:val="00DB759D"/>
    <w:rsid w:val="00DB75B8"/>
    <w:rsid w:val="00DC1055"/>
    <w:rsid w:val="00DC1396"/>
    <w:rsid w:val="00DC2A4D"/>
    <w:rsid w:val="00DC2D73"/>
    <w:rsid w:val="00DC691B"/>
    <w:rsid w:val="00DD0A48"/>
    <w:rsid w:val="00DE4EF2"/>
    <w:rsid w:val="00DF0F93"/>
    <w:rsid w:val="00DF2C0E"/>
    <w:rsid w:val="00E018DB"/>
    <w:rsid w:val="00E04DB6"/>
    <w:rsid w:val="00E06FFB"/>
    <w:rsid w:val="00E30155"/>
    <w:rsid w:val="00E30960"/>
    <w:rsid w:val="00E32B88"/>
    <w:rsid w:val="00E44707"/>
    <w:rsid w:val="00E5340F"/>
    <w:rsid w:val="00E56F23"/>
    <w:rsid w:val="00E6418B"/>
    <w:rsid w:val="00E81041"/>
    <w:rsid w:val="00E8422F"/>
    <w:rsid w:val="00E852FE"/>
    <w:rsid w:val="00E87992"/>
    <w:rsid w:val="00E90B31"/>
    <w:rsid w:val="00E91FE1"/>
    <w:rsid w:val="00E943E2"/>
    <w:rsid w:val="00EA5E95"/>
    <w:rsid w:val="00ED4954"/>
    <w:rsid w:val="00ED5A43"/>
    <w:rsid w:val="00EE0943"/>
    <w:rsid w:val="00EE33A2"/>
    <w:rsid w:val="00EE4932"/>
    <w:rsid w:val="00EF0E14"/>
    <w:rsid w:val="00EF1A3D"/>
    <w:rsid w:val="00EF6E61"/>
    <w:rsid w:val="00F14F1E"/>
    <w:rsid w:val="00F1518B"/>
    <w:rsid w:val="00F15D86"/>
    <w:rsid w:val="00F36A6E"/>
    <w:rsid w:val="00F375D9"/>
    <w:rsid w:val="00F440B8"/>
    <w:rsid w:val="00F50656"/>
    <w:rsid w:val="00F526B6"/>
    <w:rsid w:val="00F63640"/>
    <w:rsid w:val="00F67A1C"/>
    <w:rsid w:val="00F70217"/>
    <w:rsid w:val="00F73EBD"/>
    <w:rsid w:val="00F80FF1"/>
    <w:rsid w:val="00F82C5B"/>
    <w:rsid w:val="00F85325"/>
    <w:rsid w:val="00F8555F"/>
    <w:rsid w:val="00F8739E"/>
    <w:rsid w:val="00F955BC"/>
    <w:rsid w:val="00F956B3"/>
    <w:rsid w:val="00F96167"/>
    <w:rsid w:val="00FB0B3F"/>
    <w:rsid w:val="00FB3E36"/>
    <w:rsid w:val="00FB5AE7"/>
    <w:rsid w:val="00FB697A"/>
    <w:rsid w:val="00FB775E"/>
    <w:rsid w:val="00FC0C4A"/>
    <w:rsid w:val="00FD3015"/>
    <w:rsid w:val="00FD3BF2"/>
    <w:rsid w:val="00FD7386"/>
    <w:rsid w:val="00FE4F6A"/>
    <w:rsid w:val="00FE6F70"/>
    <w:rsid w:val="00FE7B48"/>
    <w:rsid w:val="00FF4910"/>
    <w:rsid w:val="00FF52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qFormat="1"/>
    <w:lsdException w:name="envelope address" w:uiPriority="99" w:qFormat="1"/>
    <w:lsdException w:name="envelope return" w:uiPriority="99" w:qFormat="1"/>
    <w:lsdException w:name="footnote reference" w:qFormat="1"/>
    <w:lsdException w:name="annotation reference" w:qFormat="1"/>
    <w:lsdException w:name="endnote text" w:qFormat="1"/>
    <w:lsdException w:name="table of authorities" w:qFormat="1"/>
    <w:lsdException w:name="macro" w:qFormat="1"/>
    <w:lsdException w:name="toa heading"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uiPriority="99"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uiPriority="99"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7198"/>
    <w:rPr>
      <w:rFonts w:ascii="Times New Roman" w:eastAsia="Times New Roman" w:hAnsi="Times New Roman"/>
      <w:sz w:val="24"/>
      <w:szCs w:val="24"/>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pPr>
    <w:rPr>
      <w:rFonts w:eastAsia="SimSun"/>
      <w:sz w:val="20"/>
      <w:szCs w:val="20"/>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spacing w:after="180"/>
      <w:ind w:left="568" w:hanging="284"/>
    </w:pPr>
    <w:rPr>
      <w:rFonts w:eastAsia="SimSun"/>
      <w:sz w:val="20"/>
      <w:szCs w:val="20"/>
      <w:lang w:eastAsia="en-US"/>
    </w:rPr>
  </w:style>
  <w:style w:type="paragraph" w:styleId="Header">
    <w:name w:val="header"/>
    <w:aliases w:val="header odd,header,header odd1,header odd2,header odd3,header odd4,header odd5,header odd6"/>
    <w:link w:val="HeaderChar"/>
    <w:qFormat/>
    <w:pPr>
      <w:widowControl w:val="0"/>
    </w:pPr>
    <w:rPr>
      <w:rFonts w:ascii="Arial" w:hAnsi="Arial"/>
      <w:b/>
      <w:sz w:val="18"/>
      <w:lang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eastAsia="SimSun" w:hAnsi="Arial"/>
      <w:sz w:val="18"/>
      <w:szCs w:val="20"/>
      <w:lang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after="180"/>
      <w:jc w:val="center"/>
    </w:pPr>
    <w:rPr>
      <w:rFonts w:ascii="Arial" w:eastAsia="SimSun" w:hAnsi="Arial"/>
      <w:b/>
      <w:sz w:val="20"/>
      <w:szCs w:val="20"/>
      <w:lang w:eastAsia="en-US"/>
    </w:rPr>
  </w:style>
  <w:style w:type="paragraph" w:customStyle="1" w:styleId="NO">
    <w:name w:val="NO"/>
    <w:basedOn w:val="Normal"/>
    <w:link w:val="NOZchn"/>
    <w:qFormat/>
    <w:pPr>
      <w:keepLines/>
      <w:spacing w:after="180"/>
      <w:ind w:left="1135" w:hanging="851"/>
    </w:pPr>
    <w:rPr>
      <w:rFonts w:eastAsia="SimSun"/>
      <w:sz w:val="20"/>
      <w:szCs w:val="20"/>
      <w:lang w:eastAsia="en-US"/>
    </w:rPr>
  </w:style>
  <w:style w:type="paragraph" w:styleId="TOC9">
    <w:name w:val="toc 9"/>
    <w:basedOn w:val="TOC8"/>
    <w:uiPriority w:val="39"/>
    <w:qFormat/>
    <w:pPr>
      <w:ind w:left="1418" w:hanging="1418"/>
    </w:pPr>
  </w:style>
  <w:style w:type="paragraph" w:customStyle="1" w:styleId="EX">
    <w:name w:val="EX"/>
    <w:basedOn w:val="Normal"/>
    <w:link w:val="EXCar"/>
    <w:qFormat/>
    <w:pPr>
      <w:keepLines/>
      <w:spacing w:after="180"/>
      <w:ind w:left="1702" w:hanging="1418"/>
    </w:pPr>
    <w:rPr>
      <w:rFonts w:eastAsia="SimSun"/>
      <w:sz w:val="20"/>
      <w:szCs w:val="20"/>
      <w:lang w:eastAsia="en-US"/>
    </w:rPr>
  </w:style>
  <w:style w:type="paragraph" w:customStyle="1" w:styleId="FP">
    <w:name w:val="FP"/>
    <w:basedOn w:val="Normal"/>
    <w:qFormat/>
    <w:rPr>
      <w:rFonts w:eastAsia="SimSun"/>
      <w:sz w:val="20"/>
      <w:szCs w:val="20"/>
      <w:lang w:eastAsia="en-US"/>
    </w:r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qFormat/>
    <w:pPr>
      <w:ind w:left="851"/>
    </w:pPr>
  </w:style>
  <w:style w:type="paragraph" w:styleId="ListBullet">
    <w:name w:val="List Bullet"/>
    <w:basedOn w:val="List"/>
    <w:qFormat/>
  </w:style>
  <w:style w:type="paragraph" w:styleId="ListBullet3">
    <w:name w:val="List Bullet 3"/>
    <w:basedOn w:val="ListBullet2"/>
    <w:qFormat/>
    <w:pPr>
      <w:ind w:left="1135"/>
    </w:pPr>
  </w:style>
  <w:style w:type="paragraph" w:customStyle="1" w:styleId="EQ">
    <w:name w:val="EQ"/>
    <w:basedOn w:val="Normal"/>
    <w:next w:val="Normal"/>
    <w:qFormat/>
    <w:pPr>
      <w:keepLines/>
      <w:tabs>
        <w:tab w:val="center" w:pos="4536"/>
        <w:tab w:val="right" w:pos="9072"/>
      </w:tabs>
      <w:spacing w:after="180"/>
    </w:pPr>
    <w:rPr>
      <w:rFonts w:eastAsia="SimSun"/>
      <w:sz w:val="20"/>
      <w:szCs w:val="20"/>
      <w:lang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qFormat/>
    <w:pPr>
      <w:ind w:left="851"/>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1">
    <w:name w:val="B1"/>
    <w:basedOn w:val="List"/>
    <w:link w:val="B1Char"/>
    <w:qFormat/>
  </w:style>
  <w:style w:type="paragraph" w:customStyle="1" w:styleId="B2">
    <w:name w:val="B2"/>
    <w:basedOn w:val="List2"/>
    <w:link w:val="B2Char"/>
    <w:uiPriority w:val="99"/>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spacing w:after="180"/>
    </w:pPr>
    <w:rPr>
      <w:rFonts w:eastAsia="SimSun"/>
      <w:sz w:val="20"/>
      <w:szCs w:val="20"/>
      <w:lang w:eastAsia="en-US"/>
    </w:rPr>
  </w:style>
  <w:style w:type="character" w:styleId="FollowedHyperlink">
    <w:name w:val="FollowedHyperlink"/>
    <w:qFormat/>
    <w:rPr>
      <w:color w:val="800080"/>
      <w:u w:val="single"/>
    </w:rPr>
  </w:style>
  <w:style w:type="paragraph" w:styleId="BalloonText">
    <w:name w:val="Balloon Text"/>
    <w:basedOn w:val="Normal"/>
    <w:link w:val="BalloonTextChar"/>
    <w:qFormat/>
    <w:pPr>
      <w:spacing w:after="180"/>
    </w:pPr>
    <w:rPr>
      <w:rFonts w:ascii="Tahoma" w:eastAsia="SimSun" w:hAnsi="Tahoma" w:cs="Tahoma"/>
      <w:sz w:val="16"/>
      <w:szCs w:val="16"/>
      <w:lang w:eastAsia="en-US"/>
    </w:rPr>
  </w:style>
  <w:style w:type="paragraph" w:customStyle="1" w:styleId="code">
    <w:name w:val="code"/>
    <w:basedOn w:val="Normal"/>
    <w:pPr>
      <w:overflowPunct w:val="0"/>
      <w:autoSpaceDE w:val="0"/>
      <w:autoSpaceDN w:val="0"/>
      <w:adjustRightInd w:val="0"/>
      <w:textAlignment w:val="baseline"/>
    </w:pPr>
    <w:rPr>
      <w:rFonts w:ascii="Courier New" w:eastAsia="SimSun" w:hAnsi="Courier New"/>
      <w:sz w:val="20"/>
      <w:szCs w:val="20"/>
      <w:lang w:eastAsia="en-US"/>
    </w:rPr>
  </w:style>
  <w:style w:type="character" w:customStyle="1" w:styleId="msoins0">
    <w:name w:val="msoins"/>
    <w:basedOn w:val="DefaultParagraphFont"/>
  </w:style>
  <w:style w:type="paragraph" w:customStyle="1" w:styleId="Reference">
    <w:name w:val="Reference"/>
    <w:basedOn w:val="Normal"/>
    <w:pPr>
      <w:tabs>
        <w:tab w:val="left" w:pos="851"/>
      </w:tabs>
      <w:spacing w:after="180"/>
      <w:ind w:left="851" w:hanging="851"/>
    </w:pPr>
    <w:rPr>
      <w:rFonts w:eastAsia="SimSun"/>
      <w:sz w:val="20"/>
      <w:szCs w:val="20"/>
      <w:lang w:eastAsia="en-US"/>
    </w:rPr>
  </w:style>
  <w:style w:type="character" w:customStyle="1" w:styleId="HeaderChar">
    <w:name w:val="Header Char"/>
    <w:aliases w:val="header odd Char,header Char,header odd1 Char,header odd2 Char,header odd3 Char,header odd4 Char,header odd5 Char,header odd6 Char"/>
    <w:link w:val="Header"/>
    <w:qFormat/>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uiPriority w:val="99"/>
    <w:qFormat/>
    <w:rsid w:val="00886CBD"/>
    <w:pPr>
      <w:spacing w:after="120"/>
      <w:ind w:left="1440" w:right="1440"/>
    </w:pPr>
    <w:rPr>
      <w:rFonts w:eastAsia="SimSun"/>
      <w:sz w:val="20"/>
      <w:szCs w:val="20"/>
      <w:lang w:eastAsia="en-US"/>
    </w:rPr>
  </w:style>
  <w:style w:type="paragraph" w:styleId="BodyText">
    <w:name w:val="Body Text"/>
    <w:basedOn w:val="Normal"/>
    <w:link w:val="BodyTextChar"/>
    <w:qFormat/>
    <w:rsid w:val="00886CBD"/>
    <w:pPr>
      <w:spacing w:after="120"/>
    </w:pPr>
    <w:rPr>
      <w:rFonts w:eastAsia="SimSun"/>
      <w:sz w:val="20"/>
      <w:szCs w:val="20"/>
      <w:lang w:eastAsia="en-US"/>
    </w:rPr>
  </w:style>
  <w:style w:type="character" w:customStyle="1" w:styleId="BodyTextChar">
    <w:name w:val="Body Text Char"/>
    <w:link w:val="BodyText"/>
    <w:qFormat/>
    <w:rsid w:val="00886CBD"/>
    <w:rPr>
      <w:rFonts w:ascii="Times New Roman" w:hAnsi="Times New Roman"/>
      <w:lang w:eastAsia="en-US"/>
    </w:rPr>
  </w:style>
  <w:style w:type="paragraph" w:styleId="BodyText2">
    <w:name w:val="Body Text 2"/>
    <w:basedOn w:val="Normal"/>
    <w:link w:val="BodyText2Char"/>
    <w:qFormat/>
    <w:rsid w:val="00886CBD"/>
    <w:pPr>
      <w:spacing w:after="120" w:line="480" w:lineRule="auto"/>
    </w:pPr>
    <w:rPr>
      <w:rFonts w:eastAsia="SimSun"/>
      <w:sz w:val="20"/>
      <w:szCs w:val="20"/>
      <w:lang w:eastAsia="en-US"/>
    </w:rPr>
  </w:style>
  <w:style w:type="character" w:customStyle="1" w:styleId="BodyText2Char">
    <w:name w:val="Body Text 2 Char"/>
    <w:link w:val="BodyText2"/>
    <w:qFormat/>
    <w:rsid w:val="00886CBD"/>
    <w:rPr>
      <w:rFonts w:ascii="Times New Roman" w:hAnsi="Times New Roman"/>
      <w:lang w:eastAsia="en-US"/>
    </w:rPr>
  </w:style>
  <w:style w:type="paragraph" w:styleId="BodyText3">
    <w:name w:val="Body Text 3"/>
    <w:basedOn w:val="Normal"/>
    <w:link w:val="BodyText3Char"/>
    <w:qFormat/>
    <w:rsid w:val="00886CBD"/>
    <w:pPr>
      <w:spacing w:after="120"/>
    </w:pPr>
    <w:rPr>
      <w:rFonts w:eastAsia="SimSun"/>
      <w:sz w:val="16"/>
      <w:szCs w:val="16"/>
      <w:lang w:eastAsia="en-US"/>
    </w:rPr>
  </w:style>
  <w:style w:type="character" w:customStyle="1" w:styleId="BodyText3Char">
    <w:name w:val="Body Text 3 Char"/>
    <w:link w:val="BodyText3"/>
    <w:qFormat/>
    <w:rsid w:val="00886CBD"/>
    <w:rPr>
      <w:rFonts w:ascii="Times New Roman" w:hAnsi="Times New Roman"/>
      <w:sz w:val="16"/>
      <w:szCs w:val="16"/>
      <w:lang w:eastAsia="en-US"/>
    </w:rPr>
  </w:style>
  <w:style w:type="paragraph" w:styleId="BodyTextFirstIndent">
    <w:name w:val="Body Text First Indent"/>
    <w:basedOn w:val="BodyText"/>
    <w:link w:val="BodyTextFirstIndentChar"/>
    <w:qFormat/>
    <w:rsid w:val="00886CBD"/>
    <w:pPr>
      <w:ind w:firstLine="210"/>
    </w:pPr>
  </w:style>
  <w:style w:type="character" w:customStyle="1" w:styleId="BodyTextFirstIndentChar">
    <w:name w:val="Body Text First Indent Char"/>
    <w:basedOn w:val="BodyTextChar"/>
    <w:link w:val="BodyTextFirstIndent"/>
    <w:qFormat/>
    <w:rsid w:val="00886CBD"/>
    <w:rPr>
      <w:rFonts w:ascii="Times New Roman" w:hAnsi="Times New Roman"/>
      <w:lang w:eastAsia="en-US"/>
    </w:rPr>
  </w:style>
  <w:style w:type="paragraph" w:styleId="BodyTextIndent">
    <w:name w:val="Body Text Indent"/>
    <w:basedOn w:val="Normal"/>
    <w:link w:val="BodyTextIndentChar"/>
    <w:qFormat/>
    <w:rsid w:val="00886CBD"/>
    <w:pPr>
      <w:spacing w:after="120"/>
      <w:ind w:left="283"/>
    </w:pPr>
    <w:rPr>
      <w:rFonts w:eastAsia="SimSun"/>
      <w:sz w:val="20"/>
      <w:szCs w:val="20"/>
      <w:lang w:eastAsia="en-US"/>
    </w:rPr>
  </w:style>
  <w:style w:type="character" w:customStyle="1" w:styleId="BodyTextIndentChar">
    <w:name w:val="Body Text Indent Char"/>
    <w:link w:val="BodyTextIndent"/>
    <w:qFormat/>
    <w:rsid w:val="00886CBD"/>
    <w:rPr>
      <w:rFonts w:ascii="Times New Roman" w:hAnsi="Times New Roman"/>
      <w:lang w:eastAsia="en-US"/>
    </w:rPr>
  </w:style>
  <w:style w:type="paragraph" w:styleId="BodyTextFirstIndent2">
    <w:name w:val="Body Text First Indent 2"/>
    <w:basedOn w:val="BodyTextIndent"/>
    <w:link w:val="BodyTextFirstIndent2Char"/>
    <w:qFormat/>
    <w:rsid w:val="00886CBD"/>
    <w:pPr>
      <w:ind w:firstLine="210"/>
    </w:pPr>
  </w:style>
  <w:style w:type="character" w:customStyle="1" w:styleId="BodyTextFirstIndent2Char">
    <w:name w:val="Body Text First Indent 2 Char"/>
    <w:basedOn w:val="BodyTextIndentChar"/>
    <w:link w:val="BodyTextFirstIndent2"/>
    <w:qFormat/>
    <w:rsid w:val="00886CBD"/>
    <w:rPr>
      <w:rFonts w:ascii="Times New Roman" w:hAnsi="Times New Roman"/>
      <w:lang w:eastAsia="en-US"/>
    </w:rPr>
  </w:style>
  <w:style w:type="paragraph" w:styleId="BodyTextIndent2">
    <w:name w:val="Body Text Indent 2"/>
    <w:basedOn w:val="Normal"/>
    <w:link w:val="BodyTextIndent2Char"/>
    <w:qFormat/>
    <w:rsid w:val="00886CBD"/>
    <w:pPr>
      <w:spacing w:after="120" w:line="480" w:lineRule="auto"/>
      <w:ind w:left="283"/>
    </w:pPr>
    <w:rPr>
      <w:rFonts w:eastAsia="SimSun"/>
      <w:sz w:val="20"/>
      <w:szCs w:val="20"/>
      <w:lang w:eastAsia="en-US"/>
    </w:rPr>
  </w:style>
  <w:style w:type="character" w:customStyle="1" w:styleId="BodyTextIndent2Char">
    <w:name w:val="Body Text Indent 2 Char"/>
    <w:link w:val="BodyTextIndent2"/>
    <w:qFormat/>
    <w:rsid w:val="00886CBD"/>
    <w:rPr>
      <w:rFonts w:ascii="Times New Roman" w:hAnsi="Times New Roman"/>
      <w:lang w:eastAsia="en-US"/>
    </w:rPr>
  </w:style>
  <w:style w:type="paragraph" w:styleId="BodyTextIndent3">
    <w:name w:val="Body Text Indent 3"/>
    <w:basedOn w:val="Normal"/>
    <w:link w:val="BodyTextIndent3Char"/>
    <w:qFormat/>
    <w:rsid w:val="00886CBD"/>
    <w:pPr>
      <w:spacing w:after="120"/>
      <w:ind w:left="283"/>
    </w:pPr>
    <w:rPr>
      <w:rFonts w:eastAsia="SimSun"/>
      <w:sz w:val="16"/>
      <w:szCs w:val="16"/>
      <w:lang w:eastAsia="en-US"/>
    </w:rPr>
  </w:style>
  <w:style w:type="character" w:customStyle="1" w:styleId="BodyTextIndent3Char">
    <w:name w:val="Body Text Indent 3 Char"/>
    <w:link w:val="BodyTextIndent3"/>
    <w:qFormat/>
    <w:rsid w:val="00886CBD"/>
    <w:rPr>
      <w:rFonts w:ascii="Times New Roman" w:hAnsi="Times New Roman"/>
      <w:sz w:val="16"/>
      <w:szCs w:val="16"/>
      <w:lang w:eastAsia="en-US"/>
    </w:rPr>
  </w:style>
  <w:style w:type="paragraph" w:styleId="Caption">
    <w:name w:val="caption"/>
    <w:basedOn w:val="Normal"/>
    <w:next w:val="Normal"/>
    <w:link w:val="CaptionChar"/>
    <w:unhideWhenUsed/>
    <w:qFormat/>
    <w:rsid w:val="00886CBD"/>
    <w:rPr>
      <w:b/>
      <w:bCs/>
    </w:rPr>
  </w:style>
  <w:style w:type="paragraph" w:styleId="Closing">
    <w:name w:val="Closing"/>
    <w:basedOn w:val="Normal"/>
    <w:link w:val="ClosingChar"/>
    <w:qFormat/>
    <w:rsid w:val="00886CBD"/>
    <w:pPr>
      <w:spacing w:after="180"/>
      <w:ind w:left="4252"/>
    </w:pPr>
    <w:rPr>
      <w:rFonts w:eastAsia="SimSun"/>
      <w:sz w:val="20"/>
      <w:szCs w:val="20"/>
      <w:lang w:eastAsia="en-US"/>
    </w:rPr>
  </w:style>
  <w:style w:type="character" w:customStyle="1" w:styleId="ClosingChar">
    <w:name w:val="Closing Char"/>
    <w:link w:val="Closing"/>
    <w:qFormat/>
    <w:rsid w:val="00886CBD"/>
    <w:rPr>
      <w:rFonts w:ascii="Times New Roman" w:hAnsi="Times New Roman"/>
      <w:lang w:eastAsia="en-US"/>
    </w:rPr>
  </w:style>
  <w:style w:type="paragraph" w:styleId="CommentSubject">
    <w:name w:val="annotation subject"/>
    <w:basedOn w:val="CommentText"/>
    <w:next w:val="CommentText"/>
    <w:link w:val="CommentSubjectChar"/>
    <w:qFormat/>
    <w:rsid w:val="00886CBD"/>
    <w:rPr>
      <w:b/>
      <w:bCs/>
    </w:rPr>
  </w:style>
  <w:style w:type="character" w:customStyle="1" w:styleId="CommentTextChar">
    <w:name w:val="Comment Text Char"/>
    <w:link w:val="CommentText"/>
    <w:qFormat/>
    <w:rsid w:val="00886CBD"/>
    <w:rPr>
      <w:rFonts w:ascii="Times New Roman" w:hAnsi="Times New Roman"/>
      <w:lang w:eastAsia="en-US"/>
    </w:rPr>
  </w:style>
  <w:style w:type="character" w:customStyle="1" w:styleId="CommentSubjectChar">
    <w:name w:val="Comment Subject Char"/>
    <w:link w:val="CommentSubject"/>
    <w:qFormat/>
    <w:rsid w:val="00886CBD"/>
    <w:rPr>
      <w:rFonts w:ascii="Times New Roman" w:hAnsi="Times New Roman"/>
      <w:b/>
      <w:bCs/>
      <w:lang w:eastAsia="en-US"/>
    </w:rPr>
  </w:style>
  <w:style w:type="paragraph" w:styleId="Date">
    <w:name w:val="Date"/>
    <w:basedOn w:val="Normal"/>
    <w:next w:val="Normal"/>
    <w:link w:val="DateChar"/>
    <w:qFormat/>
    <w:rsid w:val="00886CBD"/>
    <w:pPr>
      <w:spacing w:after="180"/>
    </w:pPr>
    <w:rPr>
      <w:rFonts w:eastAsia="SimSun"/>
      <w:sz w:val="20"/>
      <w:szCs w:val="20"/>
      <w:lang w:eastAsia="en-US"/>
    </w:rPr>
  </w:style>
  <w:style w:type="character" w:customStyle="1" w:styleId="DateChar">
    <w:name w:val="Date Char"/>
    <w:link w:val="Date"/>
    <w:qFormat/>
    <w:rsid w:val="00886CBD"/>
    <w:rPr>
      <w:rFonts w:ascii="Times New Roman" w:hAnsi="Times New Roman"/>
      <w:lang w:eastAsia="en-US"/>
    </w:rPr>
  </w:style>
  <w:style w:type="paragraph" w:styleId="DocumentMap">
    <w:name w:val="Document Map"/>
    <w:basedOn w:val="Normal"/>
    <w:link w:val="DocumentMapChar"/>
    <w:qFormat/>
    <w:rsid w:val="00886CBD"/>
    <w:pPr>
      <w:spacing w:after="180"/>
    </w:pPr>
    <w:rPr>
      <w:rFonts w:ascii="Segoe UI" w:eastAsia="SimSun" w:hAnsi="Segoe UI" w:cs="Segoe UI"/>
      <w:sz w:val="16"/>
      <w:szCs w:val="16"/>
      <w:lang w:eastAsia="en-US"/>
    </w:rPr>
  </w:style>
  <w:style w:type="character" w:customStyle="1" w:styleId="DocumentMapChar">
    <w:name w:val="Document Map Char"/>
    <w:link w:val="DocumentMap"/>
    <w:qFormat/>
    <w:rsid w:val="00886CBD"/>
    <w:rPr>
      <w:rFonts w:ascii="Segoe UI" w:hAnsi="Segoe UI" w:cs="Segoe UI"/>
      <w:sz w:val="16"/>
      <w:szCs w:val="16"/>
      <w:lang w:eastAsia="en-US"/>
    </w:rPr>
  </w:style>
  <w:style w:type="paragraph" w:styleId="E-mailSignature">
    <w:name w:val="E-mail Signature"/>
    <w:basedOn w:val="Normal"/>
    <w:link w:val="E-mailSignatureChar"/>
    <w:qFormat/>
    <w:rsid w:val="00886CBD"/>
    <w:pPr>
      <w:spacing w:after="180"/>
    </w:pPr>
    <w:rPr>
      <w:rFonts w:eastAsia="SimSun"/>
      <w:sz w:val="20"/>
      <w:szCs w:val="20"/>
      <w:lang w:eastAsia="en-US"/>
    </w:rPr>
  </w:style>
  <w:style w:type="character" w:customStyle="1" w:styleId="E-mailSignatureChar">
    <w:name w:val="E-mail Signature Char"/>
    <w:link w:val="E-mailSignature"/>
    <w:qFormat/>
    <w:rsid w:val="00886CBD"/>
    <w:rPr>
      <w:rFonts w:ascii="Times New Roman" w:hAnsi="Times New Roman"/>
      <w:lang w:eastAsia="en-US"/>
    </w:rPr>
  </w:style>
  <w:style w:type="paragraph" w:styleId="EndnoteText">
    <w:name w:val="endnote text"/>
    <w:basedOn w:val="Normal"/>
    <w:link w:val="EndnoteTextChar"/>
    <w:qFormat/>
    <w:rsid w:val="00886CBD"/>
    <w:pPr>
      <w:spacing w:after="180"/>
    </w:pPr>
    <w:rPr>
      <w:rFonts w:eastAsia="SimSun"/>
      <w:sz w:val="20"/>
      <w:szCs w:val="20"/>
      <w:lang w:eastAsia="en-US"/>
    </w:rPr>
  </w:style>
  <w:style w:type="character" w:customStyle="1" w:styleId="EndnoteTextChar">
    <w:name w:val="Endnote Text Char"/>
    <w:link w:val="EndnoteText"/>
    <w:qFormat/>
    <w:rsid w:val="00886CBD"/>
    <w:rPr>
      <w:rFonts w:ascii="Times New Roman" w:hAnsi="Times New Roman"/>
      <w:lang w:eastAsia="en-US"/>
    </w:rPr>
  </w:style>
  <w:style w:type="paragraph" w:styleId="EnvelopeAddress">
    <w:name w:val="envelope address"/>
    <w:basedOn w:val="Normal"/>
    <w:uiPriority w:val="99"/>
    <w:qFormat/>
    <w:rsid w:val="00886CBD"/>
    <w:pPr>
      <w:framePr w:w="7920" w:h="1980" w:hRule="exact" w:hSpace="180" w:wrap="auto" w:hAnchor="page" w:xAlign="center" w:yAlign="bottom"/>
      <w:spacing w:after="180"/>
      <w:ind w:left="2880"/>
    </w:pPr>
    <w:rPr>
      <w:rFonts w:ascii="Calibri Light" w:hAnsi="Calibri Light"/>
      <w:lang w:eastAsia="en-US"/>
    </w:rPr>
  </w:style>
  <w:style w:type="paragraph" w:styleId="EnvelopeReturn">
    <w:name w:val="envelope return"/>
    <w:basedOn w:val="Normal"/>
    <w:uiPriority w:val="99"/>
    <w:qFormat/>
    <w:rsid w:val="00886CBD"/>
    <w:pPr>
      <w:spacing w:after="180"/>
    </w:pPr>
    <w:rPr>
      <w:rFonts w:ascii="Calibri Light" w:hAnsi="Calibri Light"/>
      <w:sz w:val="20"/>
      <w:szCs w:val="20"/>
      <w:lang w:eastAsia="en-US"/>
    </w:rPr>
  </w:style>
  <w:style w:type="paragraph" w:styleId="HTMLAddress">
    <w:name w:val="HTML Address"/>
    <w:basedOn w:val="Normal"/>
    <w:link w:val="HTMLAddressChar"/>
    <w:qFormat/>
    <w:rsid w:val="00886CBD"/>
    <w:pPr>
      <w:spacing w:after="180"/>
    </w:pPr>
    <w:rPr>
      <w:rFonts w:eastAsia="SimSun"/>
      <w:i/>
      <w:iCs/>
      <w:sz w:val="20"/>
      <w:szCs w:val="20"/>
      <w:lang w:eastAsia="en-US"/>
    </w:rPr>
  </w:style>
  <w:style w:type="character" w:customStyle="1" w:styleId="HTMLAddressChar">
    <w:name w:val="HTML Address Char"/>
    <w:link w:val="HTMLAddress"/>
    <w:qFormat/>
    <w:rsid w:val="00886CBD"/>
    <w:rPr>
      <w:rFonts w:ascii="Times New Roman" w:hAnsi="Times New Roman"/>
      <w:i/>
      <w:iCs/>
      <w:lang w:eastAsia="en-US"/>
    </w:rPr>
  </w:style>
  <w:style w:type="paragraph" w:styleId="HTMLPreformatted">
    <w:name w:val="HTML Preformatted"/>
    <w:basedOn w:val="Normal"/>
    <w:link w:val="HTMLPreformattedChar"/>
    <w:qFormat/>
    <w:rsid w:val="00886CBD"/>
    <w:pPr>
      <w:spacing w:after="180"/>
    </w:pPr>
    <w:rPr>
      <w:rFonts w:ascii="Courier New" w:eastAsia="SimSun" w:hAnsi="Courier New" w:cs="Courier New"/>
      <w:sz w:val="20"/>
      <w:szCs w:val="20"/>
      <w:lang w:eastAsia="en-US"/>
    </w:rPr>
  </w:style>
  <w:style w:type="character" w:customStyle="1" w:styleId="HTMLPreformattedChar">
    <w:name w:val="HTML Preformatted Char"/>
    <w:link w:val="HTMLPreformatted"/>
    <w:qFormat/>
    <w:rsid w:val="00886CBD"/>
    <w:rPr>
      <w:rFonts w:ascii="Courier New" w:hAnsi="Courier New" w:cs="Courier New"/>
      <w:lang w:eastAsia="en-US"/>
    </w:rPr>
  </w:style>
  <w:style w:type="paragraph" w:styleId="Index3">
    <w:name w:val="index 3"/>
    <w:basedOn w:val="Normal"/>
    <w:next w:val="Normal"/>
    <w:qFormat/>
    <w:rsid w:val="00886CBD"/>
    <w:pPr>
      <w:spacing w:after="180"/>
      <w:ind w:left="600" w:hanging="200"/>
    </w:pPr>
    <w:rPr>
      <w:rFonts w:eastAsia="SimSun"/>
      <w:sz w:val="20"/>
      <w:szCs w:val="20"/>
      <w:lang w:eastAsia="en-US"/>
    </w:rPr>
  </w:style>
  <w:style w:type="paragraph" w:styleId="Index4">
    <w:name w:val="index 4"/>
    <w:basedOn w:val="Normal"/>
    <w:next w:val="Normal"/>
    <w:qFormat/>
    <w:rsid w:val="00886CBD"/>
    <w:pPr>
      <w:spacing w:after="180"/>
      <w:ind w:left="800" w:hanging="200"/>
    </w:pPr>
    <w:rPr>
      <w:rFonts w:eastAsia="SimSun"/>
      <w:sz w:val="20"/>
      <w:szCs w:val="20"/>
      <w:lang w:eastAsia="en-US"/>
    </w:rPr>
  </w:style>
  <w:style w:type="paragraph" w:styleId="Index5">
    <w:name w:val="index 5"/>
    <w:basedOn w:val="Normal"/>
    <w:next w:val="Normal"/>
    <w:qFormat/>
    <w:rsid w:val="00886CBD"/>
    <w:pPr>
      <w:spacing w:after="180"/>
      <w:ind w:left="1000" w:hanging="200"/>
    </w:pPr>
    <w:rPr>
      <w:rFonts w:eastAsia="SimSun"/>
      <w:sz w:val="20"/>
      <w:szCs w:val="20"/>
      <w:lang w:eastAsia="en-US"/>
    </w:rPr>
  </w:style>
  <w:style w:type="paragraph" w:styleId="Index6">
    <w:name w:val="index 6"/>
    <w:basedOn w:val="Normal"/>
    <w:next w:val="Normal"/>
    <w:qFormat/>
    <w:rsid w:val="00886CBD"/>
    <w:pPr>
      <w:spacing w:after="180"/>
      <w:ind w:left="1200" w:hanging="200"/>
    </w:pPr>
    <w:rPr>
      <w:rFonts w:eastAsia="SimSun"/>
      <w:sz w:val="20"/>
      <w:szCs w:val="20"/>
      <w:lang w:eastAsia="en-US"/>
    </w:rPr>
  </w:style>
  <w:style w:type="paragraph" w:styleId="Index7">
    <w:name w:val="index 7"/>
    <w:basedOn w:val="Normal"/>
    <w:next w:val="Normal"/>
    <w:qFormat/>
    <w:rsid w:val="00886CBD"/>
    <w:pPr>
      <w:spacing w:after="180"/>
      <w:ind w:left="1400" w:hanging="200"/>
    </w:pPr>
    <w:rPr>
      <w:rFonts w:eastAsia="SimSun"/>
      <w:sz w:val="20"/>
      <w:szCs w:val="20"/>
      <w:lang w:eastAsia="en-US"/>
    </w:rPr>
  </w:style>
  <w:style w:type="paragraph" w:styleId="Index8">
    <w:name w:val="index 8"/>
    <w:basedOn w:val="Normal"/>
    <w:next w:val="Normal"/>
    <w:qFormat/>
    <w:rsid w:val="00886CBD"/>
    <w:pPr>
      <w:spacing w:after="180"/>
      <w:ind w:left="1600" w:hanging="200"/>
    </w:pPr>
    <w:rPr>
      <w:rFonts w:eastAsia="SimSun"/>
      <w:sz w:val="20"/>
      <w:szCs w:val="20"/>
      <w:lang w:eastAsia="en-US"/>
    </w:rPr>
  </w:style>
  <w:style w:type="paragraph" w:styleId="Index9">
    <w:name w:val="index 9"/>
    <w:basedOn w:val="Normal"/>
    <w:next w:val="Normal"/>
    <w:qFormat/>
    <w:rsid w:val="00886CBD"/>
    <w:pPr>
      <w:spacing w:after="180"/>
      <w:ind w:left="1800" w:hanging="200"/>
    </w:pPr>
    <w:rPr>
      <w:rFonts w:eastAsia="SimSun"/>
      <w:sz w:val="20"/>
      <w:szCs w:val="20"/>
      <w:lang w:eastAsia="en-US"/>
    </w:rPr>
  </w:style>
  <w:style w:type="paragraph" w:styleId="IndexHeading">
    <w:name w:val="index heading"/>
    <w:basedOn w:val="Normal"/>
    <w:next w:val="Index1"/>
    <w:uiPriority w:val="99"/>
    <w:qFormat/>
    <w:rsid w:val="00886CBD"/>
    <w:pPr>
      <w:spacing w:after="180"/>
    </w:pPr>
    <w:rPr>
      <w:rFonts w:ascii="Calibri Light" w:hAnsi="Calibri Light"/>
      <w:b/>
      <w:bCs/>
      <w:sz w:val="20"/>
      <w:szCs w:val="20"/>
      <w:lang w:eastAsia="en-U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rFonts w:eastAsia="SimSun"/>
      <w:i/>
      <w:iCs/>
      <w:color w:val="4472C4"/>
      <w:sz w:val="20"/>
      <w:szCs w:val="20"/>
      <w:lang w:eastAsia="en-US"/>
    </w:rPr>
  </w:style>
  <w:style w:type="character" w:customStyle="1" w:styleId="IntenseQuoteChar">
    <w:name w:val="Intense Quote Char"/>
    <w:link w:val="IntenseQuote"/>
    <w:uiPriority w:val="30"/>
    <w:qFormat/>
    <w:rsid w:val="00886CBD"/>
    <w:rPr>
      <w:rFonts w:ascii="Times New Roman" w:hAnsi="Times New Roman"/>
      <w:i/>
      <w:iCs/>
      <w:color w:val="4472C4"/>
      <w:lang w:eastAsia="en-US"/>
    </w:rPr>
  </w:style>
  <w:style w:type="paragraph" w:styleId="ListContinue">
    <w:name w:val="List Continue"/>
    <w:basedOn w:val="Normal"/>
    <w:qFormat/>
    <w:rsid w:val="00886CBD"/>
    <w:pPr>
      <w:spacing w:after="120"/>
      <w:ind w:left="283"/>
      <w:contextualSpacing/>
    </w:pPr>
    <w:rPr>
      <w:rFonts w:eastAsia="SimSun"/>
      <w:sz w:val="20"/>
      <w:szCs w:val="20"/>
      <w:lang w:eastAsia="en-US"/>
    </w:rPr>
  </w:style>
  <w:style w:type="paragraph" w:styleId="ListContinue2">
    <w:name w:val="List Continue 2"/>
    <w:basedOn w:val="Normal"/>
    <w:qFormat/>
    <w:rsid w:val="00886CBD"/>
    <w:pPr>
      <w:spacing w:after="120"/>
      <w:ind w:left="566"/>
      <w:contextualSpacing/>
    </w:pPr>
    <w:rPr>
      <w:rFonts w:eastAsia="SimSun"/>
      <w:sz w:val="20"/>
      <w:szCs w:val="20"/>
      <w:lang w:eastAsia="en-US"/>
    </w:rPr>
  </w:style>
  <w:style w:type="paragraph" w:styleId="ListContinue3">
    <w:name w:val="List Continue 3"/>
    <w:basedOn w:val="Normal"/>
    <w:qFormat/>
    <w:rsid w:val="00886CBD"/>
    <w:pPr>
      <w:spacing w:after="120"/>
      <w:ind w:left="849"/>
      <w:contextualSpacing/>
    </w:pPr>
    <w:rPr>
      <w:rFonts w:eastAsia="SimSun"/>
      <w:sz w:val="20"/>
      <w:szCs w:val="20"/>
      <w:lang w:eastAsia="en-US"/>
    </w:rPr>
  </w:style>
  <w:style w:type="paragraph" w:styleId="ListContinue4">
    <w:name w:val="List Continue 4"/>
    <w:basedOn w:val="Normal"/>
    <w:qFormat/>
    <w:rsid w:val="00886CBD"/>
    <w:pPr>
      <w:spacing w:after="120"/>
      <w:ind w:left="1132"/>
      <w:contextualSpacing/>
    </w:pPr>
    <w:rPr>
      <w:rFonts w:eastAsia="SimSun"/>
      <w:sz w:val="20"/>
      <w:szCs w:val="20"/>
      <w:lang w:eastAsia="en-US"/>
    </w:rPr>
  </w:style>
  <w:style w:type="paragraph" w:styleId="ListContinue5">
    <w:name w:val="List Continue 5"/>
    <w:basedOn w:val="Normal"/>
    <w:qFormat/>
    <w:rsid w:val="00886CBD"/>
    <w:pPr>
      <w:spacing w:after="120"/>
      <w:ind w:left="1415"/>
      <w:contextualSpacing/>
    </w:pPr>
    <w:rPr>
      <w:rFonts w:eastAsia="SimSun"/>
      <w:sz w:val="20"/>
      <w:szCs w:val="20"/>
      <w:lang w:eastAsia="en-US"/>
    </w:rPr>
  </w:style>
  <w:style w:type="paragraph" w:styleId="ListNumber3">
    <w:name w:val="List Number 3"/>
    <w:basedOn w:val="Normal"/>
    <w:qFormat/>
    <w:rsid w:val="00886CBD"/>
    <w:pPr>
      <w:numPr>
        <w:numId w:val="20"/>
      </w:numPr>
      <w:spacing w:after="180"/>
      <w:contextualSpacing/>
    </w:pPr>
    <w:rPr>
      <w:rFonts w:eastAsia="SimSun"/>
      <w:sz w:val="20"/>
      <w:szCs w:val="20"/>
      <w:lang w:eastAsia="en-US"/>
    </w:rPr>
  </w:style>
  <w:style w:type="paragraph" w:styleId="ListNumber4">
    <w:name w:val="List Number 4"/>
    <w:basedOn w:val="Normal"/>
    <w:qFormat/>
    <w:rsid w:val="00886CBD"/>
    <w:pPr>
      <w:numPr>
        <w:numId w:val="21"/>
      </w:numPr>
      <w:spacing w:after="180"/>
      <w:contextualSpacing/>
    </w:pPr>
    <w:rPr>
      <w:rFonts w:eastAsia="SimSun"/>
      <w:sz w:val="20"/>
      <w:szCs w:val="20"/>
      <w:lang w:eastAsia="en-US"/>
    </w:rPr>
  </w:style>
  <w:style w:type="paragraph" w:styleId="ListNumber5">
    <w:name w:val="List Number 5"/>
    <w:basedOn w:val="Normal"/>
    <w:qFormat/>
    <w:rsid w:val="00886CBD"/>
    <w:pPr>
      <w:numPr>
        <w:numId w:val="22"/>
      </w:numPr>
      <w:spacing w:after="180"/>
      <w:contextualSpacing/>
    </w:pPr>
    <w:rPr>
      <w:rFonts w:eastAsia="SimSun"/>
      <w:sz w:val="20"/>
      <w:szCs w:val="20"/>
      <w:lang w:eastAsia="en-US"/>
    </w:rPr>
  </w:style>
  <w:style w:type="paragraph" w:styleId="ListParagraph">
    <w:name w:val="List Paragraph"/>
    <w:basedOn w:val="Normal"/>
    <w:link w:val="ListParagraphChar"/>
    <w:uiPriority w:val="34"/>
    <w:qFormat/>
    <w:rsid w:val="00886CBD"/>
    <w:pPr>
      <w:spacing w:after="180"/>
      <w:ind w:left="720"/>
    </w:pPr>
    <w:rPr>
      <w:rFonts w:eastAsia="SimSun"/>
      <w:sz w:val="20"/>
      <w:szCs w:val="20"/>
      <w:lang w:eastAsia="en-US"/>
    </w:rPr>
  </w:style>
  <w:style w:type="paragraph" w:styleId="MacroText">
    <w:name w:val="macro"/>
    <w:link w:val="MacroTextChar"/>
    <w:qFormat/>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qFormat/>
    <w:rsid w:val="00886CBD"/>
    <w:rPr>
      <w:rFonts w:ascii="Courier New" w:hAnsi="Courier New" w:cs="Courier New"/>
      <w:lang w:eastAsia="en-US"/>
    </w:rPr>
  </w:style>
  <w:style w:type="paragraph" w:styleId="MessageHeader">
    <w:name w:val="Message Header"/>
    <w:basedOn w:val="Normal"/>
    <w:link w:val="MessageHeaderChar"/>
    <w:uiPriority w:val="99"/>
    <w:qFormat/>
    <w:rsid w:val="00886CBD"/>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hAnsi="Calibri Light"/>
      <w:lang w:eastAsia="en-US"/>
    </w:rPr>
  </w:style>
  <w:style w:type="character" w:customStyle="1" w:styleId="MessageHeaderChar">
    <w:name w:val="Message Header Char"/>
    <w:link w:val="MessageHeader"/>
    <w:uiPriority w:val="99"/>
    <w:qFormat/>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qFormat/>
    <w:rsid w:val="00886CBD"/>
    <w:pPr>
      <w:spacing w:after="180"/>
    </w:pPr>
    <w:rPr>
      <w:rFonts w:eastAsia="SimSun"/>
      <w:lang w:eastAsia="en-US"/>
    </w:rPr>
  </w:style>
  <w:style w:type="paragraph" w:styleId="NormalIndent">
    <w:name w:val="Normal Indent"/>
    <w:basedOn w:val="Normal"/>
    <w:qFormat/>
    <w:rsid w:val="00886CBD"/>
    <w:pPr>
      <w:spacing w:after="180"/>
      <w:ind w:left="720"/>
    </w:pPr>
    <w:rPr>
      <w:rFonts w:eastAsia="SimSun"/>
      <w:sz w:val="20"/>
      <w:szCs w:val="20"/>
      <w:lang w:eastAsia="en-US"/>
    </w:rPr>
  </w:style>
  <w:style w:type="paragraph" w:styleId="NoteHeading">
    <w:name w:val="Note Heading"/>
    <w:basedOn w:val="Normal"/>
    <w:next w:val="Normal"/>
    <w:link w:val="NoteHeadingChar"/>
    <w:qFormat/>
    <w:rsid w:val="00886CBD"/>
    <w:pPr>
      <w:spacing w:after="180"/>
    </w:pPr>
    <w:rPr>
      <w:rFonts w:eastAsia="SimSun"/>
      <w:sz w:val="20"/>
      <w:szCs w:val="20"/>
      <w:lang w:eastAsia="en-US"/>
    </w:rPr>
  </w:style>
  <w:style w:type="character" w:customStyle="1" w:styleId="NoteHeadingChar">
    <w:name w:val="Note Heading Char"/>
    <w:link w:val="NoteHeading"/>
    <w:qFormat/>
    <w:rsid w:val="00886CBD"/>
    <w:rPr>
      <w:rFonts w:ascii="Times New Roman" w:hAnsi="Times New Roman"/>
      <w:lang w:eastAsia="en-US"/>
    </w:rPr>
  </w:style>
  <w:style w:type="paragraph" w:styleId="PlainText">
    <w:name w:val="Plain Text"/>
    <w:basedOn w:val="Normal"/>
    <w:link w:val="PlainTextChar"/>
    <w:qFormat/>
    <w:rsid w:val="00886CBD"/>
    <w:pPr>
      <w:spacing w:after="180"/>
    </w:pPr>
    <w:rPr>
      <w:rFonts w:ascii="Courier New" w:eastAsia="SimSun" w:hAnsi="Courier New" w:cs="Courier New"/>
      <w:sz w:val="20"/>
      <w:szCs w:val="20"/>
      <w:lang w:eastAsia="en-US"/>
    </w:rPr>
  </w:style>
  <w:style w:type="character" w:customStyle="1" w:styleId="PlainTextChar">
    <w:name w:val="Plain Text Char"/>
    <w:link w:val="PlainText"/>
    <w:qForma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rFonts w:eastAsia="SimSun"/>
      <w:i/>
      <w:iCs/>
      <w:color w:val="404040"/>
      <w:sz w:val="20"/>
      <w:szCs w:val="20"/>
      <w:lang w:eastAsia="en-US"/>
    </w:rPr>
  </w:style>
  <w:style w:type="character" w:customStyle="1" w:styleId="QuoteChar">
    <w:name w:val="Quote Char"/>
    <w:link w:val="Quote"/>
    <w:uiPriority w:val="29"/>
    <w:qFormat/>
    <w:rsid w:val="00886CBD"/>
    <w:rPr>
      <w:rFonts w:ascii="Times New Roman" w:hAnsi="Times New Roman"/>
      <w:i/>
      <w:iCs/>
      <w:color w:val="404040"/>
      <w:lang w:eastAsia="en-US"/>
    </w:rPr>
  </w:style>
  <w:style w:type="paragraph" w:styleId="Salutation">
    <w:name w:val="Salutation"/>
    <w:basedOn w:val="Normal"/>
    <w:next w:val="Normal"/>
    <w:link w:val="SalutationChar"/>
    <w:qFormat/>
    <w:rsid w:val="00886CBD"/>
    <w:pPr>
      <w:spacing w:after="180"/>
    </w:pPr>
    <w:rPr>
      <w:rFonts w:eastAsia="SimSun"/>
      <w:sz w:val="20"/>
      <w:szCs w:val="20"/>
      <w:lang w:eastAsia="en-US"/>
    </w:rPr>
  </w:style>
  <w:style w:type="character" w:customStyle="1" w:styleId="SalutationChar">
    <w:name w:val="Salutation Char"/>
    <w:link w:val="Salutation"/>
    <w:qFormat/>
    <w:rsid w:val="00886CBD"/>
    <w:rPr>
      <w:rFonts w:ascii="Times New Roman" w:hAnsi="Times New Roman"/>
      <w:lang w:eastAsia="en-US"/>
    </w:rPr>
  </w:style>
  <w:style w:type="paragraph" w:styleId="Signature">
    <w:name w:val="Signature"/>
    <w:basedOn w:val="Normal"/>
    <w:link w:val="SignatureChar"/>
    <w:qFormat/>
    <w:rsid w:val="00886CBD"/>
    <w:pPr>
      <w:spacing w:after="180"/>
      <w:ind w:left="4252"/>
    </w:pPr>
    <w:rPr>
      <w:rFonts w:eastAsia="SimSun"/>
      <w:sz w:val="20"/>
      <w:szCs w:val="20"/>
      <w:lang w:eastAsia="en-US"/>
    </w:rPr>
  </w:style>
  <w:style w:type="character" w:customStyle="1" w:styleId="SignatureChar">
    <w:name w:val="Signature Char"/>
    <w:link w:val="Signature"/>
    <w:qFormat/>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hAnsi="Calibri Light"/>
      <w:lang w:eastAsia="en-US"/>
    </w:rPr>
  </w:style>
  <w:style w:type="character" w:customStyle="1" w:styleId="SubtitleChar">
    <w:name w:val="Subtitle Char"/>
    <w:link w:val="Subtitle"/>
    <w:qFormat/>
    <w:rsid w:val="00886CBD"/>
    <w:rPr>
      <w:rFonts w:ascii="Calibri Light" w:eastAsia="Times New Roman" w:hAnsi="Calibri Light"/>
      <w:sz w:val="24"/>
      <w:szCs w:val="24"/>
      <w:lang w:eastAsia="en-US"/>
    </w:rPr>
  </w:style>
  <w:style w:type="paragraph" w:styleId="TableofAuthorities">
    <w:name w:val="table of authorities"/>
    <w:basedOn w:val="Normal"/>
    <w:next w:val="Normal"/>
    <w:qFormat/>
    <w:rsid w:val="00886CBD"/>
    <w:pPr>
      <w:spacing w:after="180"/>
      <w:ind w:left="200" w:hanging="200"/>
    </w:pPr>
    <w:rPr>
      <w:rFonts w:eastAsia="SimSun"/>
      <w:sz w:val="20"/>
      <w:szCs w:val="20"/>
      <w:lang w:eastAsia="en-US"/>
    </w:rPr>
  </w:style>
  <w:style w:type="paragraph" w:styleId="TableofFigures">
    <w:name w:val="table of figures"/>
    <w:basedOn w:val="Normal"/>
    <w:next w:val="Normal"/>
    <w:qFormat/>
    <w:rsid w:val="00886CBD"/>
    <w:pPr>
      <w:spacing w:after="180"/>
    </w:pPr>
    <w:rPr>
      <w:rFonts w:eastAsia="SimSun"/>
      <w:sz w:val="20"/>
      <w:szCs w:val="20"/>
      <w:lang w:eastAsia="en-US"/>
    </w:rPr>
  </w:style>
  <w:style w:type="paragraph" w:styleId="Title">
    <w:name w:val="Title"/>
    <w:basedOn w:val="Normal"/>
    <w:next w:val="Normal"/>
    <w:link w:val="TitleChar"/>
    <w:qFormat/>
    <w:rsid w:val="00886CBD"/>
    <w:pPr>
      <w:spacing w:before="240" w:after="60"/>
      <w:jc w:val="center"/>
      <w:outlineLvl w:val="0"/>
    </w:pPr>
    <w:rPr>
      <w:rFonts w:ascii="Calibri Light" w:hAnsi="Calibri Light"/>
      <w:b/>
      <w:bCs/>
      <w:kern w:val="28"/>
      <w:sz w:val="32"/>
      <w:szCs w:val="32"/>
      <w:lang w:eastAsia="en-US"/>
    </w:rPr>
  </w:style>
  <w:style w:type="character" w:customStyle="1" w:styleId="TitleChar">
    <w:name w:val="Title Char"/>
    <w:link w:val="Title"/>
    <w:qFormat/>
    <w:rsid w:val="00886CBD"/>
    <w:rPr>
      <w:rFonts w:ascii="Calibri Light" w:eastAsia="Times New Roman" w:hAnsi="Calibri Light"/>
      <w:b/>
      <w:bCs/>
      <w:kern w:val="28"/>
      <w:sz w:val="32"/>
      <w:szCs w:val="32"/>
      <w:lang w:eastAsia="en-US"/>
    </w:rPr>
  </w:style>
  <w:style w:type="paragraph" w:styleId="TOAHeading">
    <w:name w:val="toa heading"/>
    <w:basedOn w:val="Normal"/>
    <w:next w:val="Normal"/>
    <w:uiPriority w:val="99"/>
    <w:qFormat/>
    <w:rsid w:val="00886CBD"/>
    <w:pPr>
      <w:spacing w:before="120" w:after="180"/>
    </w:pPr>
    <w:rPr>
      <w:rFonts w:ascii="Calibri Light" w:hAnsi="Calibri Light"/>
      <w:b/>
      <w:bCs/>
      <w:lang w:eastAsia="en-US"/>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qFormat/>
    <w:rsid w:val="008D191D"/>
    <w:rPr>
      <w:rFonts w:ascii="Tahoma" w:hAnsi="Tahoma" w:cs="Tahoma"/>
      <w:sz w:val="16"/>
      <w:szCs w:val="16"/>
      <w:lang w:eastAsia="en-US"/>
    </w:rPr>
  </w:style>
  <w:style w:type="character" w:customStyle="1" w:styleId="NOZchn">
    <w:name w:val="NO Zchn"/>
    <w:link w:val="NO"/>
    <w:qFormat/>
    <w:locked/>
    <w:rsid w:val="00D9106D"/>
    <w:rPr>
      <w:rFonts w:ascii="Times New Roman" w:hAnsi="Times New Roman"/>
      <w:lang w:eastAsia="en-US"/>
    </w:rPr>
  </w:style>
  <w:style w:type="paragraph" w:styleId="Revision">
    <w:name w:val="Revision"/>
    <w:hidden/>
    <w:uiPriority w:val="99"/>
    <w:rsid w:val="00D9106D"/>
    <w:rPr>
      <w:rFonts w:ascii="Times New Roman" w:hAnsi="Times New Roman"/>
      <w:lang w:eastAsia="en-US"/>
    </w:rPr>
  </w:style>
  <w:style w:type="table" w:styleId="TableGrid">
    <w:name w:val="Table Grid"/>
    <w:basedOn w:val="TableNormal"/>
    <w:rsid w:val="008C52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90748"/>
    <w:rPr>
      <w:color w:val="605E5C"/>
      <w:shd w:val="clear" w:color="auto" w:fill="E1DFDD"/>
    </w:rPr>
  </w:style>
  <w:style w:type="character" w:customStyle="1" w:styleId="EXCar">
    <w:name w:val="EX Car"/>
    <w:link w:val="EX"/>
    <w:qFormat/>
    <w:locked/>
    <w:rsid w:val="00FD3BF2"/>
    <w:rPr>
      <w:rFonts w:ascii="Times New Roman" w:hAnsi="Times New Roman"/>
      <w:lang w:eastAsia="en-US"/>
    </w:rPr>
  </w:style>
  <w:style w:type="character" w:customStyle="1" w:styleId="B1Char">
    <w:name w:val="B1 Char"/>
    <w:link w:val="B1"/>
    <w:qFormat/>
    <w:rsid w:val="00FD3BF2"/>
    <w:rPr>
      <w:rFonts w:ascii="Times New Roman" w:hAnsi="Times New Roman"/>
      <w:lang w:eastAsia="en-US"/>
    </w:rPr>
  </w:style>
  <w:style w:type="character" w:customStyle="1" w:styleId="Heading1Char">
    <w:name w:val="Heading 1 Char"/>
    <w:aliases w:val=" Char1 Char,Char1 Char"/>
    <w:basedOn w:val="DefaultParagraphFont"/>
    <w:link w:val="Heading1"/>
    <w:qFormat/>
    <w:rsid w:val="004E4902"/>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4E4902"/>
    <w:rPr>
      <w:rFonts w:ascii="Arial" w:hAnsi="Arial"/>
      <w:sz w:val="32"/>
      <w:lang w:eastAsia="en-US"/>
    </w:rPr>
  </w:style>
  <w:style w:type="character" w:customStyle="1" w:styleId="Heading3Char">
    <w:name w:val="Heading 3 Char"/>
    <w:aliases w:val="h3 Char"/>
    <w:basedOn w:val="DefaultParagraphFont"/>
    <w:link w:val="Heading3"/>
    <w:qFormat/>
    <w:rsid w:val="004E4902"/>
    <w:rPr>
      <w:rFonts w:ascii="Arial" w:hAnsi="Arial"/>
      <w:sz w:val="28"/>
      <w:lang w:eastAsia="en-US"/>
    </w:rPr>
  </w:style>
  <w:style w:type="character" w:customStyle="1" w:styleId="Heading4Char">
    <w:name w:val="Heading 4 Char"/>
    <w:basedOn w:val="DefaultParagraphFont"/>
    <w:link w:val="Heading4"/>
    <w:qFormat/>
    <w:rsid w:val="004E4902"/>
    <w:rPr>
      <w:rFonts w:ascii="Arial" w:hAnsi="Arial"/>
      <w:sz w:val="24"/>
      <w:lang w:eastAsia="en-US"/>
    </w:rPr>
  </w:style>
  <w:style w:type="character" w:customStyle="1" w:styleId="Heading5Char">
    <w:name w:val="Heading 5 Char"/>
    <w:basedOn w:val="DefaultParagraphFont"/>
    <w:link w:val="Heading5"/>
    <w:qFormat/>
    <w:rsid w:val="004E4902"/>
    <w:rPr>
      <w:rFonts w:ascii="Arial" w:hAnsi="Arial"/>
      <w:sz w:val="22"/>
      <w:lang w:eastAsia="en-US"/>
    </w:rPr>
  </w:style>
  <w:style w:type="character" w:customStyle="1" w:styleId="Heading6Char">
    <w:name w:val="Heading 6 Char"/>
    <w:basedOn w:val="DefaultParagraphFont"/>
    <w:link w:val="Heading6"/>
    <w:qFormat/>
    <w:rsid w:val="004E4902"/>
    <w:rPr>
      <w:rFonts w:ascii="Arial" w:hAnsi="Arial"/>
      <w:lang w:eastAsia="en-US"/>
    </w:rPr>
  </w:style>
  <w:style w:type="character" w:customStyle="1" w:styleId="Heading7Char">
    <w:name w:val="Heading 7 Char"/>
    <w:basedOn w:val="DefaultParagraphFont"/>
    <w:link w:val="Heading7"/>
    <w:qFormat/>
    <w:rsid w:val="004E4902"/>
    <w:rPr>
      <w:rFonts w:ascii="Arial" w:hAnsi="Arial"/>
      <w:lang w:eastAsia="en-US"/>
    </w:rPr>
  </w:style>
  <w:style w:type="character" w:customStyle="1" w:styleId="Heading8Char">
    <w:name w:val="Heading 8 Char"/>
    <w:basedOn w:val="DefaultParagraphFont"/>
    <w:link w:val="Heading8"/>
    <w:qFormat/>
    <w:rsid w:val="004E4902"/>
    <w:rPr>
      <w:rFonts w:ascii="Arial" w:hAnsi="Arial"/>
      <w:sz w:val="36"/>
      <w:lang w:eastAsia="en-US"/>
    </w:rPr>
  </w:style>
  <w:style w:type="character" w:customStyle="1" w:styleId="Heading9Char">
    <w:name w:val="Heading 9 Char"/>
    <w:basedOn w:val="DefaultParagraphFont"/>
    <w:link w:val="Heading9"/>
    <w:qFormat/>
    <w:rsid w:val="004E4902"/>
    <w:rPr>
      <w:rFonts w:ascii="Arial" w:hAnsi="Arial"/>
      <w:sz w:val="36"/>
      <w:lang w:eastAsia="en-US"/>
    </w:rPr>
  </w:style>
  <w:style w:type="character" w:customStyle="1" w:styleId="FootnoteTextChar">
    <w:name w:val="Footnote Text Char"/>
    <w:basedOn w:val="DefaultParagraphFont"/>
    <w:link w:val="FootnoteText"/>
    <w:qFormat/>
    <w:rsid w:val="004E4902"/>
    <w:rPr>
      <w:rFonts w:ascii="Times New Roman" w:eastAsia="Times New Roman" w:hAnsi="Times New Roman"/>
      <w:sz w:val="16"/>
      <w:szCs w:val="24"/>
    </w:rPr>
  </w:style>
  <w:style w:type="character" w:customStyle="1" w:styleId="FooterChar">
    <w:name w:val="Footer Char"/>
    <w:basedOn w:val="DefaultParagraphFont"/>
    <w:link w:val="Footer"/>
    <w:qFormat/>
    <w:rsid w:val="004E4902"/>
    <w:rPr>
      <w:rFonts w:ascii="Arial" w:hAnsi="Arial"/>
      <w:b/>
      <w:i/>
      <w:sz w:val="18"/>
      <w:lang w:eastAsia="en-US"/>
    </w:rPr>
  </w:style>
  <w:style w:type="character" w:customStyle="1" w:styleId="TALChar">
    <w:name w:val="TAL Char"/>
    <w:link w:val="TAL"/>
    <w:qFormat/>
    <w:locked/>
    <w:rsid w:val="004E4902"/>
    <w:rPr>
      <w:rFonts w:ascii="Arial" w:hAnsi="Arial"/>
      <w:sz w:val="18"/>
      <w:lang w:eastAsia="en-US"/>
    </w:rPr>
  </w:style>
  <w:style w:type="character" w:customStyle="1" w:styleId="TAHCar">
    <w:name w:val="TAH Car"/>
    <w:link w:val="TAH"/>
    <w:qFormat/>
    <w:rsid w:val="004E4902"/>
    <w:rPr>
      <w:rFonts w:ascii="Arial" w:hAnsi="Arial"/>
      <w:b/>
      <w:sz w:val="18"/>
      <w:lang w:eastAsia="en-US"/>
    </w:rPr>
  </w:style>
  <w:style w:type="character" w:customStyle="1" w:styleId="THChar">
    <w:name w:val="TH Char"/>
    <w:link w:val="TH"/>
    <w:qFormat/>
    <w:rsid w:val="004E4902"/>
    <w:rPr>
      <w:rFonts w:ascii="Arial" w:hAnsi="Arial"/>
      <w:b/>
      <w:lang w:eastAsia="en-US"/>
    </w:rPr>
  </w:style>
  <w:style w:type="character" w:customStyle="1" w:styleId="NOChar">
    <w:name w:val="NO Char"/>
    <w:qFormat/>
    <w:rsid w:val="004E4902"/>
    <w:rPr>
      <w:rFonts w:ascii="Times New Roman" w:hAnsi="Times New Roman"/>
      <w:lang w:val="en-GB" w:eastAsia="en-US"/>
    </w:rPr>
  </w:style>
  <w:style w:type="character" w:customStyle="1" w:styleId="B2Char">
    <w:name w:val="B2 Char"/>
    <w:link w:val="B2"/>
    <w:uiPriority w:val="99"/>
    <w:qFormat/>
    <w:locked/>
    <w:rsid w:val="004E4902"/>
    <w:rPr>
      <w:rFonts w:ascii="Times New Roman" w:hAnsi="Times New Roman"/>
      <w:lang w:eastAsia="en-US"/>
    </w:rPr>
  </w:style>
  <w:style w:type="numbering" w:customStyle="1" w:styleId="NoList1">
    <w:name w:val="No List1"/>
    <w:next w:val="NoList"/>
    <w:uiPriority w:val="99"/>
    <w:semiHidden/>
    <w:unhideWhenUsed/>
    <w:rsid w:val="00207267"/>
  </w:style>
  <w:style w:type="character" w:customStyle="1" w:styleId="TFChar">
    <w:name w:val="TF Char"/>
    <w:link w:val="TF"/>
    <w:qFormat/>
    <w:rsid w:val="00207267"/>
    <w:rPr>
      <w:rFonts w:ascii="Arial" w:hAnsi="Arial"/>
      <w:b/>
      <w:lang w:eastAsia="en-US"/>
    </w:rPr>
  </w:style>
  <w:style w:type="character" w:styleId="Strong">
    <w:name w:val="Strong"/>
    <w:basedOn w:val="DefaultParagraphFont"/>
    <w:uiPriority w:val="22"/>
    <w:qFormat/>
    <w:rsid w:val="00207267"/>
    <w:rPr>
      <w:b/>
      <w:bCs/>
    </w:rPr>
  </w:style>
  <w:style w:type="numbering" w:customStyle="1" w:styleId="NoList11">
    <w:name w:val="No List11"/>
    <w:next w:val="NoList"/>
    <w:uiPriority w:val="99"/>
    <w:semiHidden/>
    <w:unhideWhenUsed/>
    <w:rsid w:val="00207267"/>
  </w:style>
  <w:style w:type="table" w:customStyle="1" w:styleId="TableGrid1">
    <w:name w:val="Table Grid1"/>
    <w:basedOn w:val="TableNormal"/>
    <w:next w:val="TableGrid"/>
    <w:uiPriority w:val="59"/>
    <w:qFormat/>
    <w:rsid w:val="0020726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207267"/>
    <w:rPr>
      <w:color w:val="605E5C"/>
      <w:shd w:val="clear" w:color="auto" w:fill="E1DFDD"/>
    </w:rPr>
  </w:style>
  <w:style w:type="character" w:customStyle="1" w:styleId="TAHChar">
    <w:name w:val="TAH Char"/>
    <w:qFormat/>
    <w:rsid w:val="00207267"/>
    <w:rPr>
      <w:rFonts w:ascii="Arial" w:hAnsi="Arial"/>
      <w:b/>
      <w:sz w:val="18"/>
      <w:lang w:val="en-GB" w:eastAsia="en-US"/>
    </w:rPr>
  </w:style>
  <w:style w:type="character" w:customStyle="1" w:styleId="EditorsNoteChar">
    <w:name w:val="Editor's Note Char"/>
    <w:aliases w:val="EN Char"/>
    <w:link w:val="EditorsNote"/>
    <w:qFormat/>
    <w:rsid w:val="00207267"/>
    <w:rPr>
      <w:rFonts w:ascii="Times New Roman" w:hAnsi="Times New Roman"/>
      <w:color w:val="FF0000"/>
      <w:lang w:eastAsia="en-US"/>
    </w:rPr>
  </w:style>
  <w:style w:type="character" w:customStyle="1" w:styleId="TACChar">
    <w:name w:val="TAC Char"/>
    <w:link w:val="TAC"/>
    <w:qFormat/>
    <w:rsid w:val="00207267"/>
    <w:rPr>
      <w:rFonts w:ascii="Arial" w:hAnsi="Arial"/>
      <w:sz w:val="18"/>
      <w:lang w:eastAsia="en-US"/>
    </w:rPr>
  </w:style>
  <w:style w:type="paragraph" w:customStyle="1" w:styleId="Revision1">
    <w:name w:val="Revision1"/>
    <w:hidden/>
    <w:uiPriority w:val="99"/>
    <w:semiHidden/>
    <w:qFormat/>
    <w:rsid w:val="00207267"/>
    <w:rPr>
      <w:rFonts w:ascii="Times New Roman" w:hAnsi="Times New Roman"/>
      <w:lang w:eastAsia="en-US"/>
    </w:rPr>
  </w:style>
  <w:style w:type="character" w:customStyle="1" w:styleId="PLChar">
    <w:name w:val="PL Char"/>
    <w:link w:val="PL"/>
    <w:qFormat/>
    <w:rsid w:val="00207267"/>
    <w:rPr>
      <w:rFonts w:ascii="Courier New" w:hAnsi="Courier New"/>
      <w:sz w:val="16"/>
      <w:lang w:eastAsia="en-US"/>
    </w:rPr>
  </w:style>
  <w:style w:type="paragraph" w:customStyle="1" w:styleId="Bibliography1">
    <w:name w:val="Bibliography1"/>
    <w:basedOn w:val="Normal"/>
    <w:next w:val="Normal"/>
    <w:uiPriority w:val="37"/>
    <w:semiHidden/>
    <w:unhideWhenUsed/>
    <w:qFormat/>
    <w:rsid w:val="00207267"/>
    <w:pPr>
      <w:overflowPunct w:val="0"/>
      <w:autoSpaceDE w:val="0"/>
      <w:autoSpaceDN w:val="0"/>
      <w:adjustRightInd w:val="0"/>
      <w:spacing w:after="180"/>
      <w:textAlignment w:val="baseline"/>
    </w:pPr>
    <w:rPr>
      <w:sz w:val="20"/>
      <w:szCs w:val="20"/>
      <w:lang w:eastAsia="en-US"/>
    </w:rPr>
  </w:style>
  <w:style w:type="paragraph" w:customStyle="1" w:styleId="TOCHeading1">
    <w:name w:val="TOC Heading1"/>
    <w:basedOn w:val="Heading1"/>
    <w:next w:val="Normal"/>
    <w:uiPriority w:val="39"/>
    <w:unhideWhenUsed/>
    <w:qFormat/>
    <w:rsid w:val="00207267"/>
    <w:pPr>
      <w:pBdr>
        <w:top w:val="none" w:sz="0" w:space="0" w:color="auto"/>
      </w:pBdr>
      <w:overflowPunct w:val="0"/>
      <w:autoSpaceDE w:val="0"/>
      <w:autoSpaceDN w:val="0"/>
      <w:adjustRightInd w:val="0"/>
      <w:spacing w:after="0"/>
      <w:ind w:left="0" w:firstLine="0"/>
      <w:textAlignment w:val="baseline"/>
      <w:outlineLvl w:val="9"/>
    </w:pPr>
    <w:rPr>
      <w:rFonts w:ascii="Cambria" w:eastAsia="Malgun Gothic" w:hAnsi="Cambria"/>
      <w:color w:val="365F91"/>
      <w:sz w:val="32"/>
      <w:szCs w:val="32"/>
    </w:rPr>
  </w:style>
  <w:style w:type="paragraph" w:customStyle="1" w:styleId="FL">
    <w:name w:val="FL"/>
    <w:basedOn w:val="Normal"/>
    <w:qFormat/>
    <w:rsid w:val="00207267"/>
    <w:pPr>
      <w:keepNext/>
      <w:keepLines/>
      <w:overflowPunct w:val="0"/>
      <w:autoSpaceDE w:val="0"/>
      <w:autoSpaceDN w:val="0"/>
      <w:adjustRightInd w:val="0"/>
      <w:spacing w:before="60" w:after="180"/>
      <w:jc w:val="center"/>
      <w:textAlignment w:val="baseline"/>
    </w:pPr>
    <w:rPr>
      <w:rFonts w:ascii="Arial" w:hAnsi="Arial"/>
      <w:b/>
      <w:sz w:val="20"/>
      <w:szCs w:val="20"/>
      <w:lang w:eastAsia="en-US"/>
    </w:rPr>
  </w:style>
  <w:style w:type="paragraph" w:customStyle="1" w:styleId="B10">
    <w:name w:val="B1+"/>
    <w:basedOn w:val="B1"/>
    <w:link w:val="B1Car"/>
    <w:qFormat/>
    <w:rsid w:val="00207267"/>
    <w:pPr>
      <w:tabs>
        <w:tab w:val="left"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sid w:val="00207267"/>
    <w:rPr>
      <w:rFonts w:ascii="Times New Roman" w:eastAsia="Times New Roman" w:hAnsi="Times New Roman"/>
      <w:lang w:eastAsia="en-US"/>
    </w:rPr>
  </w:style>
  <w:style w:type="paragraph" w:customStyle="1" w:styleId="PlantUMLImg">
    <w:name w:val="PlantUMLImg"/>
    <w:basedOn w:val="Normal"/>
    <w:link w:val="PlantUMLImgChar"/>
    <w:qFormat/>
    <w:rsid w:val="00207267"/>
    <w:pPr>
      <w:spacing w:after="180"/>
      <w:ind w:left="426"/>
    </w:pPr>
    <w:rPr>
      <w:rFonts w:eastAsia="SimSun"/>
      <w:sz w:val="20"/>
      <w:szCs w:val="20"/>
      <w:lang w:eastAsia="en-US"/>
    </w:rPr>
  </w:style>
  <w:style w:type="character" w:customStyle="1" w:styleId="PlantUMLImgChar">
    <w:name w:val="PlantUMLImg Char"/>
    <w:basedOn w:val="DefaultParagraphFont"/>
    <w:link w:val="PlantUMLImg"/>
    <w:qFormat/>
    <w:rsid w:val="00207267"/>
    <w:rPr>
      <w:rFonts w:ascii="Times New Roman" w:hAnsi="Times New Roman"/>
      <w:lang w:eastAsia="en-US"/>
    </w:rPr>
  </w:style>
  <w:style w:type="character" w:customStyle="1" w:styleId="UnresolvedMention2">
    <w:name w:val="Unresolved Mention2"/>
    <w:basedOn w:val="DefaultParagraphFont"/>
    <w:uiPriority w:val="99"/>
    <w:semiHidden/>
    <w:unhideWhenUsed/>
    <w:qFormat/>
    <w:rsid w:val="00207267"/>
    <w:rPr>
      <w:color w:val="605E5C"/>
      <w:shd w:val="clear" w:color="auto" w:fill="E1DFDD"/>
    </w:rPr>
  </w:style>
  <w:style w:type="character" w:customStyle="1" w:styleId="ListParagraphChar">
    <w:name w:val="List Paragraph Char"/>
    <w:link w:val="ListParagraph"/>
    <w:uiPriority w:val="34"/>
    <w:qFormat/>
    <w:locked/>
    <w:rsid w:val="00207267"/>
    <w:rPr>
      <w:rFonts w:ascii="Times New Roman" w:hAnsi="Times New Roman"/>
      <w:lang w:eastAsia="en-US"/>
    </w:rPr>
  </w:style>
  <w:style w:type="paragraph" w:customStyle="1" w:styleId="NotDone">
    <w:name w:val="Not Done"/>
    <w:basedOn w:val="Normal"/>
    <w:qFormat/>
    <w:rsid w:val="00207267"/>
    <w:pPr>
      <w:keepNext/>
      <w:keepLines/>
      <w:widowControl w:val="0"/>
      <w:numPr>
        <w:numId w:val="31"/>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eastAsia="SimSun" w:hAnsi="Arial"/>
      <w:b/>
      <w:color w:val="FF0000"/>
      <w:sz w:val="20"/>
      <w:szCs w:val="20"/>
      <w:lang w:eastAsia="en-US"/>
    </w:rPr>
  </w:style>
  <w:style w:type="paragraph" w:customStyle="1" w:styleId="PlantUML">
    <w:name w:val="PlantUML"/>
    <w:basedOn w:val="Normal"/>
    <w:link w:val="PlantUMLChar"/>
    <w:qFormat/>
    <w:rsid w:val="00207267"/>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pPr>
    <w:rPr>
      <w:rFonts w:ascii="Courier New" w:eastAsia="Malgun Gothic" w:hAnsi="Courier New" w:cs="Courier New"/>
      <w:color w:val="008000"/>
      <w:sz w:val="18"/>
      <w:szCs w:val="20"/>
      <w:lang w:eastAsia="en-US"/>
    </w:rPr>
  </w:style>
  <w:style w:type="character" w:customStyle="1" w:styleId="PlantUMLChar">
    <w:name w:val="PlantUML Char"/>
    <w:link w:val="PlantUML"/>
    <w:qFormat/>
    <w:rsid w:val="00207267"/>
    <w:rPr>
      <w:rFonts w:ascii="Courier New" w:eastAsia="Malgun Gothic" w:hAnsi="Courier New" w:cs="Courier New"/>
      <w:color w:val="008000"/>
      <w:sz w:val="18"/>
      <w:shd w:val="clear" w:color="auto" w:fill="BAFDBA"/>
      <w:lang w:eastAsia="en-US"/>
    </w:rPr>
  </w:style>
  <w:style w:type="character" w:customStyle="1" w:styleId="CaptionChar">
    <w:name w:val="Caption Char"/>
    <w:basedOn w:val="DefaultParagraphFont"/>
    <w:link w:val="Caption"/>
    <w:qFormat/>
    <w:rsid w:val="00207267"/>
    <w:rPr>
      <w:rFonts w:ascii="Times New Roman" w:eastAsia="Times New Roman" w:hAnsi="Times New Roman"/>
      <w:b/>
      <w:bCs/>
      <w:sz w:val="24"/>
      <w:szCs w:val="24"/>
    </w:rPr>
  </w:style>
  <w:style w:type="character" w:customStyle="1" w:styleId="cf01">
    <w:name w:val="cf01"/>
    <w:qFormat/>
    <w:rsid w:val="00207267"/>
    <w:rPr>
      <w:rFonts w:ascii="Segoe UI" w:hAnsi="Segoe UI" w:cs="Segoe UI" w:hint="default"/>
      <w:sz w:val="18"/>
      <w:szCs w:val="18"/>
    </w:rPr>
  </w:style>
  <w:style w:type="character" w:customStyle="1" w:styleId="ui-provider">
    <w:name w:val="ui-provider"/>
    <w:basedOn w:val="DefaultParagraphFont"/>
    <w:qFormat/>
    <w:rsid w:val="00207267"/>
  </w:style>
  <w:style w:type="character" w:customStyle="1" w:styleId="line">
    <w:name w:val="line"/>
    <w:basedOn w:val="DefaultParagraphFont"/>
    <w:qFormat/>
    <w:rsid w:val="00207267"/>
  </w:style>
  <w:style w:type="character" w:customStyle="1" w:styleId="hljs-attr">
    <w:name w:val="hljs-attr"/>
    <w:basedOn w:val="DefaultParagraphFont"/>
    <w:qFormat/>
    <w:rsid w:val="00207267"/>
  </w:style>
  <w:style w:type="character" w:customStyle="1" w:styleId="hljs-string">
    <w:name w:val="hljs-string"/>
    <w:basedOn w:val="DefaultParagraphFont"/>
    <w:qFormat/>
    <w:rsid w:val="00207267"/>
  </w:style>
  <w:style w:type="paragraph" w:customStyle="1" w:styleId="Revision2">
    <w:name w:val="Revision2"/>
    <w:hidden/>
    <w:uiPriority w:val="99"/>
    <w:semiHidden/>
    <w:qFormat/>
    <w:rsid w:val="00207267"/>
    <w:rPr>
      <w:rFonts w:ascii="Times New Roman" w:hAnsi="Times New Roman"/>
      <w:lang w:eastAsia="en-US"/>
    </w:rPr>
  </w:style>
  <w:style w:type="paragraph" w:customStyle="1" w:styleId="Bibliography2">
    <w:name w:val="Bibliography2"/>
    <w:basedOn w:val="Normal"/>
    <w:next w:val="Normal"/>
    <w:uiPriority w:val="37"/>
    <w:semiHidden/>
    <w:unhideWhenUsed/>
    <w:qFormat/>
    <w:rsid w:val="00207267"/>
    <w:pPr>
      <w:overflowPunct w:val="0"/>
      <w:autoSpaceDE w:val="0"/>
      <w:autoSpaceDN w:val="0"/>
      <w:adjustRightInd w:val="0"/>
      <w:spacing w:after="180"/>
      <w:textAlignment w:val="baseline"/>
    </w:pPr>
    <w:rPr>
      <w:sz w:val="20"/>
      <w:szCs w:val="20"/>
      <w:lang w:eastAsia="en-US"/>
    </w:rPr>
  </w:style>
  <w:style w:type="paragraph" w:customStyle="1" w:styleId="TOCHeading2">
    <w:name w:val="TOC Heading2"/>
    <w:basedOn w:val="Heading1"/>
    <w:next w:val="Normal"/>
    <w:uiPriority w:val="39"/>
    <w:unhideWhenUsed/>
    <w:qFormat/>
    <w:rsid w:val="00207267"/>
    <w:pPr>
      <w:pBdr>
        <w:top w:val="none" w:sz="0" w:space="0" w:color="auto"/>
      </w:pBdr>
      <w:overflowPunct w:val="0"/>
      <w:autoSpaceDE w:val="0"/>
      <w:autoSpaceDN w:val="0"/>
      <w:adjustRightInd w:val="0"/>
      <w:spacing w:after="0"/>
      <w:ind w:left="0" w:firstLine="0"/>
      <w:textAlignment w:val="baseline"/>
      <w:outlineLvl w:val="9"/>
    </w:pPr>
    <w:rPr>
      <w:rFonts w:ascii="Cambria" w:eastAsia="Malgun Gothic" w:hAnsi="Cambria"/>
      <w:color w:val="365F91"/>
      <w:sz w:val="32"/>
      <w:szCs w:val="32"/>
    </w:rPr>
  </w:style>
  <w:style w:type="character" w:customStyle="1" w:styleId="UnresolvedMention3">
    <w:name w:val="Unresolved Mention3"/>
    <w:basedOn w:val="DefaultParagraphFont"/>
    <w:uiPriority w:val="99"/>
    <w:semiHidden/>
    <w:unhideWhenUsed/>
    <w:qFormat/>
    <w:rsid w:val="00207267"/>
    <w:rPr>
      <w:color w:val="605E5C"/>
      <w:shd w:val="clear" w:color="auto" w:fill="E1DFDD"/>
    </w:rPr>
  </w:style>
  <w:style w:type="character" w:customStyle="1" w:styleId="11">
    <w:name w:val="标题 1 字符1"/>
    <w:aliases w:val="Char1 字符1"/>
    <w:basedOn w:val="DefaultParagraphFont"/>
    <w:qFormat/>
    <w:rsid w:val="00207267"/>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207267"/>
    <w:rPr>
      <w:rFonts w:ascii="Cambria" w:eastAsia="Malgun Gothic" w:hAnsi="Cambria" w:cs="Times New Roman"/>
      <w:b/>
      <w:bCs/>
      <w:sz w:val="32"/>
      <w:szCs w:val="32"/>
      <w:lang w:val="en-GB" w:eastAsia="en-US"/>
    </w:rPr>
  </w:style>
  <w:style w:type="character" w:customStyle="1" w:styleId="31">
    <w:name w:val="标题 3 字符1"/>
    <w:aliases w:val="h3 字符1"/>
    <w:basedOn w:val="DefaultParagraphFont"/>
    <w:semiHidden/>
    <w:qFormat/>
    <w:rsid w:val="00207267"/>
    <w:rPr>
      <w:rFonts w:eastAsia="Times New Roman"/>
      <w:b/>
      <w:bCs/>
      <w:sz w:val="32"/>
      <w:szCs w:val="32"/>
      <w:lang w:val="en-GB" w:eastAsia="en-US"/>
    </w:rPr>
  </w:style>
  <w:style w:type="paragraph" w:customStyle="1" w:styleId="msonormal0">
    <w:name w:val="msonormal"/>
    <w:basedOn w:val="Normal"/>
    <w:uiPriority w:val="99"/>
    <w:qFormat/>
    <w:rsid w:val="00207267"/>
    <w:pPr>
      <w:overflowPunct w:val="0"/>
      <w:autoSpaceDE w:val="0"/>
      <w:autoSpaceDN w:val="0"/>
      <w:adjustRightInd w:val="0"/>
      <w:spacing w:before="100" w:beforeAutospacing="1" w:after="100" w:afterAutospacing="1"/>
    </w:pPr>
    <w:rPr>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207267"/>
    <w:rPr>
      <w:rFonts w:ascii="Times New Roman" w:eastAsia="Times New Roman" w:hAnsi="Times New Roman"/>
      <w:sz w:val="18"/>
      <w:szCs w:val="18"/>
      <w:lang w:val="en-GB" w:eastAsia="en-US"/>
    </w:rPr>
  </w:style>
  <w:style w:type="character" w:customStyle="1" w:styleId="IntenseEmphasis1">
    <w:name w:val="Intense Emphasis1"/>
    <w:basedOn w:val="DefaultParagraphFont"/>
    <w:uiPriority w:val="21"/>
    <w:qFormat/>
    <w:rsid w:val="00207267"/>
    <w:rPr>
      <w:i/>
      <w:iCs/>
      <w:color w:val="2F5496"/>
    </w:rPr>
  </w:style>
  <w:style w:type="character" w:customStyle="1" w:styleId="IntenseReference1">
    <w:name w:val="Intense Reference1"/>
    <w:basedOn w:val="DefaultParagraphFont"/>
    <w:uiPriority w:val="32"/>
    <w:qFormat/>
    <w:rsid w:val="00207267"/>
    <w:rPr>
      <w:b/>
      <w:bCs/>
      <w:smallCaps/>
      <w:color w:val="2F5496"/>
      <w:spacing w:val="5"/>
    </w:rPr>
  </w:style>
  <w:style w:type="paragraph" w:customStyle="1" w:styleId="BlockText1">
    <w:name w:val="Block Text1"/>
    <w:basedOn w:val="Normal"/>
    <w:next w:val="BlockText"/>
    <w:qFormat/>
    <w:rsid w:val="00207267"/>
    <w:pPr>
      <w:pBdr>
        <w:top w:val="single" w:sz="2" w:space="10" w:color="4472C4"/>
        <w:left w:val="single" w:sz="2" w:space="10" w:color="4472C4"/>
        <w:bottom w:val="single" w:sz="2" w:space="10" w:color="4472C4"/>
        <w:right w:val="single" w:sz="2" w:space="10" w:color="4472C4"/>
      </w:pBdr>
      <w:overflowPunct w:val="0"/>
      <w:autoSpaceDE w:val="0"/>
      <w:autoSpaceDN w:val="0"/>
      <w:adjustRightInd w:val="0"/>
      <w:spacing w:after="180"/>
      <w:ind w:left="1152" w:right="1152"/>
      <w:textAlignment w:val="baseline"/>
    </w:pPr>
    <w:rPr>
      <w:rFonts w:ascii="Calibri" w:eastAsia="DengXian" w:hAnsi="Calibri"/>
      <w:i/>
      <w:iCs/>
      <w:color w:val="4472C4"/>
      <w:sz w:val="20"/>
      <w:szCs w:val="20"/>
      <w:lang w:eastAsia="en-US"/>
    </w:rPr>
  </w:style>
  <w:style w:type="paragraph" w:customStyle="1" w:styleId="EnvelopeAddress1">
    <w:name w:val="Envelope Address1"/>
    <w:basedOn w:val="Normal"/>
    <w:next w:val="EnvelopeAddress"/>
    <w:qFormat/>
    <w:rsid w:val="00207267"/>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lang w:eastAsia="en-US"/>
    </w:rPr>
  </w:style>
  <w:style w:type="paragraph" w:customStyle="1" w:styleId="EnvelopeReturn1">
    <w:name w:val="Envelope Return1"/>
    <w:basedOn w:val="Normal"/>
    <w:next w:val="EnvelopeReturn"/>
    <w:qFormat/>
    <w:rsid w:val="00207267"/>
    <w:pPr>
      <w:overflowPunct w:val="0"/>
      <w:autoSpaceDE w:val="0"/>
      <w:autoSpaceDN w:val="0"/>
      <w:adjustRightInd w:val="0"/>
      <w:textAlignment w:val="baseline"/>
    </w:pPr>
    <w:rPr>
      <w:rFonts w:ascii="Calibri Light" w:eastAsia="DengXian Light" w:hAnsi="Calibri Light"/>
      <w:sz w:val="20"/>
      <w:szCs w:val="20"/>
      <w:lang w:eastAsia="en-US"/>
    </w:rPr>
  </w:style>
  <w:style w:type="paragraph" w:customStyle="1" w:styleId="IndexHeading1">
    <w:name w:val="Index Heading1"/>
    <w:basedOn w:val="Normal"/>
    <w:next w:val="Index1"/>
    <w:qFormat/>
    <w:rsid w:val="00207267"/>
    <w:pPr>
      <w:overflowPunct w:val="0"/>
      <w:autoSpaceDE w:val="0"/>
      <w:autoSpaceDN w:val="0"/>
      <w:adjustRightInd w:val="0"/>
      <w:spacing w:after="180"/>
      <w:textAlignment w:val="baseline"/>
    </w:pPr>
    <w:rPr>
      <w:rFonts w:ascii="Calibri Light" w:eastAsia="DengXian Light" w:hAnsi="Calibri Light"/>
      <w:b/>
      <w:bCs/>
      <w:sz w:val="20"/>
      <w:szCs w:val="20"/>
      <w:lang w:eastAsia="en-US"/>
    </w:rPr>
  </w:style>
  <w:style w:type="paragraph" w:customStyle="1" w:styleId="MessageHeader1">
    <w:name w:val="Message Header1"/>
    <w:basedOn w:val="Normal"/>
    <w:next w:val="MessageHeader"/>
    <w:qFormat/>
    <w:rsid w:val="002072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lang w:eastAsia="en-US"/>
    </w:rPr>
  </w:style>
  <w:style w:type="paragraph" w:customStyle="1" w:styleId="TOAHeading1">
    <w:name w:val="TOA Heading1"/>
    <w:basedOn w:val="Normal"/>
    <w:next w:val="Normal"/>
    <w:qFormat/>
    <w:rsid w:val="00207267"/>
    <w:pPr>
      <w:overflowPunct w:val="0"/>
      <w:autoSpaceDE w:val="0"/>
      <w:autoSpaceDN w:val="0"/>
      <w:adjustRightInd w:val="0"/>
      <w:spacing w:before="120" w:after="180"/>
      <w:textAlignment w:val="baseline"/>
    </w:pPr>
    <w:rPr>
      <w:rFonts w:ascii="Calibri Light" w:eastAsia="DengXian Light" w:hAnsi="Calibri Light"/>
      <w:b/>
      <w:bCs/>
      <w:lang w:eastAsia="en-US"/>
    </w:rPr>
  </w:style>
  <w:style w:type="character" w:customStyle="1" w:styleId="WW8Num23z3">
    <w:name w:val="WW8Num23z3"/>
    <w:qFormat/>
    <w:rsid w:val="00207267"/>
    <w:rPr>
      <w:rFonts w:ascii="Lucida Sans" w:hAnsi="Lucida Sans" w:cs="Lucida Sans" w:hint="default"/>
    </w:rPr>
  </w:style>
  <w:style w:type="character" w:customStyle="1" w:styleId="MessageHeaderChar1">
    <w:name w:val="Message Header Char1"/>
    <w:basedOn w:val="DefaultParagraphFont"/>
    <w:uiPriority w:val="99"/>
    <w:semiHidden/>
    <w:qFormat/>
    <w:rsid w:val="00207267"/>
    <w:rPr>
      <w:rFonts w:ascii="Calibri Light" w:eastAsia="Times New Roman" w:hAnsi="Calibri Light" w:cs="Times New Roman"/>
      <w:sz w:val="24"/>
      <w:szCs w:val="24"/>
      <w:shd w:val="pct20" w:color="auto" w:fill="auto"/>
    </w:rPr>
  </w:style>
  <w:style w:type="character" w:customStyle="1" w:styleId="IntenseEmphasis2">
    <w:name w:val="Intense Emphasis2"/>
    <w:basedOn w:val="DefaultParagraphFont"/>
    <w:uiPriority w:val="21"/>
    <w:qFormat/>
    <w:rsid w:val="00207267"/>
    <w:rPr>
      <w:i/>
      <w:iCs/>
      <w:color w:val="4F81BD"/>
    </w:rPr>
  </w:style>
  <w:style w:type="character" w:customStyle="1" w:styleId="IntenseReference2">
    <w:name w:val="Intense Reference2"/>
    <w:basedOn w:val="DefaultParagraphFont"/>
    <w:uiPriority w:val="32"/>
    <w:qFormat/>
    <w:rsid w:val="00207267"/>
    <w:rPr>
      <w:b/>
      <w:bCs/>
      <w:smallCaps/>
      <w:color w:val="4F81BD"/>
      <w:spacing w:val="5"/>
    </w:rPr>
  </w:style>
  <w:style w:type="numbering" w:customStyle="1" w:styleId="NoList2">
    <w:name w:val="No List2"/>
    <w:next w:val="NoList"/>
    <w:uiPriority w:val="99"/>
    <w:semiHidden/>
    <w:unhideWhenUsed/>
    <w:rsid w:val="00207267"/>
  </w:style>
  <w:style w:type="paragraph" w:customStyle="1" w:styleId="TOCHeading3">
    <w:name w:val="TOC Heading3"/>
    <w:basedOn w:val="Heading1"/>
    <w:next w:val="Normal"/>
    <w:uiPriority w:val="39"/>
    <w:unhideWhenUsed/>
    <w:qFormat/>
    <w:rsid w:val="00207267"/>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1">
    <w:name w:val="No List111"/>
    <w:next w:val="NoList"/>
    <w:uiPriority w:val="99"/>
    <w:semiHidden/>
    <w:unhideWhenUsed/>
    <w:rsid w:val="00207267"/>
  </w:style>
  <w:style w:type="numbering" w:customStyle="1" w:styleId="NoList1111">
    <w:name w:val="No List1111"/>
    <w:next w:val="NoList"/>
    <w:uiPriority w:val="99"/>
    <w:semiHidden/>
    <w:unhideWhenUsed/>
    <w:rsid w:val="00207267"/>
  </w:style>
  <w:style w:type="numbering" w:customStyle="1" w:styleId="NoList11111">
    <w:name w:val="No List11111"/>
    <w:next w:val="NoList"/>
    <w:uiPriority w:val="99"/>
    <w:semiHidden/>
    <w:unhideWhenUsed/>
    <w:rsid w:val="00207267"/>
  </w:style>
  <w:style w:type="numbering" w:customStyle="1" w:styleId="NoList21">
    <w:name w:val="No List21"/>
    <w:next w:val="NoList"/>
    <w:uiPriority w:val="99"/>
    <w:semiHidden/>
    <w:unhideWhenUsed/>
    <w:rsid w:val="00207267"/>
  </w:style>
  <w:style w:type="character" w:customStyle="1" w:styleId="IntenseEmphasis3">
    <w:name w:val="Intense Emphasis3"/>
    <w:basedOn w:val="DefaultParagraphFont"/>
    <w:uiPriority w:val="21"/>
    <w:qFormat/>
    <w:rsid w:val="00207267"/>
    <w:rPr>
      <w:i/>
      <w:iCs/>
      <w:color w:val="4472C4"/>
    </w:rPr>
  </w:style>
  <w:style w:type="character" w:customStyle="1" w:styleId="IntenseReference3">
    <w:name w:val="Intense Reference3"/>
    <w:basedOn w:val="DefaultParagraphFont"/>
    <w:uiPriority w:val="32"/>
    <w:qFormat/>
    <w:rsid w:val="00207267"/>
    <w:rPr>
      <w:b/>
      <w:bCs/>
      <w:smallCaps/>
      <w:color w:val="4472C4"/>
      <w:spacing w:val="5"/>
    </w:rPr>
  </w:style>
  <w:style w:type="character" w:customStyle="1" w:styleId="IntenseEmphasis4">
    <w:name w:val="Intense Emphasis4"/>
    <w:basedOn w:val="DefaultParagraphFont"/>
    <w:uiPriority w:val="21"/>
    <w:qFormat/>
    <w:rsid w:val="00207267"/>
    <w:rPr>
      <w:i/>
      <w:iCs/>
      <w:color w:val="4F81BD"/>
    </w:rPr>
  </w:style>
  <w:style w:type="character" w:customStyle="1" w:styleId="IntenseReference4">
    <w:name w:val="Intense Reference4"/>
    <w:basedOn w:val="DefaultParagraphFont"/>
    <w:uiPriority w:val="32"/>
    <w:qFormat/>
    <w:rsid w:val="00207267"/>
    <w:rPr>
      <w:b/>
      <w:bCs/>
      <w:smallCaps/>
      <w:color w:val="4F81BD"/>
      <w:spacing w:val="5"/>
    </w:rPr>
  </w:style>
  <w:style w:type="character" w:styleId="IntenseEmphasis">
    <w:name w:val="Intense Emphasis"/>
    <w:basedOn w:val="DefaultParagraphFont"/>
    <w:uiPriority w:val="21"/>
    <w:qFormat/>
    <w:rsid w:val="00207267"/>
    <w:rPr>
      <w:i/>
      <w:iCs/>
      <w:color w:val="4472C4" w:themeColor="accent1"/>
    </w:rPr>
  </w:style>
  <w:style w:type="character" w:styleId="IntenseReference">
    <w:name w:val="Intense Reference"/>
    <w:basedOn w:val="DefaultParagraphFont"/>
    <w:uiPriority w:val="32"/>
    <w:qFormat/>
    <w:rsid w:val="00207267"/>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719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9435442">
      <w:bodyDiv w:val="1"/>
      <w:marLeft w:val="0"/>
      <w:marRight w:val="0"/>
      <w:marTop w:val="0"/>
      <w:marBottom w:val="0"/>
      <w:divBdr>
        <w:top w:val="none" w:sz="0" w:space="0" w:color="auto"/>
        <w:left w:val="none" w:sz="0" w:space="0" w:color="auto"/>
        <w:bottom w:val="none" w:sz="0" w:space="0" w:color="auto"/>
        <w:right w:val="none" w:sz="0" w:space="0" w:color="auto"/>
      </w:divBdr>
    </w:div>
    <w:div w:id="34821379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3219459">
      <w:bodyDiv w:val="1"/>
      <w:marLeft w:val="0"/>
      <w:marRight w:val="0"/>
      <w:marTop w:val="0"/>
      <w:marBottom w:val="0"/>
      <w:divBdr>
        <w:top w:val="none" w:sz="0" w:space="0" w:color="auto"/>
        <w:left w:val="none" w:sz="0" w:space="0" w:color="auto"/>
        <w:bottom w:val="none" w:sz="0" w:space="0" w:color="auto"/>
        <w:right w:val="none" w:sz="0" w:space="0" w:color="auto"/>
      </w:divBdr>
    </w:div>
    <w:div w:id="58931730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2346601">
      <w:bodyDiv w:val="1"/>
      <w:marLeft w:val="0"/>
      <w:marRight w:val="0"/>
      <w:marTop w:val="0"/>
      <w:marBottom w:val="0"/>
      <w:divBdr>
        <w:top w:val="none" w:sz="0" w:space="0" w:color="auto"/>
        <w:left w:val="none" w:sz="0" w:space="0" w:color="auto"/>
        <w:bottom w:val="none" w:sz="0" w:space="0" w:color="auto"/>
        <w:right w:val="none" w:sz="0" w:space="0" w:color="auto"/>
      </w:divBdr>
    </w:div>
    <w:div w:id="65171911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9485833">
      <w:bodyDiv w:val="1"/>
      <w:marLeft w:val="0"/>
      <w:marRight w:val="0"/>
      <w:marTop w:val="0"/>
      <w:marBottom w:val="0"/>
      <w:divBdr>
        <w:top w:val="none" w:sz="0" w:space="0" w:color="auto"/>
        <w:left w:val="none" w:sz="0" w:space="0" w:color="auto"/>
        <w:bottom w:val="none" w:sz="0" w:space="0" w:color="auto"/>
        <w:right w:val="none" w:sz="0" w:space="0" w:color="auto"/>
      </w:divBdr>
    </w:div>
    <w:div w:id="1000037550">
      <w:bodyDiv w:val="1"/>
      <w:marLeft w:val="0"/>
      <w:marRight w:val="0"/>
      <w:marTop w:val="0"/>
      <w:marBottom w:val="0"/>
      <w:divBdr>
        <w:top w:val="none" w:sz="0" w:space="0" w:color="auto"/>
        <w:left w:val="none" w:sz="0" w:space="0" w:color="auto"/>
        <w:bottom w:val="none" w:sz="0" w:space="0" w:color="auto"/>
        <w:right w:val="none" w:sz="0" w:space="0" w:color="auto"/>
      </w:divBdr>
    </w:div>
    <w:div w:id="111656184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36245753">
      <w:bodyDiv w:val="1"/>
      <w:marLeft w:val="0"/>
      <w:marRight w:val="0"/>
      <w:marTop w:val="0"/>
      <w:marBottom w:val="0"/>
      <w:divBdr>
        <w:top w:val="none" w:sz="0" w:space="0" w:color="auto"/>
        <w:left w:val="none" w:sz="0" w:space="0" w:color="auto"/>
        <w:bottom w:val="none" w:sz="0" w:space="0" w:color="auto"/>
        <w:right w:val="none" w:sz="0" w:space="0" w:color="auto"/>
      </w:divBdr>
    </w:div>
    <w:div w:id="150628736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6408078">
      <w:bodyDiv w:val="1"/>
      <w:marLeft w:val="0"/>
      <w:marRight w:val="0"/>
      <w:marTop w:val="0"/>
      <w:marBottom w:val="0"/>
      <w:divBdr>
        <w:top w:val="none" w:sz="0" w:space="0" w:color="auto"/>
        <w:left w:val="none" w:sz="0" w:space="0" w:color="auto"/>
        <w:bottom w:val="none" w:sz="0" w:space="0" w:color="auto"/>
        <w:right w:val="none" w:sz="0" w:space="0" w:color="auto"/>
      </w:divBdr>
    </w:div>
    <w:div w:id="1588684342">
      <w:bodyDiv w:val="1"/>
      <w:marLeft w:val="0"/>
      <w:marRight w:val="0"/>
      <w:marTop w:val="0"/>
      <w:marBottom w:val="0"/>
      <w:divBdr>
        <w:top w:val="none" w:sz="0" w:space="0" w:color="auto"/>
        <w:left w:val="none" w:sz="0" w:space="0" w:color="auto"/>
        <w:bottom w:val="none" w:sz="0" w:space="0" w:color="auto"/>
        <w:right w:val="none" w:sz="0" w:space="0" w:color="auto"/>
      </w:divBdr>
    </w:div>
    <w:div w:id="1621959832">
      <w:bodyDiv w:val="1"/>
      <w:marLeft w:val="0"/>
      <w:marRight w:val="0"/>
      <w:marTop w:val="0"/>
      <w:marBottom w:val="0"/>
      <w:divBdr>
        <w:top w:val="none" w:sz="0" w:space="0" w:color="auto"/>
        <w:left w:val="none" w:sz="0" w:space="0" w:color="auto"/>
        <w:bottom w:val="none" w:sz="0" w:space="0" w:color="auto"/>
        <w:right w:val="none" w:sz="0" w:space="0" w:color="auto"/>
      </w:divBdr>
      <w:divsChild>
        <w:div w:id="76249766">
          <w:marLeft w:val="0"/>
          <w:marRight w:val="0"/>
          <w:marTop w:val="0"/>
          <w:marBottom w:val="0"/>
          <w:divBdr>
            <w:top w:val="none" w:sz="0" w:space="0" w:color="auto"/>
            <w:left w:val="none" w:sz="0" w:space="0" w:color="auto"/>
            <w:bottom w:val="none" w:sz="0" w:space="0" w:color="auto"/>
            <w:right w:val="none" w:sz="0" w:space="0" w:color="auto"/>
          </w:divBdr>
        </w:div>
      </w:divsChild>
    </w:div>
    <w:div w:id="1647052633">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00225591">
      <w:bodyDiv w:val="1"/>
      <w:marLeft w:val="0"/>
      <w:marRight w:val="0"/>
      <w:marTop w:val="0"/>
      <w:marBottom w:val="0"/>
      <w:divBdr>
        <w:top w:val="none" w:sz="0" w:space="0" w:color="auto"/>
        <w:left w:val="none" w:sz="0" w:space="0" w:color="auto"/>
        <w:bottom w:val="none" w:sz="0" w:space="0" w:color="auto"/>
        <w:right w:val="none" w:sz="0" w:space="0" w:color="auto"/>
      </w:divBdr>
    </w:div>
    <w:div w:id="1805779480">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3941813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9093930">
      <w:bodyDiv w:val="1"/>
      <w:marLeft w:val="0"/>
      <w:marRight w:val="0"/>
      <w:marTop w:val="0"/>
      <w:marBottom w:val="0"/>
      <w:divBdr>
        <w:top w:val="none" w:sz="0" w:space="0" w:color="auto"/>
        <w:left w:val="none" w:sz="0" w:space="0" w:color="auto"/>
        <w:bottom w:val="none" w:sz="0" w:space="0" w:color="auto"/>
        <w:right w:val="none" w:sz="0" w:space="0" w:color="auto"/>
      </w:divBdr>
    </w:div>
    <w:div w:id="2027554491">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44152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5.png"/><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8fe91fc8d887a6b2e8bb0fd3b48430af">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1486df8e3d38fe9ea239265d8c33d91f"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E8D710-904E-4042-A18A-159D08D6D5AE}">
  <ds:schemaRefs>
    <ds:schemaRef ds:uri="http://schemas.microsoft.com/sharepoint/v3/contenttype/forms"/>
  </ds:schemaRefs>
</ds:datastoreItem>
</file>

<file path=customXml/itemProps2.xml><?xml version="1.0" encoding="utf-8"?>
<ds:datastoreItem xmlns:ds="http://schemas.openxmlformats.org/officeDocument/2006/customXml" ds:itemID="{6783305A-25FE-4D62-B8C5-7083AB1006D8}">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3.xml><?xml version="1.0" encoding="utf-8"?>
<ds:datastoreItem xmlns:ds="http://schemas.openxmlformats.org/officeDocument/2006/customXml" ds:itemID="{B667982D-9AE3-45E7-BA1B-0DBF6C15E616}">
  <ds:schemaRefs>
    <ds:schemaRef ds:uri="http://schemas.openxmlformats.org/officeDocument/2006/bibliography"/>
  </ds:schemaRefs>
</ds:datastoreItem>
</file>

<file path=customXml/itemProps4.xml><?xml version="1.0" encoding="utf-8"?>
<ds:datastoreItem xmlns:ds="http://schemas.openxmlformats.org/officeDocument/2006/customXml" ds:itemID="{37C79F4A-05BB-49BE-83A4-BC7A78AC59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78005ce-31f4-4f90-bc26-ec23758efcb0}" enabled="1" method="Standard" siteId="{6d49d47f-3280-4627-8c09-4450bafd1a23}"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30</Pages>
  <Words>10912</Words>
  <Characters>62203</Characters>
  <Application>Microsoft Office Word</Application>
  <DocSecurity>0</DocSecurity>
  <Lines>518</Lines>
  <Paragraphs>145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72970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Hassan Al-Kanani (NEC)_Rev1</cp:lastModifiedBy>
  <cp:revision>2</cp:revision>
  <cp:lastPrinted>2025-08-14T15:18:00Z</cp:lastPrinted>
  <dcterms:created xsi:type="dcterms:W3CDTF">2025-08-29T06:34:00Z</dcterms:created>
  <dcterms:modified xsi:type="dcterms:W3CDTF">2025-08-29T06:34:00Z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278005ce-31f4-4f90-bc26-ec23758efcb0_Enabled">
    <vt:lpwstr>true</vt:lpwstr>
  </property>
  <property fmtid="{D5CDD505-2E9C-101B-9397-08002B2CF9AE}" pid="5" name="MSIP_Label_278005ce-31f4-4f90-bc26-ec23758efcb0_SetDate">
    <vt:lpwstr>2025-03-16T14:46:21Z</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iteId">
    <vt:lpwstr>6d49d47f-3280-4627-8c09-4450bafd1a23</vt:lpwstr>
  </property>
  <property fmtid="{D5CDD505-2E9C-101B-9397-08002B2CF9AE}" pid="9" name="MSIP_Label_278005ce-31f4-4f90-bc26-ec23758efcb0_ActionId">
    <vt:lpwstr>e804a016-9055-4a6d-b89f-36e951da9619</vt:lpwstr>
  </property>
  <property fmtid="{D5CDD505-2E9C-101B-9397-08002B2CF9AE}" pid="10" name="MSIP_Label_278005ce-31f4-4f90-bc26-ec23758efcb0_ContentBits">
    <vt:lpwstr>0</vt:lpwstr>
  </property>
  <property fmtid="{D5CDD505-2E9C-101B-9397-08002B2CF9AE}" pid="11" name="MSIP_Label_278005ce-31f4-4f90-bc26-ec23758efcb0_Tag">
    <vt:lpwstr>10, 3, 0, 1</vt:lpwstr>
  </property>
  <property fmtid="{D5CDD505-2E9C-101B-9397-08002B2CF9AE}" pid="12" name="ContentTypeId">
    <vt:lpwstr>0x010100276BB00055C1104EAD39324CCAC79946</vt:lpwstr>
  </property>
</Properties>
</file>